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6A2D739F"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3" w:name="specVersion"/>
            <w:r w:rsidR="00B6427E" w:rsidRPr="00B6427E">
              <w:t>0</w:t>
            </w:r>
            <w:r w:rsidRPr="00B6427E">
              <w:t>.</w:t>
            </w:r>
            <w:ins w:id="4" w:author="Ruixin Wang (vivo)" w:date="2022-05-22T01:39:00Z">
              <w:r w:rsidR="00C947A2">
                <w:t>3</w:t>
              </w:r>
            </w:ins>
            <w:del w:id="5" w:author="Ruixin Wang (vivo)" w:date="2022-05-22T01:39:00Z">
              <w:r w:rsidR="00005FD4" w:rsidDel="00C947A2">
                <w:delText>2</w:delText>
              </w:r>
            </w:del>
            <w:r w:rsidRPr="00B6427E">
              <w:t>.</w:t>
            </w:r>
            <w:bookmarkEnd w:id="3"/>
            <w:r w:rsidR="00290417">
              <w:t>0</w:t>
            </w:r>
            <w:r w:rsidR="00290417" w:rsidRPr="00B6427E">
              <w:t xml:space="preserve"> </w:t>
            </w:r>
            <w:r w:rsidRPr="00B6427E">
              <w:rPr>
                <w:sz w:val="32"/>
              </w:rPr>
              <w:t>(</w:t>
            </w:r>
            <w:bookmarkStart w:id="6" w:name="issueDate"/>
            <w:r w:rsidR="00290417" w:rsidRPr="00B6427E">
              <w:rPr>
                <w:sz w:val="32"/>
              </w:rPr>
              <w:t>202</w:t>
            </w:r>
            <w:r w:rsidR="00290417">
              <w:rPr>
                <w:sz w:val="32"/>
              </w:rPr>
              <w:t>2</w:t>
            </w:r>
            <w:r w:rsidRPr="00B6427E">
              <w:rPr>
                <w:sz w:val="32"/>
              </w:rPr>
              <w:t>-</w:t>
            </w:r>
            <w:bookmarkEnd w:id="6"/>
            <w:r w:rsidR="00005FD4">
              <w:rPr>
                <w:sz w:val="32"/>
              </w:rPr>
              <w:t>0</w:t>
            </w:r>
            <w:ins w:id="7" w:author="Ruixin Wang (vivo)" w:date="2022-05-22T01:39:00Z">
              <w:r w:rsidR="00C947A2">
                <w:rPr>
                  <w:sz w:val="32"/>
                </w:rPr>
                <w:t>5</w:t>
              </w:r>
            </w:ins>
            <w:del w:id="8" w:author="Ruixin Wang (vivo)" w:date="2022-05-22T01:39:00Z">
              <w:r w:rsidR="00005FD4" w:rsidDel="00C947A2">
                <w:rPr>
                  <w:sz w:val="32"/>
                </w:rPr>
                <w:delText>3</w:delText>
              </w:r>
            </w:del>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9" w:name="spectype2"/>
            <w:r w:rsidRPr="00B6427E">
              <w:t>Specification</w:t>
            </w:r>
            <w:bookmarkEnd w:id="9"/>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10" w:name="specTitle"/>
            <w:r w:rsidR="00B6427E" w:rsidRPr="00B6427E">
              <w:t>Radio Access Network</w:t>
            </w:r>
            <w:r w:rsidRPr="00B6427E">
              <w:t>;</w:t>
            </w:r>
          </w:p>
          <w:bookmarkEnd w:id="10"/>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11"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1"/>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13"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B1DC5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6C3AF58E" w:rsidR="00E16509" w:rsidRPr="00133525" w:rsidRDefault="00E16509" w:rsidP="00133525">
            <w:pPr>
              <w:pStyle w:val="FP"/>
              <w:jc w:val="center"/>
              <w:rPr>
                <w:noProof/>
                <w:sz w:val="18"/>
              </w:rPr>
            </w:pPr>
            <w:r w:rsidRPr="00133525">
              <w:rPr>
                <w:noProof/>
                <w:sz w:val="18"/>
              </w:rPr>
              <w:t xml:space="preserve">© </w:t>
            </w:r>
            <w:r w:rsidR="00290417" w:rsidRPr="00DC71DD">
              <w:rPr>
                <w:noProof/>
                <w:sz w:val="18"/>
              </w:rPr>
              <w:t>20</w:t>
            </w:r>
            <w:r w:rsidR="00290417">
              <w:rPr>
                <w:noProof/>
                <w:sz w:val="18"/>
              </w:rPr>
              <w:t>22</w:t>
            </w:r>
            <w:r w:rsidRPr="00133525">
              <w:rPr>
                <w:noProof/>
                <w:sz w:val="18"/>
              </w:rPr>
              <w:t>, 3GPP Organizational Partners (ARIB, ATIS, CCSA, ETSI, TSDSI, TTA, TTC).</w:t>
            </w:r>
            <w:bookmarkStart w:id="16" w:name="copyrightaddon"/>
            <w:bookmarkEnd w:id="16"/>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84E8D17" w14:textId="77777777" w:rsidR="00E16509" w:rsidRDefault="00E16509" w:rsidP="00133525"/>
        </w:tc>
      </w:tr>
      <w:bookmarkEnd w:id="13"/>
    </w:tbl>
    <w:p w14:paraId="1B4C9EA1" w14:textId="77777777" w:rsidR="00080512" w:rsidRPr="004D3578" w:rsidRDefault="00080512">
      <w:pPr>
        <w:pStyle w:val="TT"/>
      </w:pPr>
      <w:r w:rsidRPr="004D3578">
        <w:br w:type="page"/>
      </w:r>
      <w:bookmarkStart w:id="17" w:name="tableOfContents"/>
      <w:bookmarkEnd w:id="17"/>
      <w:r w:rsidRPr="004D3578">
        <w:lastRenderedPageBreak/>
        <w:t>Contents</w:t>
      </w:r>
    </w:p>
    <w:p w14:paraId="5A513D5E" w14:textId="4891B4D8" w:rsidR="00936D68"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936D68">
        <w:t>Foreword</w:t>
      </w:r>
      <w:r w:rsidR="00936D68">
        <w:tab/>
      </w:r>
      <w:r w:rsidR="00936D68">
        <w:fldChar w:fldCharType="begin"/>
      </w:r>
      <w:r w:rsidR="00936D68">
        <w:instrText xml:space="preserve"> PAGEREF _Toc97300070 \h </w:instrText>
      </w:r>
      <w:r w:rsidR="00936D68">
        <w:fldChar w:fldCharType="separate"/>
      </w:r>
      <w:r w:rsidR="00936D68">
        <w:t>4</w:t>
      </w:r>
      <w:r w:rsidR="00936D68">
        <w:fldChar w:fldCharType="end"/>
      </w:r>
    </w:p>
    <w:p w14:paraId="79AC2233" w14:textId="0D04A337" w:rsidR="00936D68" w:rsidRDefault="00936D68">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_Toc97300071 \h </w:instrText>
      </w:r>
      <w:r>
        <w:fldChar w:fldCharType="separate"/>
      </w:r>
      <w:r>
        <w:t>6</w:t>
      </w:r>
      <w:r>
        <w:fldChar w:fldCharType="end"/>
      </w:r>
    </w:p>
    <w:p w14:paraId="5BA903AC" w14:textId="27F48B44" w:rsidR="00936D68" w:rsidRDefault="00936D68">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_Toc97300072 \h </w:instrText>
      </w:r>
      <w:r>
        <w:fldChar w:fldCharType="separate"/>
      </w:r>
      <w:r>
        <w:t>6</w:t>
      </w:r>
      <w:r>
        <w:fldChar w:fldCharType="end"/>
      </w:r>
    </w:p>
    <w:p w14:paraId="7DFED524" w14:textId="5B1EF488" w:rsidR="00936D68" w:rsidRDefault="00936D68">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_Toc97300073 \h </w:instrText>
      </w:r>
      <w:r>
        <w:fldChar w:fldCharType="separate"/>
      </w:r>
      <w:r>
        <w:t>6</w:t>
      </w:r>
      <w:r>
        <w:fldChar w:fldCharType="end"/>
      </w:r>
    </w:p>
    <w:p w14:paraId="3443C95B" w14:textId="4DB6F1DA" w:rsidR="00936D68" w:rsidRDefault="00936D68">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_Toc97300074 \h </w:instrText>
      </w:r>
      <w:r>
        <w:fldChar w:fldCharType="separate"/>
      </w:r>
      <w:r>
        <w:t>6</w:t>
      </w:r>
      <w:r>
        <w:fldChar w:fldCharType="end"/>
      </w:r>
    </w:p>
    <w:p w14:paraId="27906487" w14:textId="0355E57A" w:rsidR="00936D68" w:rsidRDefault="00936D68">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_Toc97300075 \h </w:instrText>
      </w:r>
      <w:r>
        <w:fldChar w:fldCharType="separate"/>
      </w:r>
      <w:r>
        <w:t>7</w:t>
      </w:r>
      <w:r>
        <w:fldChar w:fldCharType="end"/>
      </w:r>
    </w:p>
    <w:p w14:paraId="696D58EC" w14:textId="1FDA9C16" w:rsidR="00936D68" w:rsidRDefault="00936D68">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_Toc97300076 \h </w:instrText>
      </w:r>
      <w:r>
        <w:fldChar w:fldCharType="separate"/>
      </w:r>
      <w:r>
        <w:t>7</w:t>
      </w:r>
      <w:r>
        <w:fldChar w:fldCharType="end"/>
      </w:r>
    </w:p>
    <w:p w14:paraId="22F93352" w14:textId="7D966449" w:rsidR="00936D68" w:rsidRDefault="00936D68">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_Toc97300077 \h </w:instrText>
      </w:r>
      <w:r>
        <w:fldChar w:fldCharType="separate"/>
      </w:r>
      <w:r>
        <w:t>7</w:t>
      </w:r>
      <w:r>
        <w:fldChar w:fldCharType="end"/>
      </w:r>
    </w:p>
    <w:p w14:paraId="4D32A59B" w14:textId="4BB68105" w:rsidR="00936D68" w:rsidRDefault="00936D68">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_Toc97300078 \h </w:instrText>
      </w:r>
      <w:r>
        <w:fldChar w:fldCharType="separate"/>
      </w:r>
      <w:r>
        <w:t>7</w:t>
      </w:r>
      <w:r>
        <w:fldChar w:fldCharType="end"/>
      </w:r>
    </w:p>
    <w:p w14:paraId="2B081CD4" w14:textId="4F61B32E" w:rsidR="00936D68" w:rsidRDefault="00936D68">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_Toc97300079 \h </w:instrText>
      </w:r>
      <w:r>
        <w:fldChar w:fldCharType="separate"/>
      </w:r>
      <w:r>
        <w:t>7</w:t>
      </w:r>
      <w:r>
        <w:fldChar w:fldCharType="end"/>
      </w:r>
    </w:p>
    <w:p w14:paraId="7146AB9B" w14:textId="44B1FAA5" w:rsidR="00936D68" w:rsidRDefault="00936D68">
      <w:pPr>
        <w:pStyle w:val="TOC3"/>
        <w:rPr>
          <w:rFonts w:asciiTheme="minorHAnsi" w:hAnsiTheme="minorHAnsi" w:cstheme="minorBidi"/>
          <w:sz w:val="22"/>
          <w:szCs w:val="22"/>
          <w:lang w:val="en-US" w:eastAsia="zh-CN"/>
        </w:rPr>
      </w:pPr>
      <w:r w:rsidRPr="00F60CF9">
        <w:rPr>
          <w:rFonts w:eastAsia="等线"/>
        </w:rPr>
        <w:t>4.2.1</w:t>
      </w:r>
      <w:r>
        <w:rPr>
          <w:rFonts w:asciiTheme="minorHAnsi" w:hAnsiTheme="minorHAnsi" w:cstheme="minorBidi"/>
          <w:sz w:val="22"/>
          <w:szCs w:val="22"/>
          <w:lang w:val="en-US" w:eastAsia="zh-CN"/>
        </w:rPr>
        <w:tab/>
      </w:r>
      <w:r w:rsidRPr="00F60CF9">
        <w:rPr>
          <w:rFonts w:eastAsia="等线"/>
        </w:rPr>
        <w:t>General</w:t>
      </w:r>
      <w:r>
        <w:tab/>
      </w:r>
      <w:r>
        <w:fldChar w:fldCharType="begin"/>
      </w:r>
      <w:r>
        <w:instrText xml:space="preserve"> PAGEREF _Toc97300080 \h </w:instrText>
      </w:r>
      <w:r>
        <w:fldChar w:fldCharType="separate"/>
      </w:r>
      <w:r>
        <w:t>7</w:t>
      </w:r>
      <w:r>
        <w:fldChar w:fldCharType="end"/>
      </w:r>
    </w:p>
    <w:p w14:paraId="3F325B29" w14:textId="0B38CEB0" w:rsidR="00936D68" w:rsidRDefault="00936D68">
      <w:pPr>
        <w:pStyle w:val="TOC3"/>
        <w:rPr>
          <w:rFonts w:asciiTheme="minorHAnsi" w:hAnsiTheme="minorHAnsi" w:cstheme="minorBidi"/>
          <w:sz w:val="22"/>
          <w:szCs w:val="22"/>
          <w:lang w:val="en-US" w:eastAsia="zh-CN"/>
        </w:rPr>
      </w:pPr>
      <w:r w:rsidRPr="00F60CF9">
        <w:rPr>
          <w:rFonts w:eastAsia="等线"/>
        </w:rPr>
        <w:t>4.2.2</w:t>
      </w:r>
      <w:r>
        <w:rPr>
          <w:rFonts w:asciiTheme="minorHAnsi" w:hAnsiTheme="minorHAnsi" w:cstheme="minorBidi"/>
          <w:sz w:val="22"/>
          <w:szCs w:val="22"/>
          <w:lang w:val="en-US" w:eastAsia="zh-CN"/>
        </w:rPr>
        <w:tab/>
      </w:r>
      <w:r w:rsidRPr="00F60CF9">
        <w:rPr>
          <w:rFonts w:eastAsia="等线"/>
        </w:rPr>
        <w:t>UE mechanical modes</w:t>
      </w:r>
      <w:r>
        <w:tab/>
      </w:r>
      <w:r>
        <w:fldChar w:fldCharType="begin"/>
      </w:r>
      <w:r>
        <w:instrText xml:space="preserve"> PAGEREF _Toc97300081 \h </w:instrText>
      </w:r>
      <w:r>
        <w:fldChar w:fldCharType="separate"/>
      </w:r>
      <w:r>
        <w:t>7</w:t>
      </w:r>
      <w:r>
        <w:fldChar w:fldCharType="end"/>
      </w:r>
    </w:p>
    <w:p w14:paraId="09E0057F" w14:textId="77CDDC65" w:rsidR="00936D68" w:rsidRDefault="00936D68">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_Toc97300082 \h </w:instrText>
      </w:r>
      <w:r>
        <w:fldChar w:fldCharType="separate"/>
      </w:r>
      <w:r>
        <w:t>8</w:t>
      </w:r>
      <w:r>
        <w:fldChar w:fldCharType="end"/>
      </w:r>
    </w:p>
    <w:p w14:paraId="723F8531" w14:textId="3DF300FC" w:rsidR="00936D68" w:rsidRDefault="00936D68">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_Toc97300083 \h </w:instrText>
      </w:r>
      <w:r>
        <w:fldChar w:fldCharType="separate"/>
      </w:r>
      <w:r>
        <w:t>8</w:t>
      </w:r>
      <w:r>
        <w:fldChar w:fldCharType="end"/>
      </w:r>
    </w:p>
    <w:p w14:paraId="09E5A184" w14:textId="3D2170C4" w:rsidR="00936D68" w:rsidRDefault="00936D68">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_Toc97300084 \h </w:instrText>
      </w:r>
      <w:r>
        <w:fldChar w:fldCharType="separate"/>
      </w:r>
      <w:r>
        <w:t>8</w:t>
      </w:r>
      <w:r>
        <w:fldChar w:fldCharType="end"/>
      </w:r>
    </w:p>
    <w:p w14:paraId="4971EA0B" w14:textId="43C4E33D" w:rsidR="00936D68" w:rsidRDefault="00936D68">
      <w:pPr>
        <w:pStyle w:val="TOC3"/>
        <w:rPr>
          <w:rFonts w:asciiTheme="minorHAnsi" w:hAnsiTheme="minorHAnsi" w:cstheme="minorBidi"/>
          <w:sz w:val="22"/>
          <w:szCs w:val="22"/>
          <w:lang w:val="en-US" w:eastAsia="zh-CN"/>
        </w:rPr>
      </w:pPr>
      <w:r>
        <w:t>5.2.1 FR1 Standalone Operating bands</w:t>
      </w:r>
      <w:r>
        <w:tab/>
      </w:r>
      <w:r>
        <w:fldChar w:fldCharType="begin"/>
      </w:r>
      <w:r>
        <w:instrText xml:space="preserve"> PAGEREF _Toc97300085 \h </w:instrText>
      </w:r>
      <w:r>
        <w:fldChar w:fldCharType="separate"/>
      </w:r>
      <w:r>
        <w:t>8</w:t>
      </w:r>
      <w:r>
        <w:fldChar w:fldCharType="end"/>
      </w:r>
    </w:p>
    <w:p w14:paraId="322C7E77" w14:textId="0A6611A5" w:rsidR="00936D68" w:rsidRDefault="00936D68">
      <w:pPr>
        <w:pStyle w:val="TOC3"/>
        <w:rPr>
          <w:rFonts w:asciiTheme="minorHAnsi" w:hAnsiTheme="minorHAnsi" w:cstheme="minorBidi"/>
          <w:sz w:val="22"/>
          <w:szCs w:val="22"/>
          <w:lang w:val="en-US" w:eastAsia="zh-CN"/>
        </w:rPr>
      </w:pPr>
      <w:r>
        <w:t>5.2.2 FR1 EN-DC band combinations</w:t>
      </w:r>
      <w:r>
        <w:tab/>
      </w:r>
      <w:r>
        <w:fldChar w:fldCharType="begin"/>
      </w:r>
      <w:r>
        <w:instrText xml:space="preserve"> PAGEREF _Toc97300086 \h </w:instrText>
      </w:r>
      <w:r>
        <w:fldChar w:fldCharType="separate"/>
      </w:r>
      <w:r>
        <w:t>9</w:t>
      </w:r>
      <w:r>
        <w:fldChar w:fldCharType="end"/>
      </w:r>
    </w:p>
    <w:p w14:paraId="6FFC663B" w14:textId="313A729F" w:rsidR="00936D68" w:rsidRDefault="00936D68">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_Toc97300087 \h </w:instrText>
      </w:r>
      <w:r>
        <w:fldChar w:fldCharType="separate"/>
      </w:r>
      <w:r>
        <w:t>9</w:t>
      </w:r>
      <w:r>
        <w:fldChar w:fldCharType="end"/>
      </w:r>
    </w:p>
    <w:p w14:paraId="40EADED1" w14:textId="39E1F567" w:rsidR="00936D68" w:rsidRDefault="00936D68">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_Toc97300088 \h </w:instrText>
      </w:r>
      <w:r>
        <w:fldChar w:fldCharType="separate"/>
      </w:r>
      <w:r>
        <w:t>9</w:t>
      </w:r>
      <w:r>
        <w:fldChar w:fldCharType="end"/>
      </w:r>
    </w:p>
    <w:p w14:paraId="0D72DBA9" w14:textId="5BF5B8C5" w:rsidR="00936D68" w:rsidRDefault="00936D68">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_Toc97300089 \h </w:instrText>
      </w:r>
      <w:r>
        <w:fldChar w:fldCharType="separate"/>
      </w:r>
      <w:r>
        <w:t>9</w:t>
      </w:r>
      <w:r>
        <w:fldChar w:fldCharType="end"/>
      </w:r>
    </w:p>
    <w:p w14:paraId="0A618CCF" w14:textId="70BE34E2" w:rsidR="00936D68" w:rsidRDefault="00936D68">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Minimum requirement for handheld UE</w:t>
      </w:r>
      <w:r>
        <w:tab/>
      </w:r>
      <w:r>
        <w:fldChar w:fldCharType="begin"/>
      </w:r>
      <w:r>
        <w:instrText xml:space="preserve"> PAGEREF _Toc97300090 \h </w:instrText>
      </w:r>
      <w:r>
        <w:fldChar w:fldCharType="separate"/>
      </w:r>
      <w:r>
        <w:t>9</w:t>
      </w:r>
      <w:r>
        <w:fldChar w:fldCharType="end"/>
      </w:r>
    </w:p>
    <w:p w14:paraId="5B638D55" w14:textId="3383D984" w:rsidR="00936D68" w:rsidRDefault="00936D68">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Hand phantom browsing mode</w:t>
      </w:r>
      <w:r>
        <w:tab/>
      </w:r>
      <w:r>
        <w:fldChar w:fldCharType="begin"/>
      </w:r>
      <w:r>
        <w:instrText xml:space="preserve"> PAGEREF _Toc97300091 \h </w:instrText>
      </w:r>
      <w:r>
        <w:fldChar w:fldCharType="separate"/>
      </w:r>
      <w:r>
        <w:t>9</w:t>
      </w:r>
      <w:r>
        <w:fldChar w:fldCharType="end"/>
      </w:r>
    </w:p>
    <w:p w14:paraId="1531CF32" w14:textId="37E83A9A" w:rsidR="00936D68" w:rsidRDefault="00936D68">
      <w:pPr>
        <w:pStyle w:val="TOC5"/>
        <w:rPr>
          <w:rFonts w:asciiTheme="minorHAnsi" w:hAnsiTheme="minorHAnsi" w:cstheme="minorBidi"/>
          <w:sz w:val="22"/>
          <w:szCs w:val="22"/>
          <w:lang w:val="en-US" w:eastAsia="zh-CN"/>
        </w:rPr>
      </w:pPr>
      <w:r>
        <w:t>6.2.1.1.1</w:t>
      </w:r>
      <w:r>
        <w:rPr>
          <w:rFonts w:asciiTheme="minorHAnsi" w:hAnsiTheme="minorHAnsi" w:cstheme="minorBidi"/>
          <w:sz w:val="22"/>
          <w:szCs w:val="22"/>
          <w:lang w:val="en-US" w:eastAsia="zh-CN"/>
        </w:rPr>
        <w:tab/>
      </w:r>
      <w:r>
        <w:t>NR FR1</w:t>
      </w:r>
      <w:r>
        <w:tab/>
      </w:r>
      <w:r>
        <w:fldChar w:fldCharType="begin"/>
      </w:r>
      <w:r>
        <w:instrText xml:space="preserve"> PAGEREF _Toc97300092 \h </w:instrText>
      </w:r>
      <w:r>
        <w:fldChar w:fldCharType="separate"/>
      </w:r>
      <w:r>
        <w:t>10</w:t>
      </w:r>
      <w:r>
        <w:fldChar w:fldCharType="end"/>
      </w:r>
    </w:p>
    <w:p w14:paraId="32E6786C" w14:textId="47178A3E" w:rsidR="00936D68" w:rsidRDefault="00936D68">
      <w:pPr>
        <w:pStyle w:val="TOC5"/>
        <w:rPr>
          <w:rFonts w:asciiTheme="minorHAnsi" w:hAnsiTheme="minorHAnsi" w:cstheme="minorBidi"/>
          <w:sz w:val="22"/>
          <w:szCs w:val="22"/>
          <w:lang w:val="en-US" w:eastAsia="zh-CN"/>
        </w:rPr>
      </w:pPr>
      <w:r>
        <w:t>6.2.1.1.2</w:t>
      </w:r>
      <w:r>
        <w:rPr>
          <w:rFonts w:asciiTheme="minorHAnsi" w:hAnsiTheme="minorHAnsi" w:cstheme="minorBidi"/>
          <w:sz w:val="22"/>
          <w:szCs w:val="22"/>
          <w:lang w:val="en-US" w:eastAsia="zh-CN"/>
        </w:rPr>
        <w:tab/>
      </w:r>
      <w:r>
        <w:t>NR FR1 in EN-DC mode</w:t>
      </w:r>
      <w:r>
        <w:tab/>
      </w:r>
      <w:r>
        <w:fldChar w:fldCharType="begin"/>
      </w:r>
      <w:r>
        <w:instrText xml:space="preserve"> PAGEREF _Toc97300093 \h </w:instrText>
      </w:r>
      <w:r>
        <w:fldChar w:fldCharType="separate"/>
      </w:r>
      <w:r>
        <w:t>10</w:t>
      </w:r>
      <w:r>
        <w:fldChar w:fldCharType="end"/>
      </w:r>
    </w:p>
    <w:p w14:paraId="4EA6971B" w14:textId="0A0081BE" w:rsidR="00936D68" w:rsidRDefault="00936D68">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Beside the head and hand phantom position</w:t>
      </w:r>
      <w:r>
        <w:tab/>
      </w:r>
      <w:r>
        <w:fldChar w:fldCharType="begin"/>
      </w:r>
      <w:r>
        <w:instrText xml:space="preserve"> PAGEREF _Toc97300094 \h </w:instrText>
      </w:r>
      <w:r>
        <w:fldChar w:fldCharType="separate"/>
      </w:r>
      <w:r>
        <w:t>10</w:t>
      </w:r>
      <w:r>
        <w:fldChar w:fldCharType="end"/>
      </w:r>
    </w:p>
    <w:p w14:paraId="67FFD8C6" w14:textId="06D454FD" w:rsidR="00936D68" w:rsidRDefault="00936D68">
      <w:pPr>
        <w:pStyle w:val="TOC5"/>
        <w:rPr>
          <w:rFonts w:asciiTheme="minorHAnsi" w:hAnsiTheme="minorHAnsi" w:cstheme="minorBidi"/>
          <w:sz w:val="22"/>
          <w:szCs w:val="22"/>
          <w:lang w:val="en-US" w:eastAsia="zh-CN"/>
        </w:rPr>
      </w:pPr>
      <w:r>
        <w:t>6.2.1.2.1</w:t>
      </w:r>
      <w:r>
        <w:rPr>
          <w:rFonts w:asciiTheme="minorHAnsi" w:hAnsiTheme="minorHAnsi" w:cstheme="minorBidi"/>
          <w:sz w:val="22"/>
          <w:szCs w:val="22"/>
          <w:lang w:val="en-US" w:eastAsia="zh-CN"/>
        </w:rPr>
        <w:tab/>
      </w:r>
      <w:r>
        <w:t>NR FR1</w:t>
      </w:r>
      <w:r>
        <w:tab/>
      </w:r>
      <w:r>
        <w:fldChar w:fldCharType="begin"/>
      </w:r>
      <w:r>
        <w:instrText xml:space="preserve"> PAGEREF _Toc97300095 \h </w:instrText>
      </w:r>
      <w:r>
        <w:fldChar w:fldCharType="separate"/>
      </w:r>
      <w:r>
        <w:t>11</w:t>
      </w:r>
      <w:r>
        <w:fldChar w:fldCharType="end"/>
      </w:r>
    </w:p>
    <w:p w14:paraId="5D2C0855" w14:textId="2A66DA9B" w:rsidR="00936D68" w:rsidRDefault="00936D68">
      <w:pPr>
        <w:pStyle w:val="TOC5"/>
        <w:rPr>
          <w:rFonts w:asciiTheme="minorHAnsi" w:hAnsiTheme="minorHAnsi" w:cstheme="minorBidi"/>
          <w:sz w:val="22"/>
          <w:szCs w:val="22"/>
          <w:lang w:val="en-US" w:eastAsia="zh-CN"/>
        </w:rPr>
      </w:pPr>
      <w:r>
        <w:t>6.2.1.2.2</w:t>
      </w:r>
      <w:r>
        <w:rPr>
          <w:rFonts w:asciiTheme="minorHAnsi" w:hAnsiTheme="minorHAnsi" w:cstheme="minorBidi"/>
          <w:sz w:val="22"/>
          <w:szCs w:val="22"/>
          <w:lang w:val="en-US" w:eastAsia="zh-CN"/>
        </w:rPr>
        <w:tab/>
      </w:r>
      <w:r>
        <w:t>NR FR1 in EN-DC mode</w:t>
      </w:r>
      <w:r>
        <w:tab/>
      </w:r>
      <w:r>
        <w:fldChar w:fldCharType="begin"/>
      </w:r>
      <w:r>
        <w:instrText xml:space="preserve"> PAGEREF _Toc97300096 \h </w:instrText>
      </w:r>
      <w:r>
        <w:fldChar w:fldCharType="separate"/>
      </w:r>
      <w:r>
        <w:t>11</w:t>
      </w:r>
      <w:r>
        <w:fldChar w:fldCharType="end"/>
      </w:r>
    </w:p>
    <w:p w14:paraId="7D488E00" w14:textId="261291A9" w:rsidR="00936D68" w:rsidRDefault="00936D68">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_Toc97300097 \h </w:instrText>
      </w:r>
      <w:r>
        <w:fldChar w:fldCharType="separate"/>
      </w:r>
      <w:r>
        <w:t>12</w:t>
      </w:r>
      <w:r>
        <w:fldChar w:fldCharType="end"/>
      </w:r>
    </w:p>
    <w:p w14:paraId="637C9022" w14:textId="75A34BAF" w:rsidR="00936D68" w:rsidRDefault="00936D68">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_Toc97300098 \h </w:instrText>
      </w:r>
      <w:r>
        <w:fldChar w:fldCharType="separate"/>
      </w:r>
      <w:r>
        <w:t>12</w:t>
      </w:r>
      <w:r>
        <w:fldChar w:fldCharType="end"/>
      </w:r>
    </w:p>
    <w:p w14:paraId="3CB24530" w14:textId="6F608F66" w:rsidR="00936D68" w:rsidRDefault="00936D68">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_Toc97300099 \h </w:instrText>
      </w:r>
      <w:r>
        <w:fldChar w:fldCharType="separate"/>
      </w:r>
      <w:r>
        <w:t>12</w:t>
      </w:r>
      <w:r>
        <w:fldChar w:fldCharType="end"/>
      </w:r>
    </w:p>
    <w:p w14:paraId="1E151E4D" w14:textId="12D1FB47" w:rsidR="00936D68" w:rsidRDefault="00936D68">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_Toc97300100 \h </w:instrText>
      </w:r>
      <w:r>
        <w:fldChar w:fldCharType="separate"/>
      </w:r>
      <w:r>
        <w:t>13</w:t>
      </w:r>
      <w:r>
        <w:fldChar w:fldCharType="end"/>
      </w:r>
    </w:p>
    <w:p w14:paraId="2B383DF9" w14:textId="052BFCA0" w:rsidR="00936D68" w:rsidRDefault="00936D68">
      <w:pPr>
        <w:pStyle w:val="TOC2"/>
        <w:rPr>
          <w:rFonts w:asciiTheme="minorHAnsi" w:hAnsiTheme="minorHAnsi" w:cstheme="minorBidi"/>
          <w:sz w:val="22"/>
          <w:szCs w:val="22"/>
          <w:lang w:val="en-US" w:eastAsia="zh-CN"/>
        </w:rPr>
      </w:pPr>
      <w:r>
        <w:t>A.1 Test configuration</w:t>
      </w:r>
      <w:r>
        <w:tab/>
      </w:r>
      <w:r>
        <w:fldChar w:fldCharType="begin"/>
      </w:r>
      <w:r>
        <w:instrText xml:space="preserve"> PAGEREF _Toc97300101 \h </w:instrText>
      </w:r>
      <w:r>
        <w:fldChar w:fldCharType="separate"/>
      </w:r>
      <w:r>
        <w:t>13</w:t>
      </w:r>
      <w:r>
        <w:fldChar w:fldCharType="end"/>
      </w:r>
    </w:p>
    <w:p w14:paraId="27AE56AB" w14:textId="21F79270" w:rsidR="00936D68" w:rsidRDefault="00936D68">
      <w:pPr>
        <w:pStyle w:val="TOC3"/>
        <w:rPr>
          <w:rFonts w:asciiTheme="minorHAnsi" w:hAnsiTheme="minorHAnsi" w:cstheme="minorBidi"/>
          <w:sz w:val="22"/>
          <w:szCs w:val="22"/>
          <w:lang w:val="en-US" w:eastAsia="zh-CN"/>
        </w:rPr>
      </w:pPr>
      <w:r w:rsidRPr="00F60CF9">
        <w:rPr>
          <w:rFonts w:cs="Arial"/>
          <w:bCs/>
        </w:rPr>
        <w:t>A.1.1 TRP Test configuration</w:t>
      </w:r>
      <w:r>
        <w:tab/>
      </w:r>
      <w:r>
        <w:fldChar w:fldCharType="begin"/>
      </w:r>
      <w:r>
        <w:instrText xml:space="preserve"> PAGEREF _Toc97300102 \h </w:instrText>
      </w:r>
      <w:r>
        <w:fldChar w:fldCharType="separate"/>
      </w:r>
      <w:r>
        <w:t>13</w:t>
      </w:r>
      <w:r>
        <w:fldChar w:fldCharType="end"/>
      </w:r>
    </w:p>
    <w:p w14:paraId="663FB676" w14:textId="1FB40AFE" w:rsidR="00936D68" w:rsidRDefault="00936D68">
      <w:pPr>
        <w:pStyle w:val="TOC3"/>
        <w:rPr>
          <w:rFonts w:asciiTheme="minorHAnsi" w:hAnsiTheme="minorHAnsi" w:cstheme="minorBidi"/>
          <w:sz w:val="22"/>
          <w:szCs w:val="22"/>
          <w:lang w:val="en-US" w:eastAsia="zh-CN"/>
        </w:rPr>
      </w:pPr>
      <w:r w:rsidRPr="00F60CF9">
        <w:rPr>
          <w:rFonts w:cs="Arial"/>
          <w:bCs/>
        </w:rPr>
        <w:t>A.1.2 TRS Test configuration</w:t>
      </w:r>
      <w:r>
        <w:tab/>
      </w:r>
      <w:r>
        <w:fldChar w:fldCharType="begin"/>
      </w:r>
      <w:r>
        <w:instrText xml:space="preserve"> PAGEREF _Toc97300103 \h </w:instrText>
      </w:r>
      <w:r>
        <w:fldChar w:fldCharType="separate"/>
      </w:r>
      <w:r>
        <w:t>13</w:t>
      </w:r>
      <w:r>
        <w:fldChar w:fldCharType="end"/>
      </w:r>
    </w:p>
    <w:p w14:paraId="3547ACA0" w14:textId="5BC67536" w:rsidR="00936D68" w:rsidRDefault="00936D68">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_Toc97300104 \h </w:instrText>
      </w:r>
      <w:r>
        <w:fldChar w:fldCharType="separate"/>
      </w:r>
      <w:r>
        <w:t>14</w:t>
      </w:r>
      <w:r>
        <w:fldChar w:fldCharType="end"/>
      </w:r>
    </w:p>
    <w:p w14:paraId="19B65536" w14:textId="45C57596" w:rsidR="00936D68" w:rsidRDefault="00936D68">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_Toc97300105 \h </w:instrText>
      </w:r>
      <w:r>
        <w:fldChar w:fldCharType="separate"/>
      </w:r>
      <w:r>
        <w:t>16</w:t>
      </w:r>
      <w:r>
        <w:fldChar w:fldCharType="end"/>
      </w:r>
    </w:p>
    <w:p w14:paraId="02EFBF5B" w14:textId="029EA3AF" w:rsidR="00936D68" w:rsidRDefault="00936D68">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_Toc97300106 \h </w:instrText>
      </w:r>
      <w:r>
        <w:fldChar w:fldCharType="separate"/>
      </w:r>
      <w:r>
        <w:t>17</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1"/>
      </w:pPr>
      <w:bookmarkStart w:id="18" w:name="foreword"/>
      <w:bookmarkStart w:id="19" w:name="_Toc97300070"/>
      <w:bookmarkEnd w:id="18"/>
      <w:r w:rsidRPr="004D3578">
        <w:lastRenderedPageBreak/>
        <w:t>Foreword</w:t>
      </w:r>
      <w:bookmarkEnd w:id="19"/>
    </w:p>
    <w:p w14:paraId="340514A4" w14:textId="77777777" w:rsidR="00080512" w:rsidRPr="004D3578" w:rsidRDefault="00080512">
      <w:r w:rsidRPr="004D3578">
        <w:t>This Technica</w:t>
      </w:r>
      <w:r w:rsidRPr="00DC71DD">
        <w:t xml:space="preserve">l </w:t>
      </w:r>
      <w:bookmarkStart w:id="20" w:name="spectype3"/>
      <w:r w:rsidRPr="00DC71DD">
        <w:t>Specification</w:t>
      </w:r>
      <w:bookmarkEnd w:id="20"/>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 xml:space="preserve">Version </w:t>
      </w:r>
      <w:proofErr w:type="spellStart"/>
      <w:r w:rsidRPr="004D3578">
        <w:t>x.y.z</w:t>
      </w:r>
      <w:proofErr w:type="spellEnd"/>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w:t>
      </w:r>
      <w:proofErr w:type="gramStart"/>
      <w:r>
        <w:t>is</w:t>
      </w:r>
      <w:proofErr w:type="gramEnd"/>
      <w:r>
        <w:t>" and "is not" do not indicate requirements.</w:t>
      </w:r>
    </w:p>
    <w:p w14:paraId="63EBD7BB" w14:textId="77777777" w:rsidR="00080512" w:rsidRPr="004D3578" w:rsidRDefault="00080512">
      <w:pPr>
        <w:pStyle w:val="1"/>
      </w:pPr>
      <w:bookmarkStart w:id="21" w:name="introduction"/>
      <w:bookmarkEnd w:id="21"/>
      <w:r w:rsidRPr="004D3578">
        <w:br w:type="page"/>
      </w:r>
      <w:bookmarkStart w:id="22" w:name="scope"/>
      <w:bookmarkStart w:id="23" w:name="_Toc97300071"/>
      <w:bookmarkEnd w:id="22"/>
      <w:r w:rsidRPr="004D3578">
        <w:lastRenderedPageBreak/>
        <w:t>1</w:t>
      </w:r>
      <w:r w:rsidRPr="004D3578">
        <w:tab/>
        <w:t>Scope</w:t>
      </w:r>
      <w:bookmarkEnd w:id="23"/>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1"/>
      </w:pPr>
      <w:bookmarkStart w:id="24" w:name="references"/>
      <w:bookmarkStart w:id="25" w:name="_Toc97300072"/>
      <w:bookmarkEnd w:id="24"/>
      <w:r w:rsidRPr="004D3578">
        <w:t>2</w:t>
      </w:r>
      <w:r w:rsidRPr="004D3578">
        <w:tab/>
        <w:t>References</w:t>
      </w:r>
      <w:bookmarkEnd w:id="25"/>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0E09C23E" w:rsidR="008B3238" w:rsidRDefault="008B3238" w:rsidP="00AB505D">
      <w:pPr>
        <w:pStyle w:val="EX"/>
        <w:rPr>
          <w:lang w:eastAsia="zh-CN"/>
        </w:rPr>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14528825" w14:textId="77777777" w:rsidR="00290417" w:rsidRDefault="00290417" w:rsidP="00290417">
      <w:pPr>
        <w:pStyle w:val="EX"/>
      </w:pPr>
      <w:r>
        <w:t>[3]</w:t>
      </w:r>
      <w:r>
        <w:tab/>
        <w:t>3GPP TS 38.101-1: "NR; User Equipment (UE) radio transmission and reception; Part 1: Range 1 Standalone".</w:t>
      </w:r>
    </w:p>
    <w:p w14:paraId="3D3DB6F4" w14:textId="77777777" w:rsidR="00290417" w:rsidRDefault="00290417" w:rsidP="00290417">
      <w:pPr>
        <w:pStyle w:val="EX"/>
      </w:pPr>
      <w:r>
        <w:t>[4]</w:t>
      </w:r>
      <w:r>
        <w:tab/>
        <w:t>3GPP TS 38.101-3: "NR; User Equipment (UE) radio transmission and reception; Part 3: Range 1 and Range 2 Interworking operation with other radios".</w:t>
      </w:r>
    </w:p>
    <w:p w14:paraId="03A07B5F" w14:textId="77777777" w:rsidR="00290417" w:rsidRDefault="00290417" w:rsidP="00290417">
      <w:pPr>
        <w:pStyle w:val="EX"/>
      </w:pPr>
      <w:r>
        <w:t>[5]</w:t>
      </w:r>
      <w:r>
        <w:tab/>
        <w:t>3GPP TS 38.521-1: "NR; User Equipment (UE) conformance specification; Radio transmission and reception; Part 1: Range 1 Standalone".</w:t>
      </w:r>
    </w:p>
    <w:p w14:paraId="3EA99EFD" w14:textId="77777777" w:rsidR="00290417" w:rsidRDefault="00290417" w:rsidP="00290417">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0C452196" w14:textId="6601ABEA" w:rsidR="00290417" w:rsidRDefault="00290417" w:rsidP="00290417">
      <w:pPr>
        <w:pStyle w:val="EX"/>
        <w:rPr>
          <w:ins w:id="26" w:author="Ruixin Wang (vivo)" w:date="2022-05-22T01:58:00Z"/>
        </w:rPr>
      </w:pPr>
      <w:r>
        <w:t>[7]</w:t>
      </w:r>
      <w:r>
        <w:tab/>
        <w:t>3GPP TS 38.508-1: "5GS; User Equipment (UE) conformance specification; Part 1: Common test environment ".</w:t>
      </w:r>
    </w:p>
    <w:p w14:paraId="4BC320DF" w14:textId="77777777" w:rsidR="003B0D46" w:rsidRPr="00FB1946" w:rsidRDefault="003B0D46" w:rsidP="003B0D46">
      <w:pPr>
        <w:pStyle w:val="EX"/>
        <w:rPr>
          <w:ins w:id="27" w:author="Ruixin Wang (vivo)" w:date="2022-05-22T01:58:00Z"/>
        </w:rPr>
      </w:pPr>
      <w:ins w:id="28" w:author="Ruixin Wang (vivo)" w:date="2022-05-22T01:58:00Z">
        <w:r w:rsidRPr="008E4C84">
          <w:t>[</w:t>
        </w:r>
        <w:r>
          <w:t>8</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ins>
    </w:p>
    <w:p w14:paraId="17D0D75E" w14:textId="77777777" w:rsidR="003B0D46" w:rsidDel="006036D4" w:rsidRDefault="003B0D46" w:rsidP="003B0D46">
      <w:pPr>
        <w:pStyle w:val="EX"/>
        <w:ind w:left="0" w:firstLine="0"/>
        <w:rPr>
          <w:ins w:id="29" w:author="Ruixin Wang (vivo)" w:date="2022-05-22T01:58:00Z"/>
          <w:del w:id="30" w:author="vivo" w:date="2022-04-15T15:39:00Z"/>
        </w:rPr>
      </w:pPr>
    </w:p>
    <w:p w14:paraId="41E2E825" w14:textId="1C562D2C" w:rsidR="003B0D46" w:rsidRDefault="003B0D46" w:rsidP="003B0D46">
      <w:pPr>
        <w:pStyle w:val="EX"/>
        <w:rPr>
          <w:ins w:id="31" w:author="Ruixin Wang (vivo)" w:date="2022-05-22T01:58:00Z"/>
          <w:rFonts w:eastAsia="PMingLiU"/>
          <w:lang w:eastAsia="zh-TW"/>
        </w:rPr>
      </w:pPr>
      <w:ins w:id="32" w:author="Ruixin Wang (vivo)" w:date="2022-05-22T01:58:00Z">
        <w:r w:rsidRPr="00C42018">
          <w:rPr>
            <w:rFonts w:eastAsia="PMingLiU"/>
            <w:lang w:eastAsia="zh-TW"/>
          </w:rPr>
          <w:t>[</w:t>
        </w:r>
        <w:r>
          <w:rPr>
            <w:rFonts w:eastAsia="PMingLiU"/>
            <w:lang w:eastAsia="zh-TW"/>
          </w:rPr>
          <w:t>9</w:t>
        </w:r>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w:t>
        </w:r>
        <w:r w:rsidRPr="005A2D87">
          <w:t>4</w:t>
        </w:r>
        <w:r w:rsidRPr="008E4C84" w:rsidDel="001048B0">
          <w:rPr>
            <w:lang w:eastAsia="zh-CN"/>
          </w:rPr>
          <w:t xml:space="preserve"> </w:t>
        </w:r>
        <w:r>
          <w:rPr>
            <w:lang w:eastAsia="zh-CN"/>
          </w:rPr>
          <w:t>“</w:t>
        </w:r>
        <w:r w:rsidRPr="008E4C84">
          <w:rPr>
            <w:lang w:eastAsia="zh-CN"/>
          </w:rPr>
          <w:t xml:space="preserve">, </w:t>
        </w:r>
        <w:r>
          <w:fldChar w:fldCharType="begin"/>
        </w:r>
        <w:r>
          <w:instrText xml:space="preserve"> HYPERLINK "https://ctiacertification.org/test-plans/" </w:instrText>
        </w:r>
        <w:r>
          <w:fldChar w:fldCharType="separate"/>
        </w:r>
        <w:r w:rsidRPr="008D63DC">
          <w:rPr>
            <w:rStyle w:val="a9"/>
          </w:rPr>
          <w:t>https://ctiacertification.org/test-plans/</w:t>
        </w:r>
        <w:r>
          <w:rPr>
            <w:rStyle w:val="a9"/>
          </w:rPr>
          <w:fldChar w:fldCharType="end"/>
        </w:r>
      </w:ins>
    </w:p>
    <w:p w14:paraId="692D1948" w14:textId="4FBE9639" w:rsidR="003B0D46" w:rsidRPr="003B0D46" w:rsidDel="003B0D46" w:rsidRDefault="003B0D46" w:rsidP="00290417">
      <w:pPr>
        <w:pStyle w:val="EX"/>
        <w:rPr>
          <w:del w:id="33" w:author="Ruixin Wang (vivo)" w:date="2022-05-22T01:58:00Z"/>
        </w:rPr>
      </w:pPr>
    </w:p>
    <w:p w14:paraId="276D8291" w14:textId="5DAF199C" w:rsidR="00290417" w:rsidRPr="00B17186" w:rsidDel="003B0D46" w:rsidRDefault="00290417" w:rsidP="00AB505D">
      <w:pPr>
        <w:pStyle w:val="EX"/>
        <w:rPr>
          <w:del w:id="34" w:author="Ruixin Wang (vivo)" w:date="2022-05-22T01:58:00Z"/>
        </w:rPr>
      </w:pPr>
    </w:p>
    <w:p w14:paraId="3AAF004E" w14:textId="5256ABF4" w:rsidR="00EC4A25" w:rsidRPr="004D3578" w:rsidDel="003B0D46" w:rsidRDefault="00EC4A25" w:rsidP="00EC4A25">
      <w:pPr>
        <w:pStyle w:val="EX"/>
        <w:rPr>
          <w:del w:id="35" w:author="Ruixin Wang (vivo)" w:date="2022-05-22T01:58:00Z"/>
        </w:rPr>
      </w:pPr>
      <w:del w:id="36" w:author="Ruixin Wang (vivo)" w:date="2022-05-22T01:58:00Z">
        <w:r w:rsidRPr="004D3578" w:rsidDel="003B0D46">
          <w:delText>…</w:delText>
        </w:r>
      </w:del>
    </w:p>
    <w:p w14:paraId="66AB8F1E" w14:textId="16BE4567" w:rsidR="00080512" w:rsidRPr="004D3578" w:rsidDel="003B0D46" w:rsidRDefault="00080512" w:rsidP="00EC4A25">
      <w:pPr>
        <w:pStyle w:val="EX"/>
        <w:rPr>
          <w:del w:id="37" w:author="Ruixin Wang (vivo)" w:date="2022-05-22T01:58:00Z"/>
        </w:rPr>
      </w:pPr>
      <w:del w:id="38" w:author="Ruixin Wang (vivo)" w:date="2022-05-22T01:58:00Z">
        <w:r w:rsidRPr="004D3578" w:rsidDel="003B0D46">
          <w:delText>[</w:delText>
        </w:r>
        <w:r w:rsidR="00EC4A25" w:rsidRPr="004D3578" w:rsidDel="003B0D46">
          <w:delText>x</w:delText>
        </w:r>
        <w:r w:rsidRPr="004D3578" w:rsidDel="003B0D46">
          <w:delText>]</w:delText>
        </w:r>
        <w:r w:rsidRPr="004D3578" w:rsidDel="003B0D46">
          <w:tab/>
          <w:delText>&lt;doctype&gt; &lt;#&gt;[ ([up to and including]{yyyy[-mm]|V&lt;a[.b[.c]]&gt;}[onwards])]: "&lt;Title&gt;".</w:delText>
        </w:r>
      </w:del>
    </w:p>
    <w:p w14:paraId="5E9E697C" w14:textId="77777777" w:rsidR="00080512" w:rsidRPr="004D3578" w:rsidRDefault="00080512">
      <w:pPr>
        <w:pStyle w:val="1"/>
      </w:pPr>
      <w:bookmarkStart w:id="39" w:name="definitions"/>
      <w:bookmarkStart w:id="40" w:name="_Toc97300073"/>
      <w:bookmarkEnd w:id="39"/>
      <w:r w:rsidRPr="004D3578">
        <w:lastRenderedPageBreak/>
        <w:t>3</w:t>
      </w:r>
      <w:r w:rsidRPr="004D3578">
        <w:tab/>
        <w:t>Definitions</w:t>
      </w:r>
      <w:r w:rsidR="00602AEA">
        <w:t xml:space="preserve"> of terms, symbols and abbreviations</w:t>
      </w:r>
      <w:bookmarkEnd w:id="40"/>
    </w:p>
    <w:p w14:paraId="7E418FFC" w14:textId="77777777" w:rsidR="00080512" w:rsidRPr="004D3578" w:rsidRDefault="00080512">
      <w:pPr>
        <w:pStyle w:val="2"/>
      </w:pPr>
      <w:bookmarkStart w:id="41" w:name="_Toc97300074"/>
      <w:r w:rsidRPr="004D3578">
        <w:t>3.1</w:t>
      </w:r>
      <w:r w:rsidRPr="004D3578">
        <w:tab/>
      </w:r>
      <w:r w:rsidR="002B6339">
        <w:t>Terms</w:t>
      </w:r>
      <w:bookmarkEnd w:id="41"/>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2"/>
      </w:pPr>
      <w:bookmarkStart w:id="42" w:name="_Toc97300075"/>
      <w:r w:rsidRPr="004D3578">
        <w:t>3.2</w:t>
      </w:r>
      <w:r w:rsidRPr="004D3578">
        <w:tab/>
        <w:t>Symbols</w:t>
      </w:r>
      <w:bookmarkEnd w:id="42"/>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2"/>
      </w:pPr>
      <w:bookmarkStart w:id="43" w:name="_Toc97300076"/>
      <w:r w:rsidRPr="004D3578">
        <w:t>3.3</w:t>
      </w:r>
      <w:r w:rsidRPr="004D3578">
        <w:tab/>
        <w:t>Abbreviations</w:t>
      </w:r>
      <w:bookmarkEnd w:id="43"/>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4AEFE6C2" w14:textId="77777777" w:rsidR="003B0D46" w:rsidRDefault="003B0D46" w:rsidP="003B0D46">
      <w:pPr>
        <w:pStyle w:val="EW"/>
        <w:rPr>
          <w:ins w:id="44" w:author="Ruixin Wang (vivo)" w:date="2022-05-22T01:59:00Z"/>
        </w:rPr>
      </w:pPr>
      <w:ins w:id="45" w:author="Ruixin Wang (vivo)" w:date="2022-05-22T01:59:00Z">
        <w:r>
          <w:t>AC</w:t>
        </w:r>
        <w:r>
          <w:tab/>
        </w:r>
        <w:r>
          <w:rPr>
            <w:rFonts w:eastAsia="宋体"/>
          </w:rPr>
          <w:t>Anechoic Chamber</w:t>
        </w:r>
      </w:ins>
    </w:p>
    <w:p w14:paraId="70748F71" w14:textId="77777777" w:rsidR="003B0D46" w:rsidRDefault="003B0D46" w:rsidP="003B0D46">
      <w:pPr>
        <w:pStyle w:val="EW"/>
        <w:rPr>
          <w:ins w:id="46" w:author="Ruixin Wang (vivo)" w:date="2022-05-22T01:59:00Z"/>
        </w:rPr>
      </w:pPr>
      <w:ins w:id="47" w:author="Ruixin Wang (vivo)" w:date="2022-05-22T01:59:00Z">
        <w:r w:rsidRPr="002A5923">
          <w:t>DUT</w:t>
        </w:r>
        <w:r w:rsidRPr="002A5923">
          <w:tab/>
          <w:t>Device Under Test</w:t>
        </w:r>
      </w:ins>
    </w:p>
    <w:p w14:paraId="42AFE2A1" w14:textId="77777777" w:rsidR="003B0D46" w:rsidRPr="002A5923" w:rsidRDefault="003B0D46" w:rsidP="003B0D46">
      <w:pPr>
        <w:pStyle w:val="EW"/>
        <w:rPr>
          <w:ins w:id="48" w:author="Ruixin Wang (vivo)" w:date="2022-05-22T01:59:00Z"/>
        </w:rPr>
      </w:pPr>
      <w:ins w:id="49" w:author="Ruixin Wang (vivo)" w:date="2022-05-22T01:59:00Z">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ins>
    </w:p>
    <w:p w14:paraId="709608A3" w14:textId="77777777" w:rsidR="003B0D46" w:rsidRPr="002B163D" w:rsidRDefault="003B0D46" w:rsidP="003B0D46">
      <w:pPr>
        <w:pStyle w:val="EW"/>
        <w:rPr>
          <w:ins w:id="50" w:author="Ruixin Wang (vivo)" w:date="2022-05-22T01:59:00Z"/>
          <w:lang w:eastAsia="zh-CN"/>
        </w:rPr>
      </w:pPr>
      <w:ins w:id="51" w:author="Ruixin Wang (vivo)" w:date="2022-05-22T01:59:00Z">
        <w:r w:rsidRPr="002B163D">
          <w:rPr>
            <w:rFonts w:hint="eastAsia"/>
            <w:lang w:eastAsia="zh-CN"/>
          </w:rPr>
          <w:t>E</w:t>
        </w:r>
        <w:r w:rsidRPr="002B163D">
          <w:rPr>
            <w:lang w:eastAsia="zh-CN"/>
          </w:rPr>
          <w:t>UT</w:t>
        </w:r>
        <w:r w:rsidRPr="002B163D">
          <w:rPr>
            <w:lang w:eastAsia="zh-CN"/>
          </w:rPr>
          <w:tab/>
          <w:t>Equipment Under Test</w:t>
        </w:r>
      </w:ins>
    </w:p>
    <w:p w14:paraId="6CFE8671" w14:textId="3D052675" w:rsidR="00080512" w:rsidRDefault="003B0D46" w:rsidP="003B0D46">
      <w:pPr>
        <w:pStyle w:val="EW"/>
        <w:rPr>
          <w:lang w:eastAsia="zh-CN"/>
        </w:rPr>
      </w:pPr>
      <w:ins w:id="52" w:author="Ruixin Wang (vivo)" w:date="2022-05-22T01:59:00Z">
        <w:r w:rsidRPr="002B163D">
          <w:rPr>
            <w:rFonts w:hint="eastAsia"/>
            <w:lang w:eastAsia="zh-CN"/>
          </w:rPr>
          <w:t>F</w:t>
        </w:r>
        <w:r w:rsidRPr="002B163D">
          <w:rPr>
            <w:lang w:eastAsia="zh-CN"/>
          </w:rPr>
          <w:t>R1</w:t>
        </w:r>
        <w:r w:rsidRPr="002B163D">
          <w:rPr>
            <w:lang w:eastAsia="zh-CN"/>
          </w:rPr>
          <w:tab/>
          <w:t>Frequency Range 1</w:t>
        </w:r>
      </w:ins>
    </w:p>
    <w:p w14:paraId="2B75FD46" w14:textId="77777777" w:rsidR="00290417" w:rsidRDefault="00290417" w:rsidP="00290417">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68823840" w14:textId="35EC8125" w:rsidR="00290417" w:rsidRDefault="00290417" w:rsidP="00290417">
      <w:pPr>
        <w:pStyle w:val="EW"/>
        <w:rPr>
          <w:ins w:id="53" w:author="Ruixin Wang (vivo)" w:date="2022-05-22T01:59:00Z"/>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14:paraId="4D233DA2" w14:textId="51749392" w:rsidR="003B0D46" w:rsidRDefault="003B0D46" w:rsidP="003B0D46">
      <w:pPr>
        <w:pStyle w:val="EW"/>
        <w:rPr>
          <w:lang w:eastAsia="zh-CN"/>
        </w:rPr>
      </w:pPr>
      <w:ins w:id="54" w:author="Ruixin Wang (vivo)" w:date="2022-05-22T01:59:00Z">
        <w:r>
          <w:rPr>
            <w:rFonts w:hint="eastAsia"/>
            <w:lang w:eastAsia="zh-CN"/>
          </w:rPr>
          <w:t>QZ</w:t>
        </w:r>
        <w:r>
          <w:rPr>
            <w:lang w:eastAsia="zh-CN"/>
          </w:rPr>
          <w:tab/>
          <w:t>Quiet Zone</w:t>
        </w:r>
      </w:ins>
    </w:p>
    <w:p w14:paraId="66B4D693" w14:textId="752D32D6" w:rsidR="00290417" w:rsidRDefault="00290417" w:rsidP="00290417">
      <w:pPr>
        <w:pStyle w:val="EW"/>
        <w:rPr>
          <w:ins w:id="55" w:author="Ruixin Wang (vivo)" w:date="2022-05-22T01:59:00Z"/>
        </w:rPr>
      </w:pPr>
      <w:r>
        <w:t>SA</w:t>
      </w:r>
      <w:r>
        <w:tab/>
        <w:t>Standalone</w:t>
      </w:r>
    </w:p>
    <w:p w14:paraId="4A90CAF2" w14:textId="77777777" w:rsidR="003B0D46" w:rsidRDefault="003B0D46" w:rsidP="003B0D46">
      <w:pPr>
        <w:pStyle w:val="EW"/>
        <w:rPr>
          <w:ins w:id="56" w:author="Ruixin Wang (vivo)" w:date="2022-05-22T01:59:00Z"/>
          <w:lang w:eastAsia="zh-CN"/>
        </w:rPr>
      </w:pPr>
      <w:ins w:id="57" w:author="Ruixin Wang (vivo)" w:date="2022-05-22T01:59:00Z">
        <w:r>
          <w:rPr>
            <w:rFonts w:hint="eastAsia"/>
            <w:lang w:eastAsia="zh-CN"/>
          </w:rPr>
          <w:t>S</w:t>
        </w:r>
        <w:r>
          <w:rPr>
            <w:lang w:eastAsia="zh-CN"/>
          </w:rPr>
          <w:t>S</w:t>
        </w:r>
        <w:r>
          <w:rPr>
            <w:lang w:eastAsia="zh-CN"/>
          </w:rPr>
          <w:tab/>
          <w:t>System Simulator</w:t>
        </w:r>
      </w:ins>
    </w:p>
    <w:p w14:paraId="2FC69123" w14:textId="77777777" w:rsidR="003B0D46" w:rsidRDefault="003B0D46" w:rsidP="003B0D46">
      <w:pPr>
        <w:pStyle w:val="EW"/>
        <w:rPr>
          <w:ins w:id="58" w:author="Ruixin Wang (vivo)" w:date="2022-05-22T01:59:00Z"/>
          <w:lang w:eastAsia="zh-CN"/>
        </w:rPr>
      </w:pPr>
      <w:ins w:id="59" w:author="Ruixin Wang (vivo)" w:date="2022-05-22T01:59:00Z">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ins>
    </w:p>
    <w:p w14:paraId="62043C9E" w14:textId="18D79667" w:rsidR="003B0D46" w:rsidRDefault="003B0D46" w:rsidP="003B0D46">
      <w:pPr>
        <w:pStyle w:val="EW"/>
        <w:rPr>
          <w:lang w:eastAsia="zh-CN"/>
        </w:rPr>
      </w:pPr>
      <w:ins w:id="60" w:author="Ruixin Wang (vivo)" w:date="2022-05-22T01:59:00Z">
        <w:r>
          <w:rPr>
            <w:lang w:eastAsia="zh-CN"/>
          </w:rPr>
          <w:t>TAS</w:t>
        </w:r>
        <w:r>
          <w:rPr>
            <w:lang w:eastAsia="zh-CN"/>
          </w:rPr>
          <w:tab/>
        </w:r>
        <w:r w:rsidRPr="008D289E">
          <w:rPr>
            <w:lang w:eastAsia="zh-CN"/>
          </w:rPr>
          <w:t>Tx Antenna Switching</w:t>
        </w:r>
      </w:ins>
    </w:p>
    <w:p w14:paraId="4298B1C0" w14:textId="77777777" w:rsidR="00290417" w:rsidRDefault="00290417" w:rsidP="00290417">
      <w:pPr>
        <w:pStyle w:val="EW"/>
      </w:pPr>
      <w:r>
        <w:t>TRP</w:t>
      </w:r>
      <w:r>
        <w:tab/>
        <w:t>Total Radiated Power</w:t>
      </w:r>
    </w:p>
    <w:p w14:paraId="76E7DF40" w14:textId="77777777" w:rsidR="00290417" w:rsidRDefault="00290417" w:rsidP="00290417">
      <w:pPr>
        <w:pStyle w:val="EW"/>
      </w:pPr>
      <w:r>
        <w:t>TRS</w:t>
      </w:r>
      <w:r>
        <w:tab/>
        <w:t>Total Radiated Sensitivity</w:t>
      </w:r>
    </w:p>
    <w:p w14:paraId="386C858C" w14:textId="77777777" w:rsidR="00290417" w:rsidDel="003B0D46" w:rsidRDefault="00290417" w:rsidP="00290417">
      <w:pPr>
        <w:pStyle w:val="EW"/>
        <w:rPr>
          <w:del w:id="61" w:author="Ruixin Wang (vivo)" w:date="2022-05-22T02:00:00Z"/>
          <w:lang w:eastAsia="zh-CN"/>
        </w:rPr>
      </w:pPr>
      <w:r>
        <w:rPr>
          <w:lang w:eastAsia="zh-CN"/>
        </w:rPr>
        <w:t>UE</w:t>
      </w:r>
      <w:r>
        <w:rPr>
          <w:lang w:eastAsia="zh-CN"/>
        </w:rPr>
        <w:tab/>
        <w:t>User Equipment</w:t>
      </w:r>
    </w:p>
    <w:p w14:paraId="7B78A125" w14:textId="77777777" w:rsidR="00080512" w:rsidRPr="004D3578" w:rsidRDefault="00080512" w:rsidP="003B0D46">
      <w:pPr>
        <w:pStyle w:val="EW"/>
      </w:pPr>
    </w:p>
    <w:p w14:paraId="5DCB11A2" w14:textId="77777777" w:rsidR="00080512" w:rsidRPr="004D3578" w:rsidRDefault="00080512">
      <w:pPr>
        <w:pStyle w:val="1"/>
      </w:pPr>
      <w:bookmarkStart w:id="62" w:name="clause4"/>
      <w:bookmarkStart w:id="63" w:name="_Toc97300077"/>
      <w:bookmarkEnd w:id="62"/>
      <w:r w:rsidRPr="004D3578">
        <w:t>4</w:t>
      </w:r>
      <w:r w:rsidRPr="004D3578">
        <w:tab/>
      </w:r>
      <w:r w:rsidR="008B3238" w:rsidRPr="008B3238">
        <w:t>General</w:t>
      </w:r>
      <w:bookmarkEnd w:id="63"/>
    </w:p>
    <w:p w14:paraId="5270642B" w14:textId="77777777" w:rsidR="00080512" w:rsidRPr="004D3578" w:rsidRDefault="00080512">
      <w:pPr>
        <w:pStyle w:val="2"/>
      </w:pPr>
      <w:bookmarkStart w:id="64" w:name="_Toc97300078"/>
      <w:r w:rsidRPr="004D3578">
        <w:t>4.1</w:t>
      </w:r>
      <w:r w:rsidRPr="004D3578">
        <w:tab/>
      </w:r>
      <w:r w:rsidR="00485EEB" w:rsidRPr="00485EEB">
        <w:t>Relationship between minimum requirements and test requirements</w:t>
      </w:r>
      <w:bookmarkEnd w:id="64"/>
    </w:p>
    <w:p w14:paraId="3CBFAA2D" w14:textId="5CB22335" w:rsidR="00080512" w:rsidRPr="004D3578" w:rsidRDefault="00290417">
      <w:pPr>
        <w:pStyle w:val="Guidance"/>
      </w:pPr>
      <w:r w:rsidRPr="003F518E">
        <w:rPr>
          <w:rFonts w:eastAsia="Times New Roman"/>
          <w:i w:val="0"/>
          <w:color w:val="auto"/>
          <w:lang w:val="en-US" w:eastAsia="zh-CN"/>
        </w:rPr>
        <w:t xml:space="preserve">The Minimum Requirements given in this specification make no allowance for measurement uncertainty. The test specification in RAN5 will define 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p>
    <w:p w14:paraId="1FF0510C" w14:textId="77777777" w:rsidR="00080512" w:rsidRPr="004D3578" w:rsidRDefault="00080512">
      <w:pPr>
        <w:pStyle w:val="2"/>
      </w:pPr>
      <w:bookmarkStart w:id="65" w:name="_Toc97300079"/>
      <w:r w:rsidRPr="004D3578">
        <w:lastRenderedPageBreak/>
        <w:t>4.2</w:t>
      </w:r>
      <w:r w:rsidRPr="004D3578">
        <w:tab/>
      </w:r>
      <w:r w:rsidR="00485EEB" w:rsidRPr="00485EEB">
        <w:t>Applicability of minimum requirements</w:t>
      </w:r>
      <w:bookmarkEnd w:id="65"/>
    </w:p>
    <w:p w14:paraId="616204E3" w14:textId="3F4BED64" w:rsidR="005D7526" w:rsidRDefault="00485EEB" w:rsidP="005D7526">
      <w:pPr>
        <w:pStyle w:val="Guidance"/>
      </w:pPr>
      <w:del w:id="66" w:author="Ruixin Wang (vivo)" w:date="2022-05-22T01:42:00Z">
        <w:r w:rsidRPr="00485EEB" w:rsidDel="00C947A2">
          <w:delText>&lt;Editor’s note: Detailed structure of the subclause is TBD. &gt;</w:delText>
        </w:r>
      </w:del>
    </w:p>
    <w:p w14:paraId="30B179D9" w14:textId="77777777" w:rsidR="00005FD4" w:rsidRDefault="00005FD4" w:rsidP="00005FD4">
      <w:pPr>
        <w:pStyle w:val="3"/>
        <w:rPr>
          <w:rFonts w:eastAsia="等线"/>
        </w:rPr>
      </w:pPr>
      <w:bookmarkStart w:id="67" w:name="_Toc97300080"/>
      <w:r>
        <w:rPr>
          <w:rFonts w:eastAsia="等线"/>
        </w:rPr>
        <w:t>4.2.1</w:t>
      </w:r>
      <w:r>
        <w:rPr>
          <w:rFonts w:eastAsia="等线"/>
        </w:rPr>
        <w:tab/>
        <w:t>General</w:t>
      </w:r>
      <w:bookmarkEnd w:id="67"/>
    </w:p>
    <w:p w14:paraId="393E2D15" w14:textId="5EFD7CEB" w:rsidR="00C947A2" w:rsidRPr="00D96442" w:rsidRDefault="00290417">
      <w:pPr>
        <w:pStyle w:val="Guidance"/>
        <w:rPr>
          <w:ins w:id="68" w:author="Ruixin Wang (vivo)" w:date="2022-05-22T01:43:00Z"/>
          <w:rFonts w:eastAsia="等线"/>
        </w:rPr>
        <w:pPrChange w:id="69" w:author="Ruixin Wang (vivo)" w:date="2022-05-22T01:44:00Z">
          <w:pPr>
            <w:pStyle w:val="3"/>
          </w:pPr>
        </w:pPrChange>
      </w:pPr>
      <w:r w:rsidRPr="00C947A2">
        <w:rPr>
          <w:rFonts w:eastAsia="等线"/>
          <w:i w:val="0"/>
          <w:color w:val="auto"/>
          <w:rPrChange w:id="70" w:author="Ruixin Wang (vivo)" w:date="2022-05-22T01:44:00Z">
            <w:rPr>
              <w:rFonts w:eastAsia="等线"/>
              <w:i/>
            </w:rPr>
          </w:rPrChange>
        </w:rPr>
        <w:t xml:space="preserve">The minimum requirements apply only to the </w:t>
      </w:r>
      <w:ins w:id="71" w:author="Ruixin Wang (vivo)" w:date="2022-05-22T01:44:00Z">
        <w:r w:rsidR="00C947A2">
          <w:rPr>
            <w:rFonts w:eastAsia="等线"/>
            <w:i w:val="0"/>
            <w:color w:val="auto"/>
          </w:rPr>
          <w:t xml:space="preserve">corresponding </w:t>
        </w:r>
      </w:ins>
      <w:r w:rsidRPr="00C947A2">
        <w:rPr>
          <w:rFonts w:eastAsia="等线"/>
          <w:i w:val="0"/>
          <w:color w:val="auto"/>
          <w:rPrChange w:id="72" w:author="Ruixin Wang (vivo)" w:date="2022-05-22T01:44:00Z">
            <w:rPr>
              <w:rFonts w:eastAsia="等线"/>
              <w:i/>
            </w:rPr>
          </w:rPrChange>
        </w:rPr>
        <w:t>primary mechanical mode of UE</w:t>
      </w:r>
      <w:r w:rsidR="00005FD4" w:rsidRPr="00C947A2">
        <w:rPr>
          <w:rFonts w:eastAsia="等线"/>
          <w:i w:val="0"/>
          <w:color w:val="auto"/>
          <w:rPrChange w:id="73" w:author="Ruixin Wang (vivo)" w:date="2022-05-22T01:44:00Z">
            <w:rPr>
              <w:rFonts w:eastAsia="等线"/>
              <w:i/>
            </w:rPr>
          </w:rPrChange>
        </w:rPr>
        <w:t xml:space="preserve"> in the environmental conditions specified in Annex C.</w:t>
      </w:r>
      <w:bookmarkStart w:id="74" w:name="_Toc97300081"/>
      <w:r w:rsidR="00005FD4" w:rsidRPr="00C947A2">
        <w:rPr>
          <w:rFonts w:eastAsia="等线"/>
          <w:i w:val="0"/>
          <w:color w:val="auto"/>
          <w:rPrChange w:id="75" w:author="Ruixin Wang (vivo)" w:date="2022-05-22T01:44:00Z">
            <w:rPr>
              <w:rFonts w:eastAsia="等线"/>
              <w:i/>
            </w:rPr>
          </w:rPrChange>
        </w:rPr>
        <w:t>4.2.2</w:t>
      </w:r>
      <w:r w:rsidR="00005FD4" w:rsidRPr="00C947A2">
        <w:rPr>
          <w:rFonts w:eastAsia="等线"/>
          <w:i w:val="0"/>
          <w:color w:val="auto"/>
          <w:rPrChange w:id="76" w:author="Ruixin Wang (vivo)" w:date="2022-05-22T01:44:00Z">
            <w:rPr>
              <w:rFonts w:eastAsia="等线"/>
              <w:i/>
            </w:rPr>
          </w:rPrChange>
        </w:rPr>
        <w:tab/>
      </w:r>
    </w:p>
    <w:p w14:paraId="3839CDC7" w14:textId="60F8CA4A" w:rsidR="00005FD4" w:rsidRPr="000B7F46" w:rsidRDefault="00C947A2" w:rsidP="000B7F46">
      <w:pPr>
        <w:pStyle w:val="3"/>
        <w:rPr>
          <w:rFonts w:eastAsia="等线"/>
          <w:rPrChange w:id="77" w:author="Ruixin Wang (vivo)" w:date="2022-05-22T01:44:00Z">
            <w:rPr/>
          </w:rPrChange>
        </w:rPr>
      </w:pPr>
      <w:ins w:id="78" w:author="Ruixin Wang (vivo)" w:date="2022-05-22T01:43:00Z">
        <w:r>
          <w:rPr>
            <w:rFonts w:eastAsia="等线"/>
          </w:rPr>
          <w:t>4.2.1</w:t>
        </w:r>
        <w:r>
          <w:rPr>
            <w:rFonts w:eastAsia="等线"/>
          </w:rPr>
          <w:tab/>
        </w:r>
      </w:ins>
      <w:moveToRangeStart w:id="79" w:author="Ruixin Wang (vivo)" w:date="2022-05-22T01:43:00Z" w:name="move104076241"/>
      <w:r w:rsidRPr="00C947A2">
        <w:rPr>
          <w:rFonts w:eastAsia="等线"/>
        </w:rPr>
        <w:t>UE mechanical modes</w:t>
      </w:r>
      <w:moveFromRangeStart w:id="80" w:author="Ruixin Wang (vivo)" w:date="2022-05-22T01:43:00Z" w:name="move104076241"/>
      <w:moveToRangeEnd w:id="79"/>
      <w:moveFrom w:id="81" w:author="Ruixin Wang (vivo)" w:date="2022-05-22T01:43:00Z">
        <w:r w:rsidR="00005FD4" w:rsidDel="00C947A2">
          <w:t>UE mechanical modes</w:t>
        </w:r>
      </w:moveFrom>
      <w:bookmarkEnd w:id="74"/>
      <w:moveFromRangeEnd w:id="80"/>
    </w:p>
    <w:p w14:paraId="1C980D9B" w14:textId="430B2103" w:rsidR="00005FD4" w:rsidRDefault="00005FD4" w:rsidP="00005FD4">
      <w:pPr>
        <w:pStyle w:val="Guidance"/>
        <w:rPr>
          <w:ins w:id="82" w:author="Ruixin Wang (vivo)" w:date="2022-05-22T01:49:00Z"/>
          <w:rFonts w:eastAsia="等线"/>
          <w:i w:val="0"/>
          <w:color w:val="auto"/>
        </w:rPr>
      </w:pPr>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ins w:id="83" w:author="Ruixin Wang (vivo)" w:date="2022-05-22T01:44:00Z">
        <w:r w:rsidR="00C947A2">
          <w:rPr>
            <w:rFonts w:eastAsia="等线"/>
            <w:i w:val="0"/>
            <w:color w:val="auto"/>
          </w:rPr>
          <w:t xml:space="preserve"> If multiple modes are supported, the manufacturer can declare different primary mechanical modes applicable for different user scenarios, </w:t>
        </w:r>
        <w:r w:rsidR="00C947A2" w:rsidRPr="007241AD">
          <w:rPr>
            <w:rFonts w:eastAsia="等线"/>
            <w:i w:val="0"/>
            <w:color w:val="auto"/>
          </w:rPr>
          <w:t>e.g., different primary mechanical mode for Browsing mode usage and Talk mode usage for the same UE</w:t>
        </w:r>
        <w:r w:rsidR="00C947A2">
          <w:rPr>
            <w:rFonts w:eastAsia="等线"/>
            <w:i w:val="0"/>
            <w:color w:val="auto"/>
          </w:rPr>
          <w:t>.</w:t>
        </w:r>
      </w:ins>
    </w:p>
    <w:p w14:paraId="50CE04EC" w14:textId="77777777" w:rsidR="00051923" w:rsidRDefault="00051923" w:rsidP="00051923">
      <w:pPr>
        <w:pStyle w:val="2"/>
        <w:rPr>
          <w:ins w:id="84" w:author="Ruixin Wang (vivo)" w:date="2022-05-22T01:49:00Z"/>
        </w:rPr>
      </w:pPr>
      <w:ins w:id="85" w:author="Ruixin Wang (vivo)" w:date="2022-05-22T01:49:00Z">
        <w:r>
          <w:t>4.3</w:t>
        </w:r>
        <w:r>
          <w:tab/>
          <w:t>Applicability rules for testing of FR1 SA and NSA UEs</w:t>
        </w:r>
      </w:ins>
    </w:p>
    <w:p w14:paraId="0A9FBAB6" w14:textId="77777777" w:rsidR="00051923" w:rsidRDefault="00051923" w:rsidP="00051923">
      <w:pPr>
        <w:pStyle w:val="B1"/>
        <w:rPr>
          <w:ins w:id="86" w:author="Ruixin Wang (vivo)" w:date="2022-05-22T01:49:00Z"/>
        </w:rPr>
      </w:pPr>
      <w:ins w:id="87" w:author="Ruixin Wang (vivo)" w:date="2022-05-22T01:49:00Z">
        <w:r>
          <w:t>(1) The applicability and test coverage rules for Non-Standalone (NSA) only capable devices shall include the following:</w:t>
        </w:r>
      </w:ins>
    </w:p>
    <w:p w14:paraId="2CCA9DF4" w14:textId="2161B933" w:rsidR="00051923" w:rsidRDefault="00051923" w:rsidP="00051923">
      <w:pPr>
        <w:pStyle w:val="B2"/>
        <w:rPr>
          <w:ins w:id="88" w:author="Ruixin Wang (vivo)" w:date="2022-05-22T01:49:00Z"/>
        </w:rPr>
      </w:pPr>
      <w:ins w:id="89" w:author="Ruixin Wang (vivo)" w:date="2022-05-22T01:49:00Z">
        <w:r>
          <w:t>a) For each NR band supported by the device</w:t>
        </w:r>
      </w:ins>
      <w:ins w:id="90" w:author="Ruixin Wang (vivo)" w:date="2022-05-22T01:51:00Z">
        <w:r w:rsidR="00564A94">
          <w:t>,</w:t>
        </w:r>
      </w:ins>
      <w:ins w:id="91" w:author="Ruixin Wang (vivo)" w:date="2022-05-22T01:49:00Z">
        <w:r>
          <w:t xml:space="preserv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ins>
    </w:p>
    <w:p w14:paraId="741A5834" w14:textId="77777777" w:rsidR="00051923" w:rsidRDefault="00051923" w:rsidP="00051923">
      <w:pPr>
        <w:pStyle w:val="B1"/>
        <w:rPr>
          <w:ins w:id="92" w:author="Ruixin Wang (vivo)" w:date="2022-05-22T01:49:00Z"/>
        </w:rPr>
      </w:pPr>
      <w:ins w:id="93" w:author="Ruixin Wang (vivo)" w:date="2022-05-22T01:49:00Z">
        <w:r>
          <w:t>(2) The applicability and test coverage rules for Standalone (SA) and NSA (EN-DC) capable devices shall include the following:</w:t>
        </w:r>
      </w:ins>
    </w:p>
    <w:p w14:paraId="31B6B66E" w14:textId="77777777" w:rsidR="00051923" w:rsidRDefault="00051923" w:rsidP="00051923">
      <w:pPr>
        <w:pStyle w:val="B2"/>
        <w:rPr>
          <w:ins w:id="94" w:author="Ruixin Wang (vivo)" w:date="2022-05-22T01:49:00Z"/>
        </w:rPr>
      </w:pPr>
      <w:ins w:id="95" w:author="Ruixin Wang (vivo)" w:date="2022-05-22T01:49:00Z">
        <w:r>
          <w:t>a) For each NR band in a device, test the UE in Standalone Mode as per the TRP/TRS test procedures in this specification.</w:t>
        </w:r>
      </w:ins>
    </w:p>
    <w:p w14:paraId="49817765" w14:textId="7C68CD66" w:rsidR="00051923" w:rsidRDefault="00051923" w:rsidP="00051923">
      <w:pPr>
        <w:pStyle w:val="B2"/>
        <w:rPr>
          <w:ins w:id="96" w:author="Ruixin Wang (vivo)" w:date="2022-05-22T01:49:00Z"/>
        </w:rPr>
      </w:pPr>
      <w:ins w:id="97" w:author="Ruixin Wang (vivo)" w:date="2022-05-22T01:49:00Z">
        <w:r>
          <w:t>b) This shall also fulfil coverage for all EN-DC FR1 minimum performance requirements for that NR band and need not be retested in EN-DC mode.</w:t>
        </w:r>
      </w:ins>
    </w:p>
    <w:p w14:paraId="331DAC95" w14:textId="77777777" w:rsidR="00051923" w:rsidRPr="00095E6B" w:rsidRDefault="00051923" w:rsidP="00051923">
      <w:pPr>
        <w:pStyle w:val="2"/>
        <w:rPr>
          <w:ins w:id="98" w:author="Ruixin Wang (vivo)" w:date="2022-05-22T01:49:00Z"/>
        </w:rPr>
      </w:pPr>
      <w:ins w:id="99" w:author="Ruixin Wang (vivo)" w:date="2022-05-22T01:49:00Z">
        <w:r w:rsidRPr="00095E6B">
          <w:t>4.4</w:t>
        </w:r>
        <w:r w:rsidRPr="00095E6B">
          <w:tab/>
          <w:t>Applicability rules for testing of power class capability of UEs</w:t>
        </w:r>
      </w:ins>
    </w:p>
    <w:p w14:paraId="1472B057" w14:textId="77777777" w:rsidR="00051923" w:rsidRPr="00095E6B" w:rsidRDefault="00051923" w:rsidP="00051923">
      <w:pPr>
        <w:pStyle w:val="B1"/>
        <w:rPr>
          <w:ins w:id="100" w:author="Ruixin Wang (vivo)" w:date="2022-05-22T01:49:00Z"/>
        </w:rPr>
      </w:pPr>
      <w:ins w:id="101" w:author="Ruixin Wang (vivo)" w:date="2022-05-22T01:49:00Z">
        <w:r w:rsidRPr="00095E6B">
          <w:t>(1)</w:t>
        </w:r>
        <w:r w:rsidRPr="00095E6B">
          <w:tab/>
          <w:t>The applicability and test coverage rules for PC2 and PC3 UEs shall include the following:</w:t>
        </w:r>
      </w:ins>
    </w:p>
    <w:p w14:paraId="0EE3B5C7" w14:textId="77777777" w:rsidR="00051923" w:rsidRPr="00095E6B" w:rsidRDefault="00051923" w:rsidP="00051923">
      <w:pPr>
        <w:pStyle w:val="B2"/>
        <w:rPr>
          <w:ins w:id="102" w:author="Ruixin Wang (vivo)" w:date="2022-05-22T01:49:00Z"/>
        </w:rPr>
      </w:pPr>
      <w:ins w:id="103" w:author="Ruixin Wang (vivo)" w:date="2022-05-22T01:49:00Z">
        <w:r w:rsidRPr="00095E6B">
          <w:t>a)</w:t>
        </w:r>
        <w:r w:rsidRPr="00095E6B">
          <w:tab/>
          <w:t>For UEs that support PC2 in a given band: verify the requirement only with PC2 configuration</w:t>
        </w:r>
      </w:ins>
    </w:p>
    <w:p w14:paraId="50C1414C" w14:textId="77777777" w:rsidR="00051923" w:rsidRPr="00095E6B" w:rsidRDefault="00051923" w:rsidP="00051923">
      <w:pPr>
        <w:pStyle w:val="B2"/>
        <w:rPr>
          <w:ins w:id="104" w:author="Ruixin Wang (vivo)" w:date="2022-05-22T01:49:00Z"/>
        </w:rPr>
      </w:pPr>
      <w:ins w:id="105" w:author="Ruixin Wang (vivo)" w:date="2022-05-22T01:49:00Z">
        <w:r w:rsidRPr="00095E6B">
          <w:t>b)</w:t>
        </w:r>
        <w:r w:rsidRPr="00095E6B">
          <w:tab/>
          <w:t>For UEs that only support PC3 in a given band: verify the requirement with PC3 configuration</w:t>
        </w:r>
      </w:ins>
    </w:p>
    <w:p w14:paraId="1CFE3B9F" w14:textId="20F2EEAE" w:rsidR="00051923" w:rsidRPr="00564A94" w:rsidRDefault="00051923" w:rsidP="00051923">
      <w:pPr>
        <w:pStyle w:val="Guidance"/>
        <w:rPr>
          <w:rFonts w:eastAsia="等线"/>
          <w:i w:val="0"/>
          <w:iCs/>
          <w:color w:val="auto"/>
        </w:rPr>
      </w:pPr>
      <w:ins w:id="106" w:author="Ruixin Wang (vivo)" w:date="2022-05-22T01:49:00Z">
        <w:r w:rsidRPr="00564A94">
          <w:rPr>
            <w:i w:val="0"/>
            <w:iCs/>
            <w:color w:val="auto"/>
            <w:rPrChange w:id="107" w:author="Ruixin Wang (vivo)" w:date="2022-05-22T01:50:00Z">
              <w:rPr/>
            </w:rPrChange>
          </w:rPr>
          <w:t xml:space="preserve">NOTE 1: The test procedure and requirements in this version of the specification apply only for UEs based on 1 Tx configuration and are not applicable to UEs under </w:t>
        </w:r>
        <w:proofErr w:type="spellStart"/>
        <w:r w:rsidRPr="00564A94">
          <w:rPr>
            <w:i w:val="0"/>
            <w:iCs/>
            <w:color w:val="auto"/>
            <w:rPrChange w:id="108" w:author="Ruixin Wang (vivo)" w:date="2022-05-22T01:50:00Z">
              <w:rPr/>
            </w:rPrChange>
          </w:rPr>
          <w:t>TxD</w:t>
        </w:r>
        <w:proofErr w:type="spellEnd"/>
        <w:r w:rsidRPr="00564A94">
          <w:rPr>
            <w:i w:val="0"/>
            <w:iCs/>
            <w:color w:val="auto"/>
            <w:rPrChange w:id="109" w:author="Ruixin Wang (vivo)" w:date="2022-05-22T01:50:00Z">
              <w:rPr/>
            </w:rPrChange>
          </w:rPr>
          <w:t xml:space="preserve"> and UL MIMO configurations.</w:t>
        </w:r>
      </w:ins>
    </w:p>
    <w:p w14:paraId="086255E7" w14:textId="3375B8B3" w:rsidR="00485EEB" w:rsidDel="00564A94" w:rsidRDefault="00485EEB" w:rsidP="005D7526">
      <w:pPr>
        <w:pStyle w:val="Guidance"/>
        <w:rPr>
          <w:del w:id="110" w:author="Ruixin Wang (vivo)" w:date="2022-05-22T01:50:00Z"/>
        </w:rPr>
      </w:pPr>
    </w:p>
    <w:p w14:paraId="3F8645CD" w14:textId="77777777" w:rsidR="00485EEB" w:rsidRPr="004D3578" w:rsidRDefault="00485EEB" w:rsidP="00485EEB">
      <w:pPr>
        <w:pStyle w:val="1"/>
      </w:pPr>
      <w:bookmarkStart w:id="111" w:name="tsgNames"/>
      <w:bookmarkStart w:id="112" w:name="startOfAnnexes"/>
      <w:bookmarkStart w:id="113" w:name="_Toc97300082"/>
      <w:bookmarkEnd w:id="111"/>
      <w:bookmarkEnd w:id="112"/>
      <w:r>
        <w:t>5</w:t>
      </w:r>
      <w:r w:rsidRPr="004D3578">
        <w:tab/>
      </w:r>
      <w:r w:rsidRPr="00485EEB">
        <w:t>Frequency bands</w:t>
      </w:r>
      <w:bookmarkEnd w:id="113"/>
    </w:p>
    <w:p w14:paraId="1D309CDF" w14:textId="77777777" w:rsidR="00485EEB" w:rsidRPr="004D3578" w:rsidRDefault="00485EEB" w:rsidP="00485EEB">
      <w:pPr>
        <w:pStyle w:val="2"/>
      </w:pPr>
      <w:bookmarkStart w:id="114" w:name="_Toc97300083"/>
      <w:r>
        <w:t>5</w:t>
      </w:r>
      <w:r w:rsidRPr="004D3578">
        <w:t>.1</w:t>
      </w:r>
      <w:r w:rsidRPr="004D3578">
        <w:tab/>
      </w:r>
      <w:r w:rsidRPr="00485EEB">
        <w:t>General</w:t>
      </w:r>
      <w:bookmarkEnd w:id="114"/>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2"/>
      </w:pPr>
      <w:bookmarkStart w:id="115" w:name="_Toc97300084"/>
      <w:r>
        <w:lastRenderedPageBreak/>
        <w:t>5</w:t>
      </w:r>
      <w:r w:rsidRPr="004D3578">
        <w:t>.2</w:t>
      </w:r>
      <w:r w:rsidRPr="004D3578">
        <w:tab/>
      </w:r>
      <w:r w:rsidRPr="00485EEB">
        <w:t>Operating bands</w:t>
      </w:r>
      <w:bookmarkEnd w:id="115"/>
    </w:p>
    <w:p w14:paraId="2703FACD" w14:textId="68F86A3D" w:rsidR="00485EEB" w:rsidRDefault="00485EEB" w:rsidP="00485EEB">
      <w:pPr>
        <w:pStyle w:val="Guidance"/>
      </w:pPr>
      <w:r w:rsidRPr="00485EEB">
        <w:t>&lt;Editor’s note: Detailed structure of the subclause is TBD. &gt;</w:t>
      </w:r>
    </w:p>
    <w:p w14:paraId="3EB04FCE" w14:textId="77777777" w:rsidR="007458E1" w:rsidRDefault="007458E1" w:rsidP="007458E1">
      <w:pPr>
        <w:pStyle w:val="3"/>
        <w:rPr>
          <w:lang w:eastAsia="en-GB"/>
        </w:rPr>
      </w:pPr>
      <w:bookmarkStart w:id="116" w:name="_Toc97300085"/>
      <w:r>
        <w:t>5.2.1 FR1 Standalone Operating bands</w:t>
      </w:r>
      <w:bookmarkEnd w:id="116"/>
    </w:p>
    <w:p w14:paraId="0CF25E31" w14:textId="42FE751C" w:rsidR="007458E1" w:rsidRDefault="007458E1" w:rsidP="007458E1">
      <w:pPr>
        <w:rPr>
          <w:lang w:eastAsia="zh-CN"/>
        </w:rPr>
      </w:pPr>
      <w:r>
        <w:rPr>
          <w:lang w:eastAsia="zh-CN"/>
        </w:rPr>
        <w:t>The requirements defined in this specification for FR1 standalone apply to the operating bands defined in Table 5.2.1-1.</w:t>
      </w:r>
    </w:p>
    <w:p w14:paraId="491434CC" w14:textId="3697F4CB" w:rsidR="007458E1" w:rsidRDefault="007458E1" w:rsidP="00B36608">
      <w:pPr>
        <w:pStyle w:val="TH"/>
      </w:pPr>
      <w:r>
        <w:t>Table 5.2.1-1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7458E1" w14:paraId="5E2DE09D"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73A5C63" w14:textId="77777777" w:rsidR="007458E1" w:rsidRDefault="007458E1">
            <w:pPr>
              <w:pStyle w:val="TAH"/>
              <w:keepNext w:val="0"/>
              <w:keepLines w:val="0"/>
              <w:widowControl w:val="0"/>
              <w:rPr>
                <w:kern w:val="2"/>
              </w:rPr>
            </w:pPr>
            <w:r>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4F7197C" w14:textId="77777777" w:rsidR="007458E1" w:rsidRDefault="007458E1">
            <w:pPr>
              <w:pStyle w:val="TAH"/>
              <w:keepNext w:val="0"/>
              <w:keepLines w:val="0"/>
              <w:widowControl w:val="0"/>
              <w:rPr>
                <w:kern w:val="2"/>
              </w:rPr>
            </w:pPr>
            <w:r>
              <w:rPr>
                <w:kern w:val="2"/>
              </w:rPr>
              <w:t xml:space="preserve">Uplink (UL) </w:t>
            </w:r>
            <w:r>
              <w:rPr>
                <w:i/>
                <w:kern w:val="2"/>
              </w:rPr>
              <w:t>operating band</w:t>
            </w:r>
            <w:r>
              <w:rPr>
                <w:kern w:val="2"/>
              </w:rPr>
              <w:br/>
              <w:t>BS receive / UE transmit</w:t>
            </w:r>
          </w:p>
          <w:p w14:paraId="16996385" w14:textId="77777777" w:rsidR="007458E1" w:rsidRDefault="007458E1">
            <w:pPr>
              <w:pStyle w:val="TAH"/>
              <w:keepNext w:val="0"/>
              <w:keepLines w:val="0"/>
              <w:widowControl w:val="0"/>
              <w:rPr>
                <w:kern w:val="2"/>
                <w:vertAlign w:val="subscript"/>
              </w:rPr>
            </w:pPr>
            <w:proofErr w:type="spellStart"/>
            <w:r>
              <w:rPr>
                <w:kern w:val="2"/>
              </w:rPr>
              <w:t>F</w:t>
            </w:r>
            <w:r>
              <w:rPr>
                <w:kern w:val="2"/>
                <w:vertAlign w:val="subscript"/>
              </w:rPr>
              <w:t>UL_low</w:t>
            </w:r>
            <w:proofErr w:type="spellEnd"/>
            <w:r>
              <w:rPr>
                <w:kern w:val="2"/>
                <w:vertAlign w:val="subscript"/>
              </w:rPr>
              <w:t xml:space="preserve"> </w:t>
            </w:r>
            <w:r>
              <w:rPr>
                <w:kern w:val="2"/>
              </w:rPr>
              <w:t xml:space="preserve">  </w:t>
            </w:r>
            <w:proofErr w:type="gramStart"/>
            <w:r>
              <w:rPr>
                <w:kern w:val="2"/>
              </w:rPr>
              <w:t xml:space="preserve">–  </w:t>
            </w:r>
            <w:proofErr w:type="spellStart"/>
            <w:r>
              <w:rPr>
                <w:kern w:val="2"/>
              </w:rPr>
              <w:t>F</w:t>
            </w:r>
            <w:r>
              <w:rPr>
                <w:kern w:val="2"/>
                <w:vertAlign w:val="subscript"/>
              </w:rPr>
              <w:t>UL</w:t>
            </w:r>
            <w:proofErr w:type="gramEnd"/>
            <w:r>
              <w:rPr>
                <w:kern w:val="2"/>
                <w:vertAlign w:val="subscript"/>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158BA502" w14:textId="77777777" w:rsidR="007458E1" w:rsidRDefault="007458E1">
            <w:pPr>
              <w:pStyle w:val="TAH"/>
              <w:keepNext w:val="0"/>
              <w:keepLines w:val="0"/>
              <w:widowControl w:val="0"/>
              <w:rPr>
                <w:kern w:val="2"/>
              </w:rPr>
            </w:pPr>
            <w:r>
              <w:rPr>
                <w:kern w:val="2"/>
              </w:rPr>
              <w:t xml:space="preserve">Downlink (DL) </w:t>
            </w:r>
            <w:r>
              <w:rPr>
                <w:i/>
                <w:kern w:val="2"/>
              </w:rPr>
              <w:t>operating band</w:t>
            </w:r>
            <w:r>
              <w:rPr>
                <w:kern w:val="2"/>
              </w:rPr>
              <w:br/>
              <w:t>BS transmit / UE receive</w:t>
            </w:r>
          </w:p>
          <w:p w14:paraId="29460057" w14:textId="77777777" w:rsidR="007458E1" w:rsidRDefault="007458E1">
            <w:pPr>
              <w:pStyle w:val="TAH"/>
              <w:keepNext w:val="0"/>
              <w:keepLines w:val="0"/>
              <w:widowControl w:val="0"/>
              <w:rPr>
                <w:kern w:val="2"/>
              </w:rPr>
            </w:pPr>
            <w:proofErr w:type="spellStart"/>
            <w:r>
              <w:rPr>
                <w:kern w:val="2"/>
              </w:rPr>
              <w:t>F</w:t>
            </w:r>
            <w:r>
              <w:rPr>
                <w:kern w:val="2"/>
                <w:vertAlign w:val="subscript"/>
              </w:rPr>
              <w:t>DL_low</w:t>
            </w:r>
            <w:proofErr w:type="spellEnd"/>
            <w:r>
              <w:rPr>
                <w:kern w:val="2"/>
              </w:rPr>
              <w:t xml:space="preserve">   </w:t>
            </w:r>
            <w:proofErr w:type="gramStart"/>
            <w:r>
              <w:rPr>
                <w:kern w:val="2"/>
              </w:rPr>
              <w:t xml:space="preserve">–  </w:t>
            </w:r>
            <w:proofErr w:type="spellStart"/>
            <w:r>
              <w:rPr>
                <w:kern w:val="2"/>
              </w:rPr>
              <w:t>F</w:t>
            </w:r>
            <w:r>
              <w:rPr>
                <w:kern w:val="2"/>
                <w:vertAlign w:val="subscript"/>
              </w:rPr>
              <w:t>DL</w:t>
            </w:r>
            <w:proofErr w:type="gramEnd"/>
            <w:r>
              <w:rPr>
                <w:kern w:val="2"/>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D87CF6F" w14:textId="77777777" w:rsidR="007458E1" w:rsidRDefault="007458E1">
            <w:pPr>
              <w:pStyle w:val="TAH"/>
              <w:keepNext w:val="0"/>
              <w:keepLines w:val="0"/>
              <w:widowControl w:val="0"/>
              <w:rPr>
                <w:kern w:val="2"/>
              </w:rPr>
            </w:pPr>
            <w:r>
              <w:rPr>
                <w:kern w:val="2"/>
              </w:rPr>
              <w:t>Duplex Mode</w:t>
            </w:r>
          </w:p>
        </w:tc>
      </w:tr>
      <w:tr w:rsidR="007458E1" w14:paraId="011B4C83"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10EDAA7" w14:textId="77777777" w:rsidR="007458E1" w:rsidRDefault="007458E1">
            <w:pPr>
              <w:pStyle w:val="TAC"/>
              <w:rPr>
                <w:kern w:val="2"/>
              </w:rPr>
            </w:pPr>
            <w:r>
              <w:rPr>
                <w:kern w:val="2"/>
              </w:rPr>
              <w:t>n1</w:t>
            </w:r>
          </w:p>
        </w:tc>
        <w:tc>
          <w:tcPr>
            <w:tcW w:w="2716" w:type="dxa"/>
            <w:tcBorders>
              <w:top w:val="single" w:sz="4" w:space="0" w:color="auto"/>
              <w:left w:val="single" w:sz="4" w:space="0" w:color="auto"/>
              <w:bottom w:val="single" w:sz="4" w:space="0" w:color="auto"/>
              <w:right w:val="single" w:sz="4" w:space="0" w:color="auto"/>
            </w:tcBorders>
            <w:hideMark/>
          </w:tcPr>
          <w:p w14:paraId="51E6F68F" w14:textId="77777777" w:rsidR="007458E1" w:rsidRDefault="007458E1">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48DA724" w14:textId="77777777" w:rsidR="007458E1" w:rsidRDefault="007458E1">
            <w:pPr>
              <w:pStyle w:val="TAC"/>
              <w:rPr>
                <w:kern w:val="2"/>
              </w:rPr>
            </w:pPr>
            <w:r>
              <w:rPr>
                <w:kern w:val="2"/>
              </w:rPr>
              <w:t>2110 MHz – 2170 MHz</w:t>
            </w:r>
          </w:p>
        </w:tc>
        <w:tc>
          <w:tcPr>
            <w:tcW w:w="908" w:type="dxa"/>
            <w:tcBorders>
              <w:top w:val="single" w:sz="4" w:space="0" w:color="auto"/>
              <w:left w:val="single" w:sz="4" w:space="0" w:color="auto"/>
              <w:bottom w:val="nil"/>
              <w:right w:val="single" w:sz="4" w:space="0" w:color="auto"/>
            </w:tcBorders>
            <w:hideMark/>
          </w:tcPr>
          <w:p w14:paraId="6951C5B9" w14:textId="77777777" w:rsidR="007458E1" w:rsidRDefault="007458E1">
            <w:pPr>
              <w:pStyle w:val="TAC"/>
              <w:rPr>
                <w:kern w:val="2"/>
              </w:rPr>
            </w:pPr>
            <w:r>
              <w:rPr>
                <w:kern w:val="2"/>
              </w:rPr>
              <w:t>FDD</w:t>
            </w:r>
          </w:p>
        </w:tc>
      </w:tr>
      <w:tr w:rsidR="007458E1" w14:paraId="350C33B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F52EC33" w14:textId="77777777" w:rsidR="007458E1" w:rsidRDefault="007458E1">
            <w:pPr>
              <w:pStyle w:val="TAC"/>
              <w:rPr>
                <w:kern w:val="2"/>
              </w:rPr>
            </w:pPr>
            <w:r>
              <w:rPr>
                <w:kern w:val="2"/>
              </w:rPr>
              <w:t>n2</w:t>
            </w:r>
          </w:p>
        </w:tc>
        <w:tc>
          <w:tcPr>
            <w:tcW w:w="2716" w:type="dxa"/>
            <w:tcBorders>
              <w:top w:val="single" w:sz="4" w:space="0" w:color="auto"/>
              <w:left w:val="single" w:sz="4" w:space="0" w:color="auto"/>
              <w:bottom w:val="single" w:sz="4" w:space="0" w:color="auto"/>
              <w:right w:val="single" w:sz="4" w:space="0" w:color="auto"/>
            </w:tcBorders>
            <w:hideMark/>
          </w:tcPr>
          <w:p w14:paraId="7B3C1340" w14:textId="77777777" w:rsidR="007458E1" w:rsidRDefault="007458E1">
            <w:pPr>
              <w:pStyle w:val="TAC"/>
              <w:rPr>
                <w:kern w:val="2"/>
              </w:rPr>
            </w:pPr>
            <w:r>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ABB88D4" w14:textId="77777777" w:rsidR="007458E1" w:rsidRDefault="007458E1">
            <w:pPr>
              <w:pStyle w:val="TAC"/>
              <w:rPr>
                <w:kern w:val="2"/>
              </w:rPr>
            </w:pPr>
            <w:r>
              <w:rPr>
                <w:kern w:val="2"/>
              </w:rPr>
              <w:t>1930 MHz – 1990 MHz</w:t>
            </w:r>
          </w:p>
        </w:tc>
        <w:tc>
          <w:tcPr>
            <w:tcW w:w="908" w:type="dxa"/>
            <w:tcBorders>
              <w:top w:val="single" w:sz="4" w:space="0" w:color="auto"/>
              <w:left w:val="single" w:sz="4" w:space="0" w:color="auto"/>
              <w:bottom w:val="nil"/>
              <w:right w:val="single" w:sz="4" w:space="0" w:color="auto"/>
            </w:tcBorders>
            <w:hideMark/>
          </w:tcPr>
          <w:p w14:paraId="177D17F1" w14:textId="77777777" w:rsidR="007458E1" w:rsidRDefault="007458E1">
            <w:pPr>
              <w:pStyle w:val="TAC"/>
              <w:rPr>
                <w:kern w:val="2"/>
              </w:rPr>
            </w:pPr>
            <w:r>
              <w:rPr>
                <w:kern w:val="2"/>
              </w:rPr>
              <w:t>FDD</w:t>
            </w:r>
          </w:p>
        </w:tc>
      </w:tr>
      <w:tr w:rsidR="007458E1" w14:paraId="3EDCC6D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029ECE5" w14:textId="77777777" w:rsidR="007458E1" w:rsidRDefault="007458E1">
            <w:pPr>
              <w:pStyle w:val="TAC"/>
              <w:rPr>
                <w:kern w:val="2"/>
              </w:rPr>
            </w:pPr>
            <w:r>
              <w:rPr>
                <w:kern w:val="2"/>
              </w:rPr>
              <w:t>n3</w:t>
            </w:r>
          </w:p>
        </w:tc>
        <w:tc>
          <w:tcPr>
            <w:tcW w:w="2716" w:type="dxa"/>
            <w:tcBorders>
              <w:top w:val="single" w:sz="4" w:space="0" w:color="auto"/>
              <w:left w:val="single" w:sz="4" w:space="0" w:color="auto"/>
              <w:bottom w:val="single" w:sz="4" w:space="0" w:color="auto"/>
              <w:right w:val="single" w:sz="4" w:space="0" w:color="auto"/>
            </w:tcBorders>
            <w:hideMark/>
          </w:tcPr>
          <w:p w14:paraId="5371E41B" w14:textId="77777777" w:rsidR="007458E1" w:rsidRDefault="007458E1">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348D49F" w14:textId="77777777" w:rsidR="007458E1" w:rsidRDefault="007458E1">
            <w:pPr>
              <w:pStyle w:val="TAC"/>
              <w:rPr>
                <w:kern w:val="2"/>
              </w:rPr>
            </w:pPr>
            <w:r>
              <w:rPr>
                <w:kern w:val="2"/>
              </w:rPr>
              <w:t>1805 MHz – 1880 MHz</w:t>
            </w:r>
          </w:p>
        </w:tc>
        <w:tc>
          <w:tcPr>
            <w:tcW w:w="908" w:type="dxa"/>
            <w:tcBorders>
              <w:top w:val="single" w:sz="4" w:space="0" w:color="auto"/>
              <w:left w:val="single" w:sz="4" w:space="0" w:color="auto"/>
              <w:bottom w:val="nil"/>
              <w:right w:val="single" w:sz="4" w:space="0" w:color="auto"/>
            </w:tcBorders>
            <w:hideMark/>
          </w:tcPr>
          <w:p w14:paraId="2C11B86C" w14:textId="77777777" w:rsidR="007458E1" w:rsidRDefault="007458E1">
            <w:pPr>
              <w:pStyle w:val="TAC"/>
              <w:rPr>
                <w:kern w:val="2"/>
              </w:rPr>
            </w:pPr>
            <w:r>
              <w:rPr>
                <w:kern w:val="2"/>
              </w:rPr>
              <w:t>FDD</w:t>
            </w:r>
          </w:p>
        </w:tc>
      </w:tr>
      <w:tr w:rsidR="007458E1" w14:paraId="173CCE58"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6C554D7" w14:textId="77777777" w:rsidR="007458E1" w:rsidRDefault="007458E1">
            <w:pPr>
              <w:pStyle w:val="TAC"/>
              <w:rPr>
                <w:kern w:val="2"/>
              </w:rPr>
            </w:pPr>
            <w:r>
              <w:rPr>
                <w:kern w:val="2"/>
              </w:rPr>
              <w:t>n5</w:t>
            </w:r>
          </w:p>
        </w:tc>
        <w:tc>
          <w:tcPr>
            <w:tcW w:w="2716" w:type="dxa"/>
            <w:tcBorders>
              <w:top w:val="single" w:sz="4" w:space="0" w:color="auto"/>
              <w:left w:val="single" w:sz="4" w:space="0" w:color="auto"/>
              <w:bottom w:val="single" w:sz="4" w:space="0" w:color="auto"/>
              <w:right w:val="single" w:sz="4" w:space="0" w:color="auto"/>
            </w:tcBorders>
            <w:hideMark/>
          </w:tcPr>
          <w:p w14:paraId="4B54860F" w14:textId="77777777" w:rsidR="007458E1" w:rsidRDefault="007458E1">
            <w:pPr>
              <w:pStyle w:val="TAC"/>
              <w:rPr>
                <w:kern w:val="2"/>
              </w:rPr>
            </w:pPr>
            <w:r>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04A7D202" w14:textId="77777777" w:rsidR="007458E1" w:rsidRDefault="007458E1">
            <w:pPr>
              <w:pStyle w:val="TAC"/>
              <w:rPr>
                <w:kern w:val="2"/>
              </w:rPr>
            </w:pPr>
            <w:r>
              <w:rPr>
                <w:kern w:val="2"/>
              </w:rPr>
              <w:t>869 MHz – 894 MHz</w:t>
            </w:r>
          </w:p>
        </w:tc>
        <w:tc>
          <w:tcPr>
            <w:tcW w:w="908" w:type="dxa"/>
            <w:tcBorders>
              <w:top w:val="single" w:sz="4" w:space="0" w:color="auto"/>
              <w:left w:val="single" w:sz="4" w:space="0" w:color="auto"/>
              <w:bottom w:val="nil"/>
              <w:right w:val="single" w:sz="4" w:space="0" w:color="auto"/>
            </w:tcBorders>
            <w:hideMark/>
          </w:tcPr>
          <w:p w14:paraId="35304110" w14:textId="77777777" w:rsidR="007458E1" w:rsidRDefault="007458E1">
            <w:pPr>
              <w:pStyle w:val="TAC"/>
              <w:rPr>
                <w:kern w:val="2"/>
              </w:rPr>
            </w:pPr>
            <w:r>
              <w:rPr>
                <w:kern w:val="2"/>
              </w:rPr>
              <w:t>FDD</w:t>
            </w:r>
          </w:p>
        </w:tc>
      </w:tr>
      <w:tr w:rsidR="007458E1" w14:paraId="6EF4F47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2C4BD0B" w14:textId="77777777" w:rsidR="007458E1" w:rsidRDefault="007458E1">
            <w:pPr>
              <w:pStyle w:val="TAC"/>
              <w:rPr>
                <w:kern w:val="2"/>
              </w:rPr>
            </w:pPr>
            <w:r>
              <w:rPr>
                <w:kern w:val="2"/>
              </w:rPr>
              <w:t>n7</w:t>
            </w:r>
          </w:p>
        </w:tc>
        <w:tc>
          <w:tcPr>
            <w:tcW w:w="2716" w:type="dxa"/>
            <w:tcBorders>
              <w:top w:val="single" w:sz="4" w:space="0" w:color="auto"/>
              <w:left w:val="single" w:sz="4" w:space="0" w:color="auto"/>
              <w:bottom w:val="single" w:sz="4" w:space="0" w:color="auto"/>
              <w:right w:val="single" w:sz="4" w:space="0" w:color="auto"/>
            </w:tcBorders>
            <w:hideMark/>
          </w:tcPr>
          <w:p w14:paraId="209515E1" w14:textId="77777777" w:rsidR="007458E1" w:rsidRDefault="007458E1">
            <w:pPr>
              <w:pStyle w:val="TAC"/>
              <w:rPr>
                <w:kern w:val="2"/>
              </w:rPr>
            </w:pPr>
            <w:r>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12752C23" w14:textId="77777777" w:rsidR="007458E1" w:rsidRDefault="007458E1">
            <w:pPr>
              <w:pStyle w:val="TAC"/>
              <w:rPr>
                <w:kern w:val="2"/>
              </w:rPr>
            </w:pPr>
            <w:r>
              <w:rPr>
                <w:kern w:val="2"/>
              </w:rPr>
              <w:t>2620 MHz – 2690 MHz</w:t>
            </w:r>
          </w:p>
        </w:tc>
        <w:tc>
          <w:tcPr>
            <w:tcW w:w="908" w:type="dxa"/>
            <w:tcBorders>
              <w:top w:val="single" w:sz="4" w:space="0" w:color="auto"/>
              <w:left w:val="single" w:sz="4" w:space="0" w:color="auto"/>
              <w:bottom w:val="nil"/>
              <w:right w:val="single" w:sz="4" w:space="0" w:color="auto"/>
            </w:tcBorders>
            <w:hideMark/>
          </w:tcPr>
          <w:p w14:paraId="342AF48F" w14:textId="77777777" w:rsidR="007458E1" w:rsidRDefault="007458E1">
            <w:pPr>
              <w:pStyle w:val="TAC"/>
              <w:rPr>
                <w:kern w:val="2"/>
              </w:rPr>
            </w:pPr>
            <w:r>
              <w:rPr>
                <w:kern w:val="2"/>
              </w:rPr>
              <w:t>FDD</w:t>
            </w:r>
          </w:p>
        </w:tc>
      </w:tr>
      <w:tr w:rsidR="007458E1" w14:paraId="557D889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653E70E" w14:textId="77777777" w:rsidR="007458E1" w:rsidRDefault="007458E1">
            <w:pPr>
              <w:pStyle w:val="TAC"/>
              <w:rPr>
                <w:kern w:val="2"/>
              </w:rPr>
            </w:pPr>
            <w:r>
              <w:rPr>
                <w:kern w:val="2"/>
              </w:rPr>
              <w:t>n8</w:t>
            </w:r>
          </w:p>
        </w:tc>
        <w:tc>
          <w:tcPr>
            <w:tcW w:w="2716" w:type="dxa"/>
            <w:tcBorders>
              <w:top w:val="single" w:sz="4" w:space="0" w:color="auto"/>
              <w:left w:val="single" w:sz="4" w:space="0" w:color="auto"/>
              <w:bottom w:val="single" w:sz="4" w:space="0" w:color="auto"/>
              <w:right w:val="single" w:sz="4" w:space="0" w:color="auto"/>
            </w:tcBorders>
            <w:hideMark/>
          </w:tcPr>
          <w:p w14:paraId="1BD3CBF2" w14:textId="77777777" w:rsidR="007458E1" w:rsidRDefault="007458E1">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2743BDCF" w14:textId="77777777" w:rsidR="007458E1" w:rsidRDefault="007458E1">
            <w:pPr>
              <w:pStyle w:val="TAC"/>
              <w:rPr>
                <w:kern w:val="2"/>
              </w:rPr>
            </w:pPr>
            <w:r>
              <w:rPr>
                <w:kern w:val="2"/>
              </w:rPr>
              <w:t>925 MHz – 960 MHz</w:t>
            </w:r>
          </w:p>
        </w:tc>
        <w:tc>
          <w:tcPr>
            <w:tcW w:w="908" w:type="dxa"/>
            <w:tcBorders>
              <w:top w:val="single" w:sz="4" w:space="0" w:color="auto"/>
              <w:left w:val="single" w:sz="4" w:space="0" w:color="auto"/>
              <w:bottom w:val="nil"/>
              <w:right w:val="single" w:sz="4" w:space="0" w:color="auto"/>
            </w:tcBorders>
            <w:hideMark/>
          </w:tcPr>
          <w:p w14:paraId="6CD57F32" w14:textId="77777777" w:rsidR="007458E1" w:rsidRDefault="007458E1">
            <w:pPr>
              <w:pStyle w:val="TAC"/>
              <w:rPr>
                <w:kern w:val="2"/>
              </w:rPr>
            </w:pPr>
            <w:r>
              <w:rPr>
                <w:kern w:val="2"/>
              </w:rPr>
              <w:t>FDD</w:t>
            </w:r>
          </w:p>
        </w:tc>
      </w:tr>
      <w:tr w:rsidR="007458E1" w14:paraId="34D6DEF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BECEFA0" w14:textId="77777777" w:rsidR="007458E1" w:rsidRDefault="007458E1">
            <w:pPr>
              <w:pStyle w:val="TAC"/>
              <w:rPr>
                <w:kern w:val="2"/>
              </w:rPr>
            </w:pPr>
            <w:r>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14:paraId="5BB1BBDE" w14:textId="77777777" w:rsidR="007458E1" w:rsidRDefault="007458E1">
            <w:pPr>
              <w:pStyle w:val="TAC"/>
              <w:rPr>
                <w:kern w:val="2"/>
              </w:rPr>
            </w:pPr>
            <w:r>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4C811F52" w14:textId="77777777" w:rsidR="007458E1" w:rsidRDefault="007458E1">
            <w:pPr>
              <w:pStyle w:val="TAC"/>
              <w:rPr>
                <w:kern w:val="2"/>
              </w:rPr>
            </w:pPr>
            <w:r>
              <w:rPr>
                <w:kern w:val="2"/>
              </w:rPr>
              <w:t>729 MHz – 746 MHz</w:t>
            </w:r>
          </w:p>
        </w:tc>
        <w:tc>
          <w:tcPr>
            <w:tcW w:w="908" w:type="dxa"/>
            <w:tcBorders>
              <w:top w:val="single" w:sz="4" w:space="0" w:color="auto"/>
              <w:left w:val="single" w:sz="4" w:space="0" w:color="auto"/>
              <w:bottom w:val="nil"/>
              <w:right w:val="single" w:sz="4" w:space="0" w:color="auto"/>
            </w:tcBorders>
            <w:hideMark/>
          </w:tcPr>
          <w:p w14:paraId="109B674E" w14:textId="77777777" w:rsidR="007458E1" w:rsidRDefault="007458E1">
            <w:pPr>
              <w:pStyle w:val="TAC"/>
              <w:rPr>
                <w:kern w:val="2"/>
              </w:rPr>
            </w:pPr>
            <w:r>
              <w:rPr>
                <w:kern w:val="2"/>
              </w:rPr>
              <w:t>FDD</w:t>
            </w:r>
          </w:p>
        </w:tc>
      </w:tr>
      <w:tr w:rsidR="007458E1" w14:paraId="7FC29F5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235B74D" w14:textId="77777777" w:rsidR="007458E1" w:rsidRDefault="007458E1">
            <w:pPr>
              <w:pStyle w:val="TAC"/>
              <w:rPr>
                <w:kern w:val="2"/>
              </w:rPr>
            </w:pPr>
            <w:r>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14:paraId="51C5D692" w14:textId="77777777" w:rsidR="007458E1" w:rsidRDefault="007458E1">
            <w:pPr>
              <w:pStyle w:val="TAC"/>
              <w:rPr>
                <w:kern w:val="2"/>
              </w:rPr>
            </w:pPr>
            <w:r>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2DC57176" w14:textId="77777777" w:rsidR="007458E1" w:rsidRDefault="007458E1">
            <w:pPr>
              <w:pStyle w:val="TAC"/>
              <w:rPr>
                <w:kern w:val="2"/>
              </w:rPr>
            </w:pPr>
            <w:r>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14:paraId="0A9E8E38" w14:textId="77777777" w:rsidR="007458E1" w:rsidRDefault="007458E1">
            <w:pPr>
              <w:pStyle w:val="TAC"/>
              <w:rPr>
                <w:kern w:val="2"/>
              </w:rPr>
            </w:pPr>
            <w:r>
              <w:rPr>
                <w:kern w:val="2"/>
              </w:rPr>
              <w:t>FDD</w:t>
            </w:r>
          </w:p>
        </w:tc>
      </w:tr>
      <w:tr w:rsidR="007458E1" w14:paraId="012CF7A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8685BEB" w14:textId="77777777" w:rsidR="007458E1" w:rsidRDefault="007458E1">
            <w:pPr>
              <w:pStyle w:val="TAC"/>
              <w:rPr>
                <w:kern w:val="2"/>
              </w:rPr>
            </w:pPr>
            <w:r>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14:paraId="069B3BF0" w14:textId="77777777" w:rsidR="007458E1" w:rsidRDefault="007458E1">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C571971" w14:textId="77777777" w:rsidR="007458E1" w:rsidRDefault="007458E1">
            <w:pPr>
              <w:pStyle w:val="TAC"/>
              <w:rPr>
                <w:kern w:val="2"/>
              </w:rPr>
            </w:pPr>
            <w:r>
              <w:rPr>
                <w:kern w:val="2"/>
              </w:rPr>
              <w:t>791 MHz – 821 MHz</w:t>
            </w:r>
          </w:p>
        </w:tc>
        <w:tc>
          <w:tcPr>
            <w:tcW w:w="908" w:type="dxa"/>
            <w:tcBorders>
              <w:top w:val="single" w:sz="4" w:space="0" w:color="auto"/>
              <w:left w:val="single" w:sz="4" w:space="0" w:color="auto"/>
              <w:bottom w:val="nil"/>
              <w:right w:val="single" w:sz="4" w:space="0" w:color="auto"/>
            </w:tcBorders>
            <w:hideMark/>
          </w:tcPr>
          <w:p w14:paraId="0477C0D2" w14:textId="77777777" w:rsidR="007458E1" w:rsidRDefault="007458E1">
            <w:pPr>
              <w:pStyle w:val="TAC"/>
              <w:rPr>
                <w:kern w:val="2"/>
              </w:rPr>
            </w:pPr>
            <w:r>
              <w:rPr>
                <w:kern w:val="2"/>
              </w:rPr>
              <w:t>FDD</w:t>
            </w:r>
          </w:p>
        </w:tc>
      </w:tr>
      <w:tr w:rsidR="007458E1" w14:paraId="0B0A35C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5269B50" w14:textId="77777777" w:rsidR="007458E1" w:rsidRDefault="007458E1">
            <w:pPr>
              <w:pStyle w:val="TAC"/>
              <w:rPr>
                <w:kern w:val="2"/>
              </w:rPr>
            </w:pPr>
            <w:r>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14:paraId="25212262" w14:textId="77777777" w:rsidR="007458E1" w:rsidRDefault="007458E1">
            <w:pPr>
              <w:pStyle w:val="TAC"/>
              <w:rPr>
                <w:kern w:val="2"/>
              </w:rPr>
            </w:pPr>
            <w:r>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0330D22C" w14:textId="77777777" w:rsidR="007458E1" w:rsidRDefault="007458E1">
            <w:pPr>
              <w:pStyle w:val="TAC"/>
              <w:rPr>
                <w:kern w:val="2"/>
              </w:rPr>
            </w:pPr>
            <w:r>
              <w:rPr>
                <w:kern w:val="2"/>
              </w:rPr>
              <w:t>1930 MHz – 1995 MHz</w:t>
            </w:r>
          </w:p>
        </w:tc>
        <w:tc>
          <w:tcPr>
            <w:tcW w:w="908" w:type="dxa"/>
            <w:tcBorders>
              <w:top w:val="single" w:sz="4" w:space="0" w:color="auto"/>
              <w:left w:val="single" w:sz="4" w:space="0" w:color="auto"/>
              <w:bottom w:val="nil"/>
              <w:right w:val="single" w:sz="4" w:space="0" w:color="auto"/>
            </w:tcBorders>
            <w:hideMark/>
          </w:tcPr>
          <w:p w14:paraId="02FBA589" w14:textId="77777777" w:rsidR="007458E1" w:rsidRDefault="007458E1">
            <w:pPr>
              <w:pStyle w:val="TAC"/>
              <w:rPr>
                <w:kern w:val="2"/>
              </w:rPr>
            </w:pPr>
            <w:r>
              <w:rPr>
                <w:kern w:val="2"/>
              </w:rPr>
              <w:t>FDD</w:t>
            </w:r>
          </w:p>
        </w:tc>
      </w:tr>
      <w:tr w:rsidR="007458E1" w14:paraId="75441A34"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1BED512" w14:textId="77777777" w:rsidR="007458E1" w:rsidRDefault="007458E1">
            <w:pPr>
              <w:pStyle w:val="TAC"/>
              <w:rPr>
                <w:kern w:val="2"/>
              </w:rPr>
            </w:pPr>
            <w:r>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14:paraId="3100D4B6" w14:textId="77777777" w:rsidR="007458E1" w:rsidRDefault="007458E1">
            <w:pPr>
              <w:pStyle w:val="TAC"/>
              <w:rPr>
                <w:kern w:val="2"/>
              </w:rPr>
            </w:pPr>
            <w:r>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07ED0683" w14:textId="77777777" w:rsidR="007458E1" w:rsidRDefault="007458E1">
            <w:pPr>
              <w:pStyle w:val="TAC"/>
              <w:rPr>
                <w:kern w:val="2"/>
              </w:rPr>
            </w:pPr>
            <w:r>
              <w:rPr>
                <w:kern w:val="2"/>
              </w:rPr>
              <w:t>859 MHz – 894 MHz</w:t>
            </w:r>
          </w:p>
        </w:tc>
        <w:tc>
          <w:tcPr>
            <w:tcW w:w="908" w:type="dxa"/>
            <w:tcBorders>
              <w:top w:val="single" w:sz="4" w:space="0" w:color="auto"/>
              <w:left w:val="single" w:sz="4" w:space="0" w:color="auto"/>
              <w:bottom w:val="nil"/>
              <w:right w:val="single" w:sz="4" w:space="0" w:color="auto"/>
            </w:tcBorders>
            <w:hideMark/>
          </w:tcPr>
          <w:p w14:paraId="2B1F9281" w14:textId="77777777" w:rsidR="007458E1" w:rsidRDefault="007458E1">
            <w:pPr>
              <w:pStyle w:val="TAC"/>
              <w:rPr>
                <w:kern w:val="2"/>
              </w:rPr>
            </w:pPr>
            <w:r>
              <w:rPr>
                <w:kern w:val="2"/>
              </w:rPr>
              <w:t>FDD</w:t>
            </w:r>
          </w:p>
        </w:tc>
      </w:tr>
      <w:tr w:rsidR="007458E1" w14:paraId="2E3894E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0AE37B3" w14:textId="77777777" w:rsidR="007458E1" w:rsidRDefault="007458E1">
            <w:pPr>
              <w:pStyle w:val="TAC"/>
              <w:rPr>
                <w:kern w:val="2"/>
              </w:rPr>
            </w:pPr>
            <w:r>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14:paraId="469B9CC7" w14:textId="77777777" w:rsidR="007458E1" w:rsidRDefault="007458E1">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ADA5476" w14:textId="77777777" w:rsidR="007458E1" w:rsidRDefault="007458E1">
            <w:pPr>
              <w:pStyle w:val="TAC"/>
              <w:rPr>
                <w:kern w:val="2"/>
              </w:rPr>
            </w:pPr>
            <w:r>
              <w:rPr>
                <w:kern w:val="2"/>
              </w:rPr>
              <w:t>758 MHz – 803 MHz</w:t>
            </w:r>
          </w:p>
        </w:tc>
        <w:tc>
          <w:tcPr>
            <w:tcW w:w="908" w:type="dxa"/>
            <w:tcBorders>
              <w:top w:val="single" w:sz="4" w:space="0" w:color="auto"/>
              <w:left w:val="single" w:sz="4" w:space="0" w:color="auto"/>
              <w:bottom w:val="nil"/>
              <w:right w:val="single" w:sz="4" w:space="0" w:color="auto"/>
            </w:tcBorders>
            <w:hideMark/>
          </w:tcPr>
          <w:p w14:paraId="04E7085D" w14:textId="77777777" w:rsidR="007458E1" w:rsidRDefault="007458E1">
            <w:pPr>
              <w:pStyle w:val="TAC"/>
              <w:rPr>
                <w:kern w:val="2"/>
              </w:rPr>
            </w:pPr>
            <w:r>
              <w:rPr>
                <w:kern w:val="2"/>
              </w:rPr>
              <w:t>FDD</w:t>
            </w:r>
          </w:p>
        </w:tc>
      </w:tr>
      <w:tr w:rsidR="007458E1" w14:paraId="540BCCF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BB62A54" w14:textId="77777777" w:rsidR="007458E1" w:rsidRDefault="007458E1">
            <w:pPr>
              <w:pStyle w:val="TAC"/>
              <w:rPr>
                <w:kern w:val="2"/>
              </w:rPr>
            </w:pPr>
            <w:r>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14:paraId="2682B760" w14:textId="77777777" w:rsidR="007458E1" w:rsidRDefault="007458E1">
            <w:pPr>
              <w:pStyle w:val="TAC"/>
              <w:rPr>
                <w:kern w:val="2"/>
              </w:rPr>
            </w:pPr>
            <w:r>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7FC1B610" w14:textId="77777777" w:rsidR="007458E1" w:rsidRDefault="007458E1">
            <w:pPr>
              <w:pStyle w:val="TAC"/>
              <w:rPr>
                <w:kern w:val="2"/>
              </w:rPr>
            </w:pPr>
            <w:r>
              <w:rPr>
                <w:kern w:val="2"/>
              </w:rPr>
              <w:t>2350 MHz – 2360 MHz</w:t>
            </w:r>
          </w:p>
        </w:tc>
        <w:tc>
          <w:tcPr>
            <w:tcW w:w="908" w:type="dxa"/>
            <w:tcBorders>
              <w:top w:val="single" w:sz="4" w:space="0" w:color="auto"/>
              <w:left w:val="single" w:sz="4" w:space="0" w:color="auto"/>
              <w:bottom w:val="nil"/>
              <w:right w:val="single" w:sz="4" w:space="0" w:color="auto"/>
            </w:tcBorders>
            <w:hideMark/>
          </w:tcPr>
          <w:p w14:paraId="45727BFF" w14:textId="77777777" w:rsidR="007458E1" w:rsidRDefault="007458E1">
            <w:pPr>
              <w:pStyle w:val="TAC"/>
              <w:rPr>
                <w:kern w:val="2"/>
              </w:rPr>
            </w:pPr>
            <w:r>
              <w:rPr>
                <w:kern w:val="2"/>
              </w:rPr>
              <w:t>FDD</w:t>
            </w:r>
          </w:p>
        </w:tc>
      </w:tr>
      <w:tr w:rsidR="007458E1" w14:paraId="53ACDC1C"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3C2E5B6" w14:textId="77777777" w:rsidR="007458E1" w:rsidRDefault="007458E1">
            <w:pPr>
              <w:pStyle w:val="TAC"/>
              <w:rPr>
                <w:kern w:val="2"/>
              </w:rPr>
            </w:pPr>
            <w:r>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14:paraId="46F369FB" w14:textId="77777777" w:rsidR="007458E1" w:rsidRDefault="007458E1">
            <w:pPr>
              <w:pStyle w:val="TAC"/>
              <w:rPr>
                <w:kern w:val="2"/>
              </w:rPr>
            </w:pPr>
            <w:r>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0335AD7C" w14:textId="77777777" w:rsidR="007458E1" w:rsidRDefault="007458E1">
            <w:pPr>
              <w:pStyle w:val="TAC"/>
              <w:rPr>
                <w:kern w:val="2"/>
              </w:rPr>
            </w:pPr>
            <w:r>
              <w:rPr>
                <w:kern w:val="2"/>
              </w:rPr>
              <w:t>2010 MHz – 2025 MHz</w:t>
            </w:r>
          </w:p>
        </w:tc>
        <w:tc>
          <w:tcPr>
            <w:tcW w:w="908" w:type="dxa"/>
            <w:tcBorders>
              <w:top w:val="single" w:sz="4" w:space="0" w:color="auto"/>
              <w:left w:val="single" w:sz="4" w:space="0" w:color="auto"/>
              <w:bottom w:val="nil"/>
              <w:right w:val="single" w:sz="4" w:space="0" w:color="auto"/>
            </w:tcBorders>
            <w:hideMark/>
          </w:tcPr>
          <w:p w14:paraId="3D4D25B8" w14:textId="77777777" w:rsidR="007458E1" w:rsidRDefault="007458E1">
            <w:pPr>
              <w:pStyle w:val="TAC"/>
              <w:rPr>
                <w:kern w:val="2"/>
              </w:rPr>
            </w:pPr>
            <w:r>
              <w:rPr>
                <w:kern w:val="2"/>
              </w:rPr>
              <w:t>TDD</w:t>
            </w:r>
          </w:p>
        </w:tc>
      </w:tr>
      <w:tr w:rsidR="007458E1" w14:paraId="65A83D01"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9850DF7" w14:textId="77777777" w:rsidR="007458E1" w:rsidRDefault="007458E1">
            <w:pPr>
              <w:pStyle w:val="TAC"/>
              <w:rPr>
                <w:kern w:val="2"/>
              </w:rPr>
            </w:pPr>
            <w:r>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14:paraId="707596DE" w14:textId="77777777" w:rsidR="007458E1" w:rsidRDefault="007458E1">
            <w:pPr>
              <w:pStyle w:val="TAC"/>
              <w:rPr>
                <w:kern w:val="2"/>
              </w:rPr>
            </w:pPr>
            <w:r>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6A29B031" w14:textId="77777777" w:rsidR="007458E1" w:rsidRDefault="007458E1">
            <w:pPr>
              <w:pStyle w:val="TAC"/>
              <w:rPr>
                <w:kern w:val="2"/>
              </w:rPr>
            </w:pPr>
            <w:r>
              <w:rPr>
                <w:kern w:val="2"/>
              </w:rPr>
              <w:t>2570 MHz – 2620 MHz</w:t>
            </w:r>
          </w:p>
        </w:tc>
        <w:tc>
          <w:tcPr>
            <w:tcW w:w="908" w:type="dxa"/>
            <w:tcBorders>
              <w:top w:val="single" w:sz="4" w:space="0" w:color="auto"/>
              <w:left w:val="single" w:sz="4" w:space="0" w:color="auto"/>
              <w:bottom w:val="nil"/>
              <w:right w:val="single" w:sz="4" w:space="0" w:color="auto"/>
            </w:tcBorders>
            <w:hideMark/>
          </w:tcPr>
          <w:p w14:paraId="5C593738" w14:textId="77777777" w:rsidR="007458E1" w:rsidRDefault="007458E1">
            <w:pPr>
              <w:pStyle w:val="TAC"/>
              <w:rPr>
                <w:kern w:val="2"/>
              </w:rPr>
            </w:pPr>
            <w:r>
              <w:rPr>
                <w:kern w:val="2"/>
              </w:rPr>
              <w:t>TDD</w:t>
            </w:r>
          </w:p>
        </w:tc>
      </w:tr>
      <w:tr w:rsidR="007458E1" w14:paraId="40DB360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2392B28" w14:textId="77777777" w:rsidR="007458E1" w:rsidRDefault="007458E1">
            <w:pPr>
              <w:pStyle w:val="TAC"/>
              <w:rPr>
                <w:kern w:val="2"/>
              </w:rPr>
            </w:pPr>
            <w:r>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14:paraId="66393E33" w14:textId="77777777" w:rsidR="007458E1" w:rsidRDefault="007458E1">
            <w:pPr>
              <w:pStyle w:val="TAC"/>
              <w:rPr>
                <w:kern w:val="2"/>
              </w:rPr>
            </w:pPr>
            <w:r>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3D140BDD" w14:textId="77777777" w:rsidR="007458E1" w:rsidRDefault="007458E1">
            <w:pPr>
              <w:pStyle w:val="TAC"/>
              <w:rPr>
                <w:kern w:val="2"/>
              </w:rPr>
            </w:pPr>
            <w:r>
              <w:rPr>
                <w:kern w:val="2"/>
              </w:rPr>
              <w:t>1880 MHz – 1920 MHz</w:t>
            </w:r>
          </w:p>
        </w:tc>
        <w:tc>
          <w:tcPr>
            <w:tcW w:w="908" w:type="dxa"/>
            <w:tcBorders>
              <w:top w:val="single" w:sz="4" w:space="0" w:color="auto"/>
              <w:left w:val="single" w:sz="4" w:space="0" w:color="auto"/>
              <w:bottom w:val="nil"/>
              <w:right w:val="single" w:sz="4" w:space="0" w:color="auto"/>
            </w:tcBorders>
            <w:hideMark/>
          </w:tcPr>
          <w:p w14:paraId="4517E5E4" w14:textId="77777777" w:rsidR="007458E1" w:rsidRDefault="007458E1">
            <w:pPr>
              <w:pStyle w:val="TAC"/>
              <w:rPr>
                <w:kern w:val="2"/>
              </w:rPr>
            </w:pPr>
            <w:r>
              <w:rPr>
                <w:kern w:val="2"/>
              </w:rPr>
              <w:t>TDD</w:t>
            </w:r>
          </w:p>
        </w:tc>
      </w:tr>
      <w:tr w:rsidR="007458E1" w14:paraId="32EF86D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4B51226" w14:textId="77777777" w:rsidR="007458E1" w:rsidRDefault="007458E1">
            <w:pPr>
              <w:pStyle w:val="TAC"/>
              <w:rPr>
                <w:kern w:val="2"/>
              </w:rPr>
            </w:pPr>
            <w:r>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14:paraId="21860097" w14:textId="77777777" w:rsidR="007458E1" w:rsidRDefault="007458E1">
            <w:pPr>
              <w:pStyle w:val="TAC"/>
              <w:rPr>
                <w:kern w:val="2"/>
              </w:rPr>
            </w:pPr>
            <w:r>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2CD170F5" w14:textId="77777777" w:rsidR="007458E1" w:rsidRDefault="007458E1">
            <w:pPr>
              <w:pStyle w:val="TAC"/>
              <w:rPr>
                <w:kern w:val="2"/>
              </w:rPr>
            </w:pPr>
            <w:r>
              <w:rPr>
                <w:kern w:val="2"/>
              </w:rPr>
              <w:t>2300 MHz – 2400 MHz</w:t>
            </w:r>
          </w:p>
        </w:tc>
        <w:tc>
          <w:tcPr>
            <w:tcW w:w="908" w:type="dxa"/>
            <w:tcBorders>
              <w:top w:val="single" w:sz="4" w:space="0" w:color="auto"/>
              <w:left w:val="single" w:sz="4" w:space="0" w:color="auto"/>
              <w:bottom w:val="nil"/>
              <w:right w:val="single" w:sz="4" w:space="0" w:color="auto"/>
            </w:tcBorders>
            <w:hideMark/>
          </w:tcPr>
          <w:p w14:paraId="79E72125" w14:textId="77777777" w:rsidR="007458E1" w:rsidRDefault="007458E1">
            <w:pPr>
              <w:pStyle w:val="TAC"/>
              <w:rPr>
                <w:kern w:val="2"/>
              </w:rPr>
            </w:pPr>
            <w:r>
              <w:rPr>
                <w:kern w:val="2"/>
              </w:rPr>
              <w:t>TDD</w:t>
            </w:r>
          </w:p>
        </w:tc>
      </w:tr>
      <w:tr w:rsidR="007458E1" w14:paraId="6FA73EE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A14F6CB" w14:textId="77777777" w:rsidR="007458E1" w:rsidRDefault="007458E1">
            <w:pPr>
              <w:pStyle w:val="TAC"/>
              <w:rPr>
                <w:kern w:val="2"/>
              </w:rPr>
            </w:pPr>
            <w:r>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14:paraId="014C99EC" w14:textId="77777777" w:rsidR="007458E1" w:rsidRDefault="007458E1">
            <w:pPr>
              <w:pStyle w:val="TAC"/>
              <w:rPr>
                <w:kern w:val="2"/>
              </w:rPr>
            </w:pPr>
            <w:r>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2B9B3D8" w14:textId="77777777" w:rsidR="007458E1" w:rsidRDefault="007458E1">
            <w:pPr>
              <w:pStyle w:val="TAC"/>
              <w:rPr>
                <w:kern w:val="2"/>
              </w:rPr>
            </w:pPr>
            <w:r>
              <w:rPr>
                <w:kern w:val="2"/>
              </w:rPr>
              <w:t>2496 MHz – 2690 MHz</w:t>
            </w:r>
          </w:p>
        </w:tc>
        <w:tc>
          <w:tcPr>
            <w:tcW w:w="908" w:type="dxa"/>
            <w:tcBorders>
              <w:top w:val="single" w:sz="4" w:space="0" w:color="auto"/>
              <w:left w:val="single" w:sz="4" w:space="0" w:color="auto"/>
              <w:bottom w:val="nil"/>
              <w:right w:val="single" w:sz="4" w:space="0" w:color="auto"/>
            </w:tcBorders>
            <w:hideMark/>
          </w:tcPr>
          <w:p w14:paraId="59355FC0" w14:textId="77777777" w:rsidR="007458E1" w:rsidRDefault="007458E1">
            <w:pPr>
              <w:pStyle w:val="TAC"/>
              <w:rPr>
                <w:kern w:val="2"/>
              </w:rPr>
            </w:pPr>
            <w:r>
              <w:rPr>
                <w:kern w:val="2"/>
              </w:rPr>
              <w:t>TDD</w:t>
            </w:r>
          </w:p>
        </w:tc>
      </w:tr>
      <w:tr w:rsidR="007458E1" w14:paraId="2767F332"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7E255BA3" w14:textId="77777777" w:rsidR="007458E1" w:rsidRDefault="007458E1">
            <w:pPr>
              <w:pStyle w:val="TAC"/>
              <w:rPr>
                <w:kern w:val="2"/>
              </w:rPr>
            </w:pPr>
            <w:r>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14:paraId="7A398B1A" w14:textId="77777777" w:rsidR="007458E1" w:rsidRDefault="007458E1">
            <w:pPr>
              <w:pStyle w:val="TAC"/>
              <w:rPr>
                <w:kern w:val="2"/>
              </w:rPr>
            </w:pPr>
            <w:r>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0C9A4D46" w14:textId="77777777" w:rsidR="007458E1" w:rsidRDefault="007458E1">
            <w:pPr>
              <w:pStyle w:val="TAC"/>
              <w:rPr>
                <w:kern w:val="2"/>
              </w:rPr>
            </w:pPr>
            <w:r>
              <w:rPr>
                <w:kern w:val="2"/>
              </w:rPr>
              <w:t>3550 MHz – 3700 MHz</w:t>
            </w:r>
          </w:p>
        </w:tc>
        <w:tc>
          <w:tcPr>
            <w:tcW w:w="908" w:type="dxa"/>
            <w:tcBorders>
              <w:top w:val="single" w:sz="4" w:space="0" w:color="auto"/>
              <w:left w:val="single" w:sz="4" w:space="0" w:color="auto"/>
              <w:bottom w:val="nil"/>
              <w:right w:val="single" w:sz="4" w:space="0" w:color="auto"/>
            </w:tcBorders>
            <w:hideMark/>
          </w:tcPr>
          <w:p w14:paraId="16932E67" w14:textId="77777777" w:rsidR="007458E1" w:rsidRDefault="007458E1">
            <w:pPr>
              <w:pStyle w:val="TAC"/>
              <w:rPr>
                <w:kern w:val="2"/>
              </w:rPr>
            </w:pPr>
            <w:r>
              <w:rPr>
                <w:kern w:val="2"/>
              </w:rPr>
              <w:t>TDD</w:t>
            </w:r>
          </w:p>
        </w:tc>
      </w:tr>
      <w:tr w:rsidR="007458E1" w14:paraId="70A6890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9E98D78" w14:textId="77777777" w:rsidR="007458E1" w:rsidRDefault="007458E1">
            <w:pPr>
              <w:pStyle w:val="TAC"/>
              <w:rPr>
                <w:kern w:val="2"/>
              </w:rPr>
            </w:pPr>
            <w:r>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14:paraId="6FE5194B" w14:textId="77777777" w:rsidR="007458E1" w:rsidRDefault="007458E1">
            <w:pPr>
              <w:pStyle w:val="TAC"/>
              <w:rPr>
                <w:kern w:val="2"/>
              </w:rPr>
            </w:pPr>
            <w:r>
              <w:rPr>
                <w:kern w:val="2"/>
              </w:rPr>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4308573E" w14:textId="77777777" w:rsidR="007458E1" w:rsidRDefault="007458E1">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3207CF40" w14:textId="77777777" w:rsidR="007458E1" w:rsidRDefault="007458E1">
            <w:pPr>
              <w:pStyle w:val="TAC"/>
              <w:rPr>
                <w:kern w:val="2"/>
              </w:rPr>
            </w:pPr>
            <w:r>
              <w:rPr>
                <w:kern w:val="2"/>
              </w:rPr>
              <w:t>TDD</w:t>
            </w:r>
            <w:r>
              <w:rPr>
                <w:rFonts w:cs="Arial"/>
                <w:kern w:val="2"/>
                <w:vertAlign w:val="superscript"/>
              </w:rPr>
              <w:t>1</w:t>
            </w:r>
          </w:p>
        </w:tc>
      </w:tr>
      <w:tr w:rsidR="007458E1" w14:paraId="51DCB94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FE426B7" w14:textId="77777777" w:rsidR="007458E1" w:rsidRDefault="007458E1">
            <w:pPr>
              <w:pStyle w:val="TAC"/>
              <w:rPr>
                <w:kern w:val="2"/>
              </w:rPr>
            </w:pPr>
            <w:r>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14:paraId="2EAE0B7B" w14:textId="77777777" w:rsidR="007458E1" w:rsidRDefault="007458E1">
            <w:pPr>
              <w:pStyle w:val="TAC"/>
              <w:rPr>
                <w:kern w:val="2"/>
              </w:rPr>
            </w:pPr>
            <w:r>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65FB2EB8" w14:textId="77777777" w:rsidR="007458E1" w:rsidRDefault="007458E1">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703C3C28" w14:textId="77777777" w:rsidR="007458E1" w:rsidRDefault="007458E1">
            <w:pPr>
              <w:pStyle w:val="TAC"/>
              <w:rPr>
                <w:kern w:val="2"/>
              </w:rPr>
            </w:pPr>
            <w:r>
              <w:rPr>
                <w:kern w:val="2"/>
              </w:rPr>
              <w:t>TDD</w:t>
            </w:r>
          </w:p>
        </w:tc>
      </w:tr>
      <w:tr w:rsidR="007458E1" w14:paraId="7B9C7E9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BBC9E41" w14:textId="77777777" w:rsidR="007458E1" w:rsidRDefault="007458E1">
            <w:pPr>
              <w:pStyle w:val="TAC"/>
              <w:rPr>
                <w:kern w:val="2"/>
              </w:rPr>
            </w:pPr>
            <w:r>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14:paraId="2E0FE5B4" w14:textId="77777777" w:rsidR="007458E1" w:rsidRDefault="007458E1">
            <w:pPr>
              <w:pStyle w:val="TAC"/>
              <w:rPr>
                <w:kern w:val="2"/>
              </w:rPr>
            </w:pPr>
            <w:r>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32EBE5CF" w14:textId="77777777" w:rsidR="007458E1" w:rsidRDefault="007458E1">
            <w:pPr>
              <w:pStyle w:val="TAC"/>
              <w:rPr>
                <w:kern w:val="2"/>
              </w:rPr>
            </w:pPr>
            <w:r>
              <w:rPr>
                <w:kern w:val="2"/>
              </w:rPr>
              <w:t>2483.5 MHz – 2495 MHz</w:t>
            </w:r>
          </w:p>
        </w:tc>
        <w:tc>
          <w:tcPr>
            <w:tcW w:w="908" w:type="dxa"/>
            <w:tcBorders>
              <w:top w:val="single" w:sz="4" w:space="0" w:color="auto"/>
              <w:left w:val="single" w:sz="4" w:space="0" w:color="auto"/>
              <w:bottom w:val="nil"/>
              <w:right w:val="single" w:sz="4" w:space="0" w:color="auto"/>
            </w:tcBorders>
            <w:hideMark/>
          </w:tcPr>
          <w:p w14:paraId="1EDC119D" w14:textId="77777777" w:rsidR="007458E1" w:rsidRDefault="007458E1">
            <w:pPr>
              <w:pStyle w:val="TAC"/>
              <w:rPr>
                <w:kern w:val="2"/>
              </w:rPr>
            </w:pPr>
            <w:r>
              <w:rPr>
                <w:kern w:val="2"/>
              </w:rPr>
              <w:t>TDD</w:t>
            </w:r>
          </w:p>
        </w:tc>
      </w:tr>
      <w:tr w:rsidR="007458E1" w14:paraId="68D71CD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DB1366E" w14:textId="77777777" w:rsidR="007458E1" w:rsidRDefault="007458E1">
            <w:pPr>
              <w:pStyle w:val="TAC"/>
              <w:rPr>
                <w:kern w:val="2"/>
              </w:rPr>
            </w:pPr>
            <w:r>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14:paraId="5281F034" w14:textId="77777777" w:rsidR="007458E1" w:rsidRDefault="007458E1">
            <w:pPr>
              <w:pStyle w:val="TAC"/>
              <w:rPr>
                <w:kern w:val="2"/>
              </w:rPr>
            </w:pPr>
            <w:r>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5DE8D75A" w14:textId="77777777" w:rsidR="007458E1" w:rsidRDefault="007458E1">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489A7714" w14:textId="77777777" w:rsidR="007458E1" w:rsidRDefault="007458E1">
            <w:pPr>
              <w:pStyle w:val="TAC"/>
              <w:rPr>
                <w:kern w:val="2"/>
              </w:rPr>
            </w:pPr>
            <w:r>
              <w:rPr>
                <w:kern w:val="2"/>
              </w:rPr>
              <w:t>FDD</w:t>
            </w:r>
            <w:r>
              <w:rPr>
                <w:kern w:val="2"/>
                <w:vertAlign w:val="superscript"/>
              </w:rPr>
              <w:t>4</w:t>
            </w:r>
          </w:p>
        </w:tc>
      </w:tr>
      <w:tr w:rsidR="007458E1" w14:paraId="7B53FA0D"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F7B725A" w14:textId="77777777" w:rsidR="007458E1" w:rsidRDefault="007458E1">
            <w:pPr>
              <w:pStyle w:val="TAC"/>
              <w:rPr>
                <w:kern w:val="2"/>
              </w:rPr>
            </w:pPr>
            <w:r>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14:paraId="5DDEAA47" w14:textId="77777777" w:rsidR="007458E1" w:rsidRDefault="007458E1">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42375FDA" w14:textId="77777777" w:rsidR="007458E1" w:rsidRDefault="007458E1">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616503E9" w14:textId="77777777" w:rsidR="007458E1" w:rsidRDefault="007458E1">
            <w:pPr>
              <w:pStyle w:val="TAC"/>
              <w:rPr>
                <w:kern w:val="2"/>
              </w:rPr>
            </w:pPr>
            <w:r>
              <w:rPr>
                <w:kern w:val="2"/>
              </w:rPr>
              <w:t>FDD</w:t>
            </w:r>
          </w:p>
        </w:tc>
      </w:tr>
      <w:tr w:rsidR="007458E1" w14:paraId="3308848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FACC0F4" w14:textId="77777777" w:rsidR="007458E1" w:rsidRDefault="007458E1">
            <w:pPr>
              <w:pStyle w:val="TAC"/>
              <w:rPr>
                <w:kern w:val="2"/>
              </w:rPr>
            </w:pPr>
            <w:r>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14:paraId="017330C7" w14:textId="77777777" w:rsidR="007458E1" w:rsidRDefault="007458E1">
            <w:pPr>
              <w:pStyle w:val="TAC"/>
              <w:rPr>
                <w:kern w:val="2"/>
              </w:rPr>
            </w:pPr>
            <w:r>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B22F77E" w14:textId="77777777" w:rsidR="007458E1" w:rsidRDefault="007458E1">
            <w:pPr>
              <w:pStyle w:val="TAC"/>
              <w:rPr>
                <w:kern w:val="2"/>
              </w:rPr>
            </w:pPr>
            <w:r>
              <w:rPr>
                <w:kern w:val="2"/>
              </w:rPr>
              <w:t>1995 MHz – 2020 MHz</w:t>
            </w:r>
          </w:p>
        </w:tc>
        <w:tc>
          <w:tcPr>
            <w:tcW w:w="908" w:type="dxa"/>
            <w:tcBorders>
              <w:top w:val="single" w:sz="4" w:space="0" w:color="auto"/>
              <w:left w:val="single" w:sz="4" w:space="0" w:color="auto"/>
              <w:bottom w:val="nil"/>
              <w:right w:val="single" w:sz="4" w:space="0" w:color="auto"/>
            </w:tcBorders>
            <w:hideMark/>
          </w:tcPr>
          <w:p w14:paraId="477D7544" w14:textId="77777777" w:rsidR="007458E1" w:rsidRDefault="007458E1">
            <w:pPr>
              <w:pStyle w:val="TAC"/>
              <w:rPr>
                <w:kern w:val="2"/>
              </w:rPr>
            </w:pPr>
            <w:r>
              <w:rPr>
                <w:kern w:val="2"/>
              </w:rPr>
              <w:t>FDD</w:t>
            </w:r>
          </w:p>
        </w:tc>
      </w:tr>
      <w:tr w:rsidR="007458E1" w14:paraId="70ACA77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8CFF153" w14:textId="77777777" w:rsidR="007458E1" w:rsidRDefault="007458E1">
            <w:pPr>
              <w:pStyle w:val="TAC"/>
              <w:rPr>
                <w:kern w:val="2"/>
              </w:rPr>
            </w:pPr>
            <w:r>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14:paraId="0C69DA4B" w14:textId="77777777" w:rsidR="007458E1" w:rsidRDefault="007458E1">
            <w:pPr>
              <w:pStyle w:val="TAC"/>
              <w:rPr>
                <w:kern w:val="2"/>
              </w:rPr>
            </w:pPr>
            <w:r>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53E81A41" w14:textId="77777777" w:rsidR="007458E1" w:rsidRDefault="007458E1">
            <w:pPr>
              <w:pStyle w:val="TAC"/>
              <w:rPr>
                <w:kern w:val="2"/>
              </w:rPr>
            </w:pPr>
            <w:r>
              <w:rPr>
                <w:kern w:val="2"/>
              </w:rPr>
              <w:t>617 MHz – 652 MHz</w:t>
            </w:r>
          </w:p>
        </w:tc>
        <w:tc>
          <w:tcPr>
            <w:tcW w:w="908" w:type="dxa"/>
            <w:tcBorders>
              <w:top w:val="single" w:sz="4" w:space="0" w:color="auto"/>
              <w:left w:val="single" w:sz="4" w:space="0" w:color="auto"/>
              <w:bottom w:val="nil"/>
              <w:right w:val="single" w:sz="4" w:space="0" w:color="auto"/>
            </w:tcBorders>
            <w:hideMark/>
          </w:tcPr>
          <w:p w14:paraId="0A44137F" w14:textId="77777777" w:rsidR="007458E1" w:rsidRDefault="007458E1">
            <w:pPr>
              <w:pStyle w:val="TAC"/>
              <w:rPr>
                <w:kern w:val="2"/>
              </w:rPr>
            </w:pPr>
            <w:r>
              <w:rPr>
                <w:kern w:val="2"/>
              </w:rPr>
              <w:t>FDD</w:t>
            </w:r>
          </w:p>
        </w:tc>
      </w:tr>
      <w:tr w:rsidR="007458E1" w14:paraId="3D93197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AA20A4D" w14:textId="77777777" w:rsidR="007458E1" w:rsidRDefault="007458E1">
            <w:pPr>
              <w:pStyle w:val="TAC"/>
              <w:rPr>
                <w:kern w:val="2"/>
              </w:rPr>
            </w:pPr>
            <w:r>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14:paraId="2572061D" w14:textId="77777777" w:rsidR="007458E1" w:rsidRDefault="007458E1">
            <w:pPr>
              <w:pStyle w:val="TAC"/>
              <w:rPr>
                <w:kern w:val="2"/>
              </w:rPr>
            </w:pPr>
            <w:r>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22614DB8" w14:textId="77777777" w:rsidR="007458E1" w:rsidRDefault="007458E1">
            <w:pPr>
              <w:pStyle w:val="TAC"/>
              <w:rPr>
                <w:kern w:val="2"/>
              </w:rPr>
            </w:pPr>
            <w:r>
              <w:rPr>
                <w:kern w:val="2"/>
              </w:rPr>
              <w:t>1475 MHz – 1518 MHz</w:t>
            </w:r>
          </w:p>
        </w:tc>
        <w:tc>
          <w:tcPr>
            <w:tcW w:w="908" w:type="dxa"/>
            <w:tcBorders>
              <w:top w:val="single" w:sz="4" w:space="0" w:color="auto"/>
              <w:left w:val="single" w:sz="4" w:space="0" w:color="auto"/>
              <w:bottom w:val="nil"/>
              <w:right w:val="single" w:sz="4" w:space="0" w:color="auto"/>
            </w:tcBorders>
            <w:hideMark/>
          </w:tcPr>
          <w:p w14:paraId="09EF54C1" w14:textId="77777777" w:rsidR="007458E1" w:rsidRDefault="007458E1">
            <w:pPr>
              <w:pStyle w:val="TAC"/>
              <w:rPr>
                <w:kern w:val="2"/>
              </w:rPr>
            </w:pPr>
            <w:r>
              <w:rPr>
                <w:kern w:val="2"/>
              </w:rPr>
              <w:t>FDD</w:t>
            </w:r>
          </w:p>
        </w:tc>
      </w:tr>
      <w:tr w:rsidR="007458E1" w14:paraId="466B836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F451AFC" w14:textId="77777777" w:rsidR="007458E1" w:rsidRDefault="007458E1">
            <w:pPr>
              <w:pStyle w:val="TAC"/>
              <w:rPr>
                <w:kern w:val="2"/>
              </w:rPr>
            </w:pPr>
            <w:r>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14:paraId="29292232" w14:textId="77777777" w:rsidR="007458E1" w:rsidRDefault="007458E1">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2A119A2D" w14:textId="77777777" w:rsidR="007458E1" w:rsidRDefault="007458E1">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00548B2A" w14:textId="77777777" w:rsidR="007458E1" w:rsidRDefault="007458E1">
            <w:pPr>
              <w:pStyle w:val="TAC"/>
              <w:rPr>
                <w:kern w:val="2"/>
              </w:rPr>
            </w:pPr>
            <w:r>
              <w:rPr>
                <w:kern w:val="2"/>
              </w:rPr>
              <w:t>SDL</w:t>
            </w:r>
          </w:p>
        </w:tc>
      </w:tr>
      <w:tr w:rsidR="007458E1" w14:paraId="28956FE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59DDD25" w14:textId="77777777" w:rsidR="007458E1" w:rsidRDefault="007458E1">
            <w:pPr>
              <w:pStyle w:val="TAC"/>
              <w:rPr>
                <w:kern w:val="2"/>
              </w:rPr>
            </w:pPr>
            <w:r>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14:paraId="34398F90" w14:textId="77777777" w:rsidR="007458E1" w:rsidRDefault="007458E1">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1F4546DB" w14:textId="77777777" w:rsidR="007458E1" w:rsidRDefault="007458E1">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3FBBF43C" w14:textId="77777777" w:rsidR="007458E1" w:rsidRDefault="007458E1">
            <w:pPr>
              <w:pStyle w:val="TAC"/>
              <w:rPr>
                <w:kern w:val="2"/>
              </w:rPr>
            </w:pPr>
            <w:r>
              <w:rPr>
                <w:kern w:val="2"/>
              </w:rPr>
              <w:t>SDL</w:t>
            </w:r>
          </w:p>
        </w:tc>
      </w:tr>
      <w:tr w:rsidR="007458E1" w14:paraId="3B9E16B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7F1A232" w14:textId="77777777" w:rsidR="007458E1" w:rsidRDefault="007458E1">
            <w:pPr>
              <w:pStyle w:val="TAC"/>
              <w:rPr>
                <w:kern w:val="2"/>
              </w:rPr>
            </w:pPr>
            <w:r>
              <w:rPr>
                <w:kern w:val="2"/>
              </w:rPr>
              <w:t>n77</w:t>
            </w:r>
            <w:r>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5BE80605" w14:textId="77777777" w:rsidR="007458E1" w:rsidRDefault="007458E1">
            <w:pPr>
              <w:pStyle w:val="TAC"/>
              <w:rPr>
                <w:kern w:val="2"/>
              </w:rPr>
            </w:pPr>
            <w:r>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F3BCDF2" w14:textId="77777777" w:rsidR="007458E1" w:rsidRDefault="007458E1">
            <w:pPr>
              <w:pStyle w:val="TAC"/>
              <w:rPr>
                <w:kern w:val="2"/>
              </w:rPr>
            </w:pPr>
            <w:r>
              <w:rPr>
                <w:kern w:val="2"/>
              </w:rPr>
              <w:t>3300 MHz – 4200 MHz</w:t>
            </w:r>
          </w:p>
        </w:tc>
        <w:tc>
          <w:tcPr>
            <w:tcW w:w="908" w:type="dxa"/>
            <w:tcBorders>
              <w:top w:val="single" w:sz="4" w:space="0" w:color="auto"/>
              <w:left w:val="single" w:sz="4" w:space="0" w:color="auto"/>
              <w:bottom w:val="nil"/>
              <w:right w:val="single" w:sz="4" w:space="0" w:color="auto"/>
            </w:tcBorders>
            <w:hideMark/>
          </w:tcPr>
          <w:p w14:paraId="6458BED6" w14:textId="77777777" w:rsidR="007458E1" w:rsidRDefault="007458E1">
            <w:pPr>
              <w:pStyle w:val="TAC"/>
              <w:rPr>
                <w:kern w:val="2"/>
              </w:rPr>
            </w:pPr>
            <w:r>
              <w:rPr>
                <w:kern w:val="2"/>
              </w:rPr>
              <w:t>TDD</w:t>
            </w:r>
          </w:p>
        </w:tc>
      </w:tr>
      <w:tr w:rsidR="007458E1" w14:paraId="5A65A98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ADB72A8" w14:textId="77777777" w:rsidR="007458E1" w:rsidRDefault="007458E1">
            <w:pPr>
              <w:pStyle w:val="TAC"/>
              <w:rPr>
                <w:kern w:val="2"/>
              </w:rPr>
            </w:pPr>
            <w:r>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14:paraId="0FCA65A2" w14:textId="77777777" w:rsidR="007458E1" w:rsidRDefault="007458E1">
            <w:pPr>
              <w:pStyle w:val="TAC"/>
              <w:rPr>
                <w:kern w:val="2"/>
              </w:rPr>
            </w:pPr>
            <w:r>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62A9C015" w14:textId="77777777" w:rsidR="007458E1" w:rsidRDefault="007458E1">
            <w:pPr>
              <w:pStyle w:val="TAC"/>
              <w:rPr>
                <w:kern w:val="2"/>
              </w:rPr>
            </w:pPr>
            <w:r>
              <w:rPr>
                <w:kern w:val="2"/>
              </w:rPr>
              <w:t>3300 MHz – 3800 MHz</w:t>
            </w:r>
          </w:p>
        </w:tc>
        <w:tc>
          <w:tcPr>
            <w:tcW w:w="908" w:type="dxa"/>
            <w:tcBorders>
              <w:top w:val="single" w:sz="4" w:space="0" w:color="auto"/>
              <w:left w:val="single" w:sz="4" w:space="0" w:color="auto"/>
              <w:bottom w:val="nil"/>
              <w:right w:val="single" w:sz="4" w:space="0" w:color="auto"/>
            </w:tcBorders>
            <w:hideMark/>
          </w:tcPr>
          <w:p w14:paraId="253AC35E" w14:textId="77777777" w:rsidR="007458E1" w:rsidRDefault="007458E1">
            <w:pPr>
              <w:pStyle w:val="TAC"/>
              <w:rPr>
                <w:kern w:val="2"/>
              </w:rPr>
            </w:pPr>
            <w:r>
              <w:rPr>
                <w:kern w:val="2"/>
              </w:rPr>
              <w:t>TDD</w:t>
            </w:r>
          </w:p>
        </w:tc>
      </w:tr>
      <w:tr w:rsidR="007458E1" w14:paraId="23B0432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925FC69" w14:textId="77777777" w:rsidR="007458E1" w:rsidRDefault="007458E1">
            <w:pPr>
              <w:pStyle w:val="TAC"/>
              <w:rPr>
                <w:kern w:val="2"/>
              </w:rPr>
            </w:pPr>
            <w:r>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14:paraId="1151037E" w14:textId="77777777" w:rsidR="007458E1" w:rsidRDefault="007458E1">
            <w:pPr>
              <w:pStyle w:val="TAC"/>
              <w:rPr>
                <w:kern w:val="2"/>
              </w:rPr>
            </w:pPr>
            <w:r>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6BFFA6DA" w14:textId="77777777" w:rsidR="007458E1" w:rsidRDefault="007458E1">
            <w:pPr>
              <w:pStyle w:val="TAC"/>
              <w:rPr>
                <w:kern w:val="2"/>
              </w:rPr>
            </w:pPr>
            <w:r>
              <w:rPr>
                <w:kern w:val="2"/>
              </w:rPr>
              <w:t>4400 MHz – 5000 MHz</w:t>
            </w:r>
          </w:p>
        </w:tc>
        <w:tc>
          <w:tcPr>
            <w:tcW w:w="908" w:type="dxa"/>
            <w:tcBorders>
              <w:top w:val="single" w:sz="4" w:space="0" w:color="auto"/>
              <w:left w:val="single" w:sz="4" w:space="0" w:color="auto"/>
              <w:bottom w:val="nil"/>
              <w:right w:val="single" w:sz="4" w:space="0" w:color="auto"/>
            </w:tcBorders>
            <w:hideMark/>
          </w:tcPr>
          <w:p w14:paraId="49B0EE3C" w14:textId="77777777" w:rsidR="007458E1" w:rsidRDefault="007458E1">
            <w:pPr>
              <w:pStyle w:val="TAC"/>
              <w:rPr>
                <w:kern w:val="2"/>
              </w:rPr>
            </w:pPr>
            <w:r>
              <w:rPr>
                <w:kern w:val="2"/>
              </w:rPr>
              <w:t>TDD</w:t>
            </w:r>
          </w:p>
        </w:tc>
      </w:tr>
      <w:tr w:rsidR="007458E1" w14:paraId="7074F201"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C0CC9FE" w14:textId="77777777" w:rsidR="007458E1" w:rsidRDefault="007458E1">
            <w:pPr>
              <w:pStyle w:val="TAC"/>
              <w:rPr>
                <w:kern w:val="2"/>
              </w:rPr>
            </w:pPr>
            <w:r>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14:paraId="51ADF029" w14:textId="77777777" w:rsidR="007458E1" w:rsidRDefault="007458E1">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18E33B66"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606A7E1C" w14:textId="77777777" w:rsidR="007458E1" w:rsidRDefault="007458E1">
            <w:pPr>
              <w:pStyle w:val="TAC"/>
              <w:rPr>
                <w:kern w:val="2"/>
              </w:rPr>
            </w:pPr>
            <w:r>
              <w:rPr>
                <w:kern w:val="2"/>
              </w:rPr>
              <w:t xml:space="preserve">SUL </w:t>
            </w:r>
          </w:p>
        </w:tc>
      </w:tr>
      <w:tr w:rsidR="007458E1" w14:paraId="0AA47F0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174F78A" w14:textId="77777777" w:rsidR="007458E1" w:rsidRDefault="007458E1">
            <w:pPr>
              <w:pStyle w:val="TAC"/>
              <w:rPr>
                <w:kern w:val="2"/>
              </w:rPr>
            </w:pPr>
            <w:r>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14:paraId="0F49479F" w14:textId="77777777" w:rsidR="007458E1" w:rsidRDefault="007458E1">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94D541D"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76A09C99" w14:textId="77777777" w:rsidR="007458E1" w:rsidRDefault="007458E1">
            <w:pPr>
              <w:pStyle w:val="TAC"/>
              <w:rPr>
                <w:kern w:val="2"/>
              </w:rPr>
            </w:pPr>
            <w:r>
              <w:rPr>
                <w:kern w:val="2"/>
              </w:rPr>
              <w:t xml:space="preserve">SUL </w:t>
            </w:r>
          </w:p>
        </w:tc>
      </w:tr>
      <w:tr w:rsidR="007458E1" w14:paraId="3EF2513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3AA5402" w14:textId="77777777" w:rsidR="007458E1" w:rsidRDefault="007458E1">
            <w:pPr>
              <w:pStyle w:val="TAC"/>
              <w:rPr>
                <w:kern w:val="2"/>
              </w:rPr>
            </w:pPr>
            <w:r>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14:paraId="1865C578" w14:textId="77777777" w:rsidR="007458E1" w:rsidRDefault="007458E1">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13553FEC"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48820478" w14:textId="77777777" w:rsidR="007458E1" w:rsidRDefault="007458E1">
            <w:pPr>
              <w:pStyle w:val="TAC"/>
              <w:rPr>
                <w:kern w:val="2"/>
              </w:rPr>
            </w:pPr>
            <w:r>
              <w:rPr>
                <w:kern w:val="2"/>
              </w:rPr>
              <w:t xml:space="preserve">SUL </w:t>
            </w:r>
          </w:p>
        </w:tc>
      </w:tr>
      <w:tr w:rsidR="007458E1" w14:paraId="01DB0CE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7122EB8B" w14:textId="77777777" w:rsidR="007458E1" w:rsidRDefault="007458E1">
            <w:pPr>
              <w:pStyle w:val="TAC"/>
              <w:rPr>
                <w:kern w:val="2"/>
              </w:rPr>
            </w:pPr>
            <w:r>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14:paraId="63B32CA7" w14:textId="77777777" w:rsidR="007458E1" w:rsidRDefault="007458E1">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6BC4F7EE"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7E684990" w14:textId="77777777" w:rsidR="007458E1" w:rsidRDefault="007458E1">
            <w:pPr>
              <w:pStyle w:val="TAC"/>
              <w:rPr>
                <w:kern w:val="2"/>
              </w:rPr>
            </w:pPr>
            <w:r>
              <w:rPr>
                <w:kern w:val="2"/>
              </w:rPr>
              <w:t>SUL</w:t>
            </w:r>
          </w:p>
        </w:tc>
      </w:tr>
      <w:tr w:rsidR="007458E1" w14:paraId="199D6FBB"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B8BC46D" w14:textId="77777777" w:rsidR="007458E1" w:rsidRDefault="007458E1">
            <w:pPr>
              <w:pStyle w:val="TAC"/>
              <w:rPr>
                <w:kern w:val="2"/>
              </w:rPr>
            </w:pPr>
            <w:r>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14:paraId="4BFB6BC1" w14:textId="77777777" w:rsidR="007458E1" w:rsidRDefault="007458E1">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0761BA03"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4B29B1F9" w14:textId="77777777" w:rsidR="007458E1" w:rsidRDefault="007458E1">
            <w:pPr>
              <w:pStyle w:val="TAC"/>
              <w:rPr>
                <w:kern w:val="2"/>
              </w:rPr>
            </w:pPr>
            <w:r>
              <w:rPr>
                <w:kern w:val="2"/>
              </w:rPr>
              <w:t>SUL</w:t>
            </w:r>
          </w:p>
        </w:tc>
      </w:tr>
      <w:tr w:rsidR="007458E1" w14:paraId="090ED0F8"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7D41D58" w14:textId="77777777" w:rsidR="007458E1" w:rsidRDefault="007458E1">
            <w:pPr>
              <w:pStyle w:val="TAC"/>
              <w:rPr>
                <w:b/>
                <w:kern w:val="2"/>
              </w:rPr>
            </w:pPr>
            <w:r>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14:paraId="2F768C97" w14:textId="77777777" w:rsidR="007458E1" w:rsidRDefault="007458E1">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1FC4B9A"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76ED4F79" w14:textId="77777777" w:rsidR="007458E1" w:rsidRDefault="007458E1">
            <w:pPr>
              <w:pStyle w:val="TAC"/>
              <w:rPr>
                <w:kern w:val="2"/>
              </w:rPr>
            </w:pPr>
            <w:r>
              <w:rPr>
                <w:kern w:val="2"/>
              </w:rPr>
              <w:t>SUL</w:t>
            </w:r>
          </w:p>
        </w:tc>
      </w:tr>
      <w:tr w:rsidR="007458E1" w14:paraId="1FC19C93"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8735EE3" w14:textId="77777777" w:rsidR="007458E1" w:rsidRDefault="007458E1">
            <w:pPr>
              <w:pStyle w:val="TAC"/>
              <w:rPr>
                <w:kern w:val="2"/>
              </w:rPr>
            </w:pPr>
            <w:r>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14:paraId="1D0BE510" w14:textId="77777777" w:rsidR="007458E1" w:rsidRDefault="007458E1">
            <w:pPr>
              <w:pStyle w:val="TAC"/>
              <w:rPr>
                <w:kern w:val="2"/>
              </w:rPr>
            </w:pPr>
            <w:r>
              <w:rPr>
                <w:kern w:val="2"/>
                <w:lang w:eastAsia="zh-CN"/>
              </w:rPr>
              <w:t>2010 MHz</w:t>
            </w:r>
            <w:r>
              <w:rPr>
                <w:kern w:val="2"/>
              </w:rPr>
              <w:t xml:space="preserve"> – </w:t>
            </w:r>
            <w:r>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6C5F4BEF"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1EF107B6" w14:textId="77777777" w:rsidR="007458E1" w:rsidRDefault="007458E1">
            <w:pPr>
              <w:pStyle w:val="TAC"/>
              <w:rPr>
                <w:kern w:val="2"/>
              </w:rPr>
            </w:pPr>
            <w:r>
              <w:rPr>
                <w:kern w:val="2"/>
              </w:rPr>
              <w:t>SUL</w:t>
            </w:r>
          </w:p>
        </w:tc>
      </w:tr>
    </w:tbl>
    <w:p w14:paraId="61A06381" w14:textId="77777777" w:rsidR="007458E1" w:rsidRDefault="007458E1" w:rsidP="007458E1">
      <w:pPr>
        <w:rPr>
          <w:lang w:eastAsia="zh-CN"/>
        </w:rPr>
      </w:pPr>
      <w:r>
        <w:rPr>
          <w:lang w:eastAsia="zh-CN"/>
        </w:rPr>
        <w:t>Other operating bands may be considered in future releases.</w:t>
      </w:r>
    </w:p>
    <w:p w14:paraId="61163D3A" w14:textId="7B2BA994" w:rsidR="007458E1" w:rsidRDefault="007458E1" w:rsidP="007458E1">
      <w:pPr>
        <w:pStyle w:val="3"/>
      </w:pPr>
      <w:bookmarkStart w:id="117" w:name="_Toc97300086"/>
      <w:r>
        <w:t>5.2.2 FR1 EN-DC band combinations</w:t>
      </w:r>
      <w:bookmarkEnd w:id="117"/>
    </w:p>
    <w:p w14:paraId="55159909" w14:textId="5265BA53" w:rsidR="00BC33B3" w:rsidRPr="00B36608" w:rsidRDefault="00BC33B3" w:rsidP="00B36608">
      <w:r>
        <w:rPr>
          <w:i/>
          <w:color w:val="0000FF"/>
        </w:rPr>
        <w:t>&lt;Editor’s note: Example EN-DC combinations can be added. &gt;</w:t>
      </w:r>
    </w:p>
    <w:p w14:paraId="2D37D375" w14:textId="77777777" w:rsidR="007458E1" w:rsidRDefault="007458E1" w:rsidP="007458E1">
      <w:pPr>
        <w:rPr>
          <w:lang w:eastAsia="fi-FI"/>
        </w:rPr>
      </w:pPr>
      <w:r>
        <w:rPr>
          <w:lang w:eastAsia="fi-FI"/>
        </w:rPr>
        <w:t>P</w:t>
      </w:r>
      <w:r>
        <w:rPr>
          <w:lang w:eastAsia="zh-CN"/>
        </w:rPr>
        <w:t>ri</w:t>
      </w:r>
      <w:r>
        <w:rPr>
          <w:lang w:eastAsia="fi-FI"/>
        </w:rPr>
        <w:t xml:space="preserve">nciple of EN-DC band combinations selection for FR1 TRP TRS OTA testing: </w:t>
      </w:r>
    </w:p>
    <w:p w14:paraId="51B7ECDF" w14:textId="77777777" w:rsidR="007458E1" w:rsidRDefault="007458E1" w:rsidP="007458E1">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1806F7CA" w14:textId="4CF64179" w:rsidR="007458E1" w:rsidRDefault="007458E1" w:rsidP="007458E1">
      <w:pPr>
        <w:ind w:left="284"/>
        <w:rPr>
          <w:lang w:eastAsia="fi-FI"/>
        </w:rPr>
      </w:pPr>
      <w:r>
        <w:lastRenderedPageBreak/>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0C203EA5" w14:textId="2FC5A037" w:rsidR="007458E1" w:rsidRDefault="007458E1" w:rsidP="007458E1">
      <w:pPr>
        <w:pStyle w:val="TH"/>
      </w:pPr>
      <w:r>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18" w:author="Ruixin Wang (vivo)" w:date="2022-05-22T02:19:00Z">
          <w:tblPr>
            <w:tblW w:w="5482" w:type="dxa"/>
            <w:jc w:val="center"/>
            <w:tblCellMar>
              <w:left w:w="0" w:type="dxa"/>
              <w:right w:w="0" w:type="dxa"/>
            </w:tblCellMar>
            <w:tblLook w:val="04A0" w:firstRow="1" w:lastRow="0" w:firstColumn="1" w:lastColumn="0" w:noHBand="0" w:noVBand="1"/>
          </w:tblPr>
        </w:tblPrChange>
      </w:tblPr>
      <w:tblGrid>
        <w:gridCol w:w="2453"/>
        <w:gridCol w:w="1434"/>
        <w:gridCol w:w="1595"/>
        <w:tblGridChange w:id="119">
          <w:tblGrid>
            <w:gridCol w:w="2453"/>
            <w:gridCol w:w="1434"/>
            <w:gridCol w:w="1595"/>
          </w:tblGrid>
        </w:tblGridChange>
      </w:tblGrid>
      <w:tr w:rsidR="007458E1" w14:paraId="764E3725" w14:textId="77777777" w:rsidTr="00175FB3">
        <w:trPr>
          <w:trHeight w:val="187"/>
          <w:tblHeader/>
          <w:jc w:val="center"/>
          <w:trPrChange w:id="120" w:author="Ruixin Wang (vivo)" w:date="2022-05-22T02:19:00Z">
            <w:trPr>
              <w:trHeight w:val="187"/>
              <w:tblHeader/>
              <w:jc w:val="center"/>
            </w:trPr>
          </w:trPrChange>
        </w:trPr>
        <w:tc>
          <w:tcPr>
            <w:tcW w:w="2453" w:type="dxa"/>
            <w:tcMar>
              <w:top w:w="0" w:type="dxa"/>
              <w:left w:w="70" w:type="dxa"/>
              <w:bottom w:w="0" w:type="dxa"/>
              <w:right w:w="70" w:type="dxa"/>
            </w:tcMar>
            <w:hideMark/>
            <w:tcPrChange w:id="121" w:author="Ruixin Wang (vivo)" w:date="2022-05-22T02:19:00Z">
              <w:tcPr>
                <w:tcW w:w="24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5E5CAC84" w14:textId="77777777" w:rsidR="007458E1" w:rsidRDefault="007458E1">
            <w:pPr>
              <w:pStyle w:val="TAH"/>
              <w:rPr>
                <w:kern w:val="2"/>
                <w:lang w:val="x-none" w:eastAsia="fi-FI"/>
              </w:rPr>
            </w:pPr>
            <w:r>
              <w:rPr>
                <w:kern w:val="2"/>
                <w:lang w:val="x-none" w:eastAsia="fi-FI"/>
              </w:rPr>
              <w:t>EN-DC</w:t>
            </w:r>
          </w:p>
          <w:p w14:paraId="24531D45" w14:textId="77777777" w:rsidR="007458E1" w:rsidRDefault="007458E1">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Change w:id="122" w:author="Ruixin Wang (vivo)" w:date="2022-05-22T02:19:00Z">
              <w:tcPr>
                <w:tcW w:w="14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2396A753" w14:textId="77777777" w:rsidR="007458E1" w:rsidRDefault="007458E1">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Change w:id="123" w:author="Ruixin Wang (vivo)" w:date="2022-05-22T02:19:00Z">
              <w:tcPr>
                <w:tcW w:w="15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659DEB06" w14:textId="77777777" w:rsidR="007458E1" w:rsidRDefault="007458E1">
            <w:pPr>
              <w:pStyle w:val="TAH"/>
              <w:rPr>
                <w:kern w:val="2"/>
                <w:lang w:val="x-none" w:eastAsia="fi-FI"/>
              </w:rPr>
            </w:pPr>
            <w:r>
              <w:rPr>
                <w:kern w:val="2"/>
                <w:lang w:val="x-none"/>
              </w:rPr>
              <w:t>NR configurations</w:t>
            </w:r>
          </w:p>
        </w:tc>
      </w:tr>
      <w:tr w:rsidR="007458E1" w14:paraId="56058998" w14:textId="77777777" w:rsidTr="00175FB3">
        <w:trPr>
          <w:trHeight w:val="187"/>
          <w:jc w:val="center"/>
          <w:trPrChange w:id="124" w:author="Ruixin Wang (vivo)" w:date="2022-05-22T02:19:00Z">
            <w:trPr>
              <w:trHeight w:val="187"/>
              <w:jc w:val="center"/>
            </w:trPr>
          </w:trPrChange>
        </w:trPr>
        <w:tc>
          <w:tcPr>
            <w:tcW w:w="2453" w:type="dxa"/>
            <w:tcMar>
              <w:top w:w="0" w:type="dxa"/>
              <w:left w:w="70" w:type="dxa"/>
              <w:bottom w:w="0" w:type="dxa"/>
              <w:right w:w="70" w:type="dxa"/>
            </w:tcMar>
            <w:hideMark/>
            <w:tcPrChange w:id="125" w:author="Ruixin Wang (vivo)" w:date="2022-05-22T02:19:00Z">
              <w:tcPr>
                <w:tcW w:w="24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31A66AD9" w14:textId="77777777" w:rsidR="007458E1" w:rsidRDefault="007458E1">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Change w:id="126" w:author="Ruixin Wang (vivo)" w:date="2022-05-22T02:19:00Z">
              <w:tcPr>
                <w:tcW w:w="14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585DC998" w14:textId="77777777" w:rsidR="007458E1" w:rsidRDefault="007458E1">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Change w:id="127" w:author="Ruixin Wang (vivo)" w:date="2022-05-22T02:19:00Z">
              <w:tcPr>
                <w:tcW w:w="15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tcPrChange>
          </w:tcPr>
          <w:p w14:paraId="210B9FFE" w14:textId="77777777" w:rsidR="007458E1" w:rsidRDefault="007458E1">
            <w:pPr>
              <w:pStyle w:val="TAC"/>
              <w:rPr>
                <w:kern w:val="2"/>
                <w:lang w:val="x-none"/>
              </w:rPr>
            </w:pPr>
            <w:r>
              <w:rPr>
                <w:kern w:val="2"/>
                <w:lang w:val="x-none"/>
              </w:rPr>
              <w:t>Note2</w:t>
            </w:r>
          </w:p>
        </w:tc>
      </w:tr>
      <w:tr w:rsidR="007458E1" w14:paraId="47EE8978" w14:textId="77777777" w:rsidTr="00175FB3">
        <w:trPr>
          <w:trHeight w:val="187"/>
          <w:jc w:val="center"/>
          <w:trPrChange w:id="128" w:author="Ruixin Wang (vivo)" w:date="2022-05-22T02:19:00Z">
            <w:trPr>
              <w:trHeight w:val="187"/>
              <w:jc w:val="center"/>
            </w:trPr>
          </w:trPrChange>
        </w:trPr>
        <w:tc>
          <w:tcPr>
            <w:tcW w:w="2453" w:type="dxa"/>
            <w:tcMar>
              <w:top w:w="0" w:type="dxa"/>
              <w:left w:w="70" w:type="dxa"/>
              <w:bottom w:w="0" w:type="dxa"/>
              <w:right w:w="70" w:type="dxa"/>
            </w:tcMar>
            <w:hideMark/>
            <w:tcPrChange w:id="129" w:author="Ruixin Wang (vivo)" w:date="2022-05-22T02:19:00Z">
              <w:tcPr>
                <w:tcW w:w="24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2D7C8082" w14:textId="77777777" w:rsidR="007458E1" w:rsidRDefault="007458E1">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Change w:id="130" w:author="Ruixin Wang (vivo)" w:date="2022-05-22T02:19:00Z">
              <w:tcPr>
                <w:tcW w:w="14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1C5AD179" w14:textId="77777777" w:rsidR="007458E1" w:rsidRDefault="007458E1">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Change w:id="131" w:author="Ruixin Wang (vivo)" w:date="2022-05-22T02:19:00Z">
              <w:tcPr>
                <w:tcW w:w="15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tcPrChange>
          </w:tcPr>
          <w:p w14:paraId="6322C50E" w14:textId="77777777" w:rsidR="007458E1" w:rsidRDefault="007458E1">
            <w:pPr>
              <w:pStyle w:val="TAC"/>
              <w:rPr>
                <w:kern w:val="2"/>
                <w:lang w:val="x-none"/>
              </w:rPr>
            </w:pPr>
            <w:r>
              <w:rPr>
                <w:kern w:val="2"/>
                <w:lang w:val="x-none"/>
              </w:rPr>
              <w:t>Note2</w:t>
            </w:r>
          </w:p>
        </w:tc>
      </w:tr>
      <w:tr w:rsidR="007458E1" w14:paraId="67C09F7D" w14:textId="77777777" w:rsidTr="00175FB3">
        <w:trPr>
          <w:trHeight w:val="187"/>
          <w:jc w:val="center"/>
          <w:trPrChange w:id="132" w:author="Ruixin Wang (vivo)" w:date="2022-05-22T02:19:00Z">
            <w:trPr>
              <w:trHeight w:val="187"/>
              <w:jc w:val="center"/>
            </w:trPr>
          </w:trPrChange>
        </w:trPr>
        <w:tc>
          <w:tcPr>
            <w:tcW w:w="2453" w:type="dxa"/>
            <w:tcMar>
              <w:top w:w="0" w:type="dxa"/>
              <w:left w:w="70" w:type="dxa"/>
              <w:bottom w:w="0" w:type="dxa"/>
              <w:right w:w="70" w:type="dxa"/>
            </w:tcMar>
            <w:hideMark/>
            <w:tcPrChange w:id="133" w:author="Ruixin Wang (vivo)" w:date="2022-05-22T02:19:00Z">
              <w:tcPr>
                <w:tcW w:w="24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251CA334" w14:textId="77777777" w:rsidR="007458E1" w:rsidRDefault="007458E1">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Change w:id="134" w:author="Ruixin Wang (vivo)" w:date="2022-05-22T02:19:00Z">
              <w:tcPr>
                <w:tcW w:w="14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56ADB6DD" w14:textId="77777777" w:rsidR="007458E1" w:rsidRDefault="007458E1">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Change w:id="135" w:author="Ruixin Wang (vivo)" w:date="2022-05-22T02:19:00Z">
              <w:tcPr>
                <w:tcW w:w="15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tcPrChange>
          </w:tcPr>
          <w:p w14:paraId="614D263B" w14:textId="77777777" w:rsidR="007458E1" w:rsidRDefault="007458E1">
            <w:pPr>
              <w:pStyle w:val="TAC"/>
              <w:rPr>
                <w:kern w:val="2"/>
                <w:lang w:val="x-none"/>
              </w:rPr>
            </w:pPr>
            <w:r>
              <w:rPr>
                <w:kern w:val="2"/>
                <w:lang w:val="x-none"/>
              </w:rPr>
              <w:t>Note2</w:t>
            </w:r>
          </w:p>
        </w:tc>
      </w:tr>
      <w:tr w:rsidR="007458E1" w14:paraId="2B675266" w14:textId="77777777" w:rsidTr="00175FB3">
        <w:trPr>
          <w:trHeight w:val="232"/>
          <w:jc w:val="center"/>
          <w:trPrChange w:id="136" w:author="Ruixin Wang (vivo)" w:date="2022-05-22T02:19:00Z">
            <w:trPr>
              <w:trHeight w:val="232"/>
              <w:jc w:val="center"/>
            </w:trPr>
          </w:trPrChange>
        </w:trPr>
        <w:tc>
          <w:tcPr>
            <w:tcW w:w="2453" w:type="dxa"/>
            <w:tcMar>
              <w:top w:w="0" w:type="dxa"/>
              <w:left w:w="70" w:type="dxa"/>
              <w:bottom w:w="0" w:type="dxa"/>
              <w:right w:w="70" w:type="dxa"/>
            </w:tcMar>
            <w:tcPrChange w:id="137" w:author="Ruixin Wang (vivo)" w:date="2022-05-22T02:19:00Z">
              <w:tcPr>
                <w:tcW w:w="24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B37A7D" w14:textId="77777777" w:rsidR="007458E1" w:rsidRDefault="007458E1">
            <w:pPr>
              <w:pStyle w:val="TAC"/>
              <w:rPr>
                <w:kern w:val="2"/>
                <w:lang w:val="x-none"/>
              </w:rPr>
            </w:pPr>
            <w:r>
              <w:rPr>
                <w:kern w:val="2"/>
                <w:lang w:val="x-none"/>
              </w:rPr>
              <w:t>DC_1A_n79A</w:t>
            </w:r>
          </w:p>
          <w:p w14:paraId="776F05D1" w14:textId="77777777" w:rsidR="007458E1" w:rsidRDefault="007458E1">
            <w:pPr>
              <w:pStyle w:val="TAC"/>
              <w:rPr>
                <w:kern w:val="2"/>
                <w:lang w:val="x-none" w:eastAsia="fi-FI"/>
              </w:rPr>
            </w:pPr>
          </w:p>
        </w:tc>
        <w:tc>
          <w:tcPr>
            <w:tcW w:w="1434" w:type="dxa"/>
            <w:tcMar>
              <w:top w:w="0" w:type="dxa"/>
              <w:left w:w="70" w:type="dxa"/>
              <w:bottom w:w="0" w:type="dxa"/>
              <w:right w:w="70" w:type="dxa"/>
            </w:tcMar>
            <w:hideMark/>
            <w:tcPrChange w:id="138" w:author="Ruixin Wang (vivo)" w:date="2022-05-22T02:19:00Z">
              <w:tcPr>
                <w:tcW w:w="14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tcPrChange>
          </w:tcPr>
          <w:p w14:paraId="793F1F27" w14:textId="77777777" w:rsidR="007458E1" w:rsidRDefault="007458E1">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Change w:id="139" w:author="Ruixin Wang (vivo)" w:date="2022-05-22T02:19:00Z">
              <w:tcPr>
                <w:tcW w:w="15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tcPrChange>
          </w:tcPr>
          <w:p w14:paraId="059B21AB" w14:textId="77777777" w:rsidR="007458E1" w:rsidRDefault="007458E1">
            <w:pPr>
              <w:pStyle w:val="TAC"/>
              <w:rPr>
                <w:kern w:val="2"/>
                <w:lang w:val="x-none"/>
              </w:rPr>
            </w:pPr>
            <w:r>
              <w:rPr>
                <w:kern w:val="2"/>
                <w:lang w:val="x-none"/>
              </w:rPr>
              <w:t>Note2</w:t>
            </w:r>
          </w:p>
        </w:tc>
      </w:tr>
      <w:tr w:rsidR="007458E1" w14:paraId="4F6BDB74" w14:textId="77777777" w:rsidTr="00175FB3">
        <w:trPr>
          <w:trHeight w:val="187"/>
          <w:jc w:val="center"/>
          <w:trPrChange w:id="140" w:author="Ruixin Wang (vivo)" w:date="2022-05-22T02:19:00Z">
            <w:trPr>
              <w:trHeight w:val="187"/>
              <w:jc w:val="center"/>
            </w:trPr>
          </w:trPrChange>
        </w:trPr>
        <w:tc>
          <w:tcPr>
            <w:tcW w:w="5482" w:type="dxa"/>
            <w:gridSpan w:val="3"/>
            <w:tcMar>
              <w:top w:w="0" w:type="dxa"/>
              <w:left w:w="70" w:type="dxa"/>
              <w:bottom w:w="0" w:type="dxa"/>
              <w:right w:w="70" w:type="dxa"/>
            </w:tcMar>
            <w:hideMark/>
            <w:tcPrChange w:id="141" w:author="Ruixin Wang (vivo)" w:date="2022-05-22T02:19:00Z">
              <w:tcPr>
                <w:tcW w:w="5482" w:type="dxa"/>
                <w:gridSpan w:val="3"/>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hideMark/>
              </w:tcPr>
            </w:tcPrChange>
          </w:tcPr>
          <w:p w14:paraId="35D0CC27" w14:textId="77777777" w:rsidR="007458E1" w:rsidRDefault="007458E1">
            <w:pPr>
              <w:pStyle w:val="TAC"/>
              <w:jc w:val="left"/>
              <w:rPr>
                <w:kern w:val="2"/>
                <w:lang w:val="x-none"/>
              </w:rPr>
            </w:pPr>
            <w:r>
              <w:rPr>
                <w:kern w:val="2"/>
                <w:lang w:val="x-none"/>
              </w:rPr>
              <w:t>Note 1: As per TR 37.902 [10], Section 6.4 (Measurement frequencies).</w:t>
            </w:r>
          </w:p>
          <w:p w14:paraId="2634B761" w14:textId="77777777" w:rsidR="007458E1" w:rsidRDefault="007458E1">
            <w:pPr>
              <w:pStyle w:val="TAC"/>
              <w:jc w:val="left"/>
              <w:rPr>
                <w:kern w:val="2"/>
                <w:lang w:val="x-none"/>
              </w:rPr>
            </w:pPr>
            <w:r>
              <w:rPr>
                <w:kern w:val="2"/>
                <w:lang w:val="x-none"/>
              </w:rPr>
              <w:t>Note 2: As per Table 4.3.3-1 and Table 4.3.3-2 in TR 38.834.</w:t>
            </w:r>
          </w:p>
        </w:tc>
      </w:tr>
    </w:tbl>
    <w:p w14:paraId="1D108D57" w14:textId="77777777" w:rsidR="007458E1" w:rsidRPr="00B36608" w:rsidRDefault="007458E1" w:rsidP="00485EEB">
      <w:pPr>
        <w:pStyle w:val="Guidance"/>
        <w:rPr>
          <w:lang w:val="en-US"/>
        </w:rPr>
      </w:pPr>
    </w:p>
    <w:p w14:paraId="5EB95925" w14:textId="77777777" w:rsidR="00DE71A1" w:rsidRPr="004D3578" w:rsidRDefault="00DE71A1" w:rsidP="00DE71A1">
      <w:pPr>
        <w:pStyle w:val="1"/>
      </w:pPr>
      <w:bookmarkStart w:id="142" w:name="_Toc97300087"/>
      <w:r>
        <w:t>6</w:t>
      </w:r>
      <w:r w:rsidRPr="004D3578">
        <w:tab/>
      </w:r>
      <w:r w:rsidRPr="00DE71A1">
        <w:t xml:space="preserve">FR1 </w:t>
      </w:r>
      <w:r w:rsidR="006A6CA6">
        <w:t>TRP</w:t>
      </w:r>
      <w:r w:rsidRPr="00DE71A1">
        <w:t xml:space="preserve"> requirements</w:t>
      </w:r>
      <w:bookmarkEnd w:id="142"/>
    </w:p>
    <w:p w14:paraId="079DD602" w14:textId="77777777" w:rsidR="00DE71A1" w:rsidRDefault="00DE71A1" w:rsidP="00DE71A1">
      <w:pPr>
        <w:pStyle w:val="2"/>
      </w:pPr>
      <w:bookmarkStart w:id="143" w:name="_Toc47103328"/>
      <w:bookmarkStart w:id="144" w:name="_Toc97300088"/>
      <w:r>
        <w:t>6.1</w:t>
      </w:r>
      <w:r>
        <w:tab/>
        <w:t>General</w:t>
      </w:r>
      <w:bookmarkEnd w:id="143"/>
      <w:bookmarkEnd w:id="144"/>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2"/>
      </w:pPr>
      <w:bookmarkStart w:id="145" w:name="_Toc47103329"/>
      <w:bookmarkStart w:id="146" w:name="_Toc97300089"/>
      <w:r>
        <w:t>6.2</w:t>
      </w:r>
      <w:r>
        <w:tab/>
      </w:r>
      <w:r w:rsidRPr="00F54508">
        <w:t>Minimum requirement</w:t>
      </w:r>
      <w:bookmarkEnd w:id="145"/>
      <w:bookmarkEnd w:id="146"/>
      <w:r w:rsidRPr="00F54508">
        <w:t xml:space="preserve"> </w:t>
      </w:r>
    </w:p>
    <w:p w14:paraId="636E0A07" w14:textId="1BF3B40A" w:rsidR="00DE71A1" w:rsidRDefault="00DE71A1" w:rsidP="00DE71A1">
      <w:pPr>
        <w:pStyle w:val="Guidance"/>
      </w:pPr>
    </w:p>
    <w:p w14:paraId="7A2BC920" w14:textId="77777777" w:rsidR="00584473" w:rsidRDefault="00584473" w:rsidP="00584473">
      <w:pPr>
        <w:pStyle w:val="3"/>
      </w:pPr>
      <w:bookmarkStart w:id="147" w:name="_Toc97300090"/>
      <w:r>
        <w:t>6.2.1</w:t>
      </w:r>
      <w:r>
        <w:tab/>
        <w:t>Minimum requirement for handheld UE</w:t>
      </w:r>
      <w:bookmarkEnd w:id="147"/>
    </w:p>
    <w:p w14:paraId="7CCFC37D" w14:textId="77777777" w:rsidR="00584473" w:rsidRDefault="00584473" w:rsidP="00584473">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98B7DC8" w14:textId="77777777" w:rsidR="00584473" w:rsidRDefault="00E21AFD" w:rsidP="0058447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076546BD" w14:textId="12C8619D" w:rsidR="00584473" w:rsidDel="00B07E8E" w:rsidRDefault="00B07E8E" w:rsidP="00B07E8E">
      <w:pPr>
        <w:rPr>
          <w:del w:id="148" w:author="Ruixin Wang (vivo)" w:date="2022-05-22T02:06:00Z"/>
        </w:rPr>
      </w:pPr>
      <w:ins w:id="149" w:author="Ruixin Wang (vivo)" w:date="2022-05-22T02:06:00Z">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del w:id="150" w:author="Ruixin Wang (vivo)" w:date="2022-05-22T02:06:00Z">
        <w:r w:rsidR="00584473" w:rsidDel="00B07E8E">
          <w:delText>EN-DC test methodology is defined in TR38.834 [1] clause 9.</w:delText>
        </w:r>
      </w:del>
    </w:p>
    <w:p w14:paraId="53577569" w14:textId="1428F0DC" w:rsidR="00584473" w:rsidRDefault="00584473">
      <w:pPr>
        <w:pPrChange w:id="151" w:author="Ruixin Wang (vivo)" w:date="2022-05-22T02:06:00Z">
          <w:pPr>
            <w:pStyle w:val="Guidance"/>
          </w:pPr>
        </w:pPrChange>
      </w:pPr>
      <w:del w:id="152" w:author="Ruixin Wang (vivo)" w:date="2022-05-22T02:06:00Z">
        <w:r w:rsidDel="00B07E8E">
          <w:delText>&lt;Editor's note: an agreement is needed on the applicability of EN-DC mode requirements&gt;</w:delText>
        </w:r>
      </w:del>
    </w:p>
    <w:p w14:paraId="5D401230" w14:textId="77777777" w:rsidR="00584473" w:rsidRDefault="00584473" w:rsidP="00584473">
      <w:pPr>
        <w:pStyle w:val="4"/>
      </w:pPr>
      <w:bookmarkStart w:id="153" w:name="_Toc97300091"/>
      <w:r>
        <w:t>6.2.1.1</w:t>
      </w:r>
      <w:r>
        <w:tab/>
        <w:t>Hand phantom browsing mode</w:t>
      </w:r>
      <w:bookmarkEnd w:id="153"/>
    </w:p>
    <w:p w14:paraId="7E069B7E" w14:textId="77777777" w:rsidR="00584473" w:rsidRDefault="00584473" w:rsidP="00584473">
      <w:r>
        <w:t xml:space="preserve">Hand phantom browsing mode positions are defined in TR38.834 [1] subclause 6.3. </w:t>
      </w:r>
    </w:p>
    <w:p w14:paraId="5E882BBB" w14:textId="77777777" w:rsidR="00584473" w:rsidRDefault="00584473" w:rsidP="00584473">
      <w:pPr>
        <w:pStyle w:val="5"/>
      </w:pPr>
      <w:bookmarkStart w:id="154" w:name="_Toc97300092"/>
      <w:r>
        <w:t>6.2.1.1.1</w:t>
      </w:r>
      <w:r>
        <w:tab/>
        <w:t>NR FR1</w:t>
      </w:r>
      <w:bookmarkEnd w:id="154"/>
    </w:p>
    <w:p w14:paraId="2902819F" w14:textId="77777777" w:rsidR="00584473" w:rsidRDefault="00584473" w:rsidP="00584473">
      <w:r>
        <w:t>Handheld UE TRP minimum performance requirement for NR FR1 bands in the hand phantom browsing position and the primary mechanical mode are defined in Tables 6.2.1.1.1-1 and 6.2.1.1.1-2.</w:t>
      </w:r>
    </w:p>
    <w:p w14:paraId="60337EAF" w14:textId="77777777" w:rsidR="00584473" w:rsidRDefault="00584473" w:rsidP="00584473">
      <w:pPr>
        <w:pStyle w:val="TH"/>
      </w:pPr>
      <w:r>
        <w:lastRenderedPageBreak/>
        <w:t>Table 6.2.1.1.1-1</w:t>
      </w:r>
      <w:r>
        <w:tab/>
        <w:t>Handheld PC3 UE TRP minimum performance requirement for NR FR1 bands in the hand phantom browsing position and the primary mechanical mode</w:t>
      </w:r>
    </w:p>
    <w:tbl>
      <w:tblPr>
        <w:tblStyle w:val="a8"/>
        <w:tblW w:w="0" w:type="auto"/>
        <w:jc w:val="center"/>
        <w:tblLook w:val="04A0" w:firstRow="1" w:lastRow="0" w:firstColumn="1" w:lastColumn="0" w:noHBand="0" w:noVBand="1"/>
      </w:tblPr>
      <w:tblGrid>
        <w:gridCol w:w="1930"/>
        <w:gridCol w:w="2062"/>
        <w:gridCol w:w="1871"/>
      </w:tblGrid>
      <w:tr w:rsidR="00584473" w14:paraId="63FF705E"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28FFC2E"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58CA4D2C" w14:textId="77777777" w:rsidR="00584473" w:rsidRDefault="00584473" w:rsidP="00B36608">
            <w:pPr>
              <w:pStyle w:val="TAH"/>
            </w:pPr>
            <w:r>
              <w:t>Power Class 3</w:t>
            </w:r>
          </w:p>
        </w:tc>
      </w:tr>
      <w:tr w:rsidR="00584473" w14:paraId="399758BA"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A8C1"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1E04CF74" w14:textId="77777777" w:rsidR="00584473" w:rsidRDefault="00584473" w:rsidP="00B36608">
            <w:pPr>
              <w:pStyle w:val="TAH"/>
            </w:pPr>
            <w:r>
              <w:t>Average TRP (dBm)</w:t>
            </w:r>
          </w:p>
        </w:tc>
      </w:tr>
      <w:tr w:rsidR="00584473" w14:paraId="46E30A06"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3AB43"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1F3E256C"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2E2E7248" w14:textId="77777777" w:rsidR="00584473" w:rsidRPr="00B36608" w:rsidRDefault="00584473" w:rsidP="00B36608">
            <w:pPr>
              <w:pStyle w:val="TAH"/>
              <w:rPr>
                <w:b w:val="0"/>
              </w:rPr>
            </w:pPr>
            <w:r w:rsidRPr="00B36608">
              <w:rPr>
                <w:b w:val="0"/>
              </w:rPr>
              <w:t>UE width &gt; 72mm</w:t>
            </w:r>
          </w:p>
        </w:tc>
      </w:tr>
      <w:tr w:rsidR="00584473" w14:paraId="2267BE54"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0F04682B"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371CE0E2"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9EC1ED5" w14:textId="77777777" w:rsidR="00584473" w:rsidRDefault="00584473" w:rsidP="00B36608">
            <w:pPr>
              <w:pStyle w:val="TAC"/>
            </w:pPr>
          </w:p>
        </w:tc>
      </w:tr>
      <w:tr w:rsidR="00584473" w14:paraId="4A113203"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00FD540B"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118DCDF7"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08233767" w14:textId="77777777" w:rsidR="00584473" w:rsidRDefault="00584473" w:rsidP="00B36608">
            <w:pPr>
              <w:pStyle w:val="TAC"/>
            </w:pPr>
          </w:p>
        </w:tc>
      </w:tr>
      <w:tr w:rsidR="00584473" w14:paraId="4D49F12D"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0B87924"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100C265C"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D284774" w14:textId="77777777" w:rsidR="00584473" w:rsidRDefault="00584473" w:rsidP="00B36608">
            <w:pPr>
              <w:pStyle w:val="TAC"/>
            </w:pPr>
          </w:p>
        </w:tc>
      </w:tr>
      <w:tr w:rsidR="00584473" w14:paraId="5E9E2E50"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28B6227E"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6E55F8C3"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73354B7F" w14:textId="77777777" w:rsidR="00584473" w:rsidRDefault="00584473" w:rsidP="00B36608">
            <w:pPr>
              <w:pStyle w:val="TAC"/>
            </w:pPr>
          </w:p>
        </w:tc>
      </w:tr>
    </w:tbl>
    <w:p w14:paraId="7563918B" w14:textId="77777777" w:rsidR="00584473" w:rsidRDefault="00584473" w:rsidP="00584473"/>
    <w:p w14:paraId="07D38393" w14:textId="77777777" w:rsidR="00584473" w:rsidRDefault="00584473" w:rsidP="00584473">
      <w:pPr>
        <w:pStyle w:val="TH"/>
      </w:pPr>
      <w:r>
        <w:t>Table 6.2.1.1-2</w:t>
      </w:r>
      <w:r>
        <w:tab/>
        <w:t>Handheld PC2 UE TRP minimum performance requirement for NR FR1 bands in the hand phantom browsing position and the primary mechanical mode</w:t>
      </w:r>
    </w:p>
    <w:tbl>
      <w:tblPr>
        <w:tblStyle w:val="a8"/>
        <w:tblW w:w="0" w:type="auto"/>
        <w:jc w:val="center"/>
        <w:tblLook w:val="04A0" w:firstRow="1" w:lastRow="0" w:firstColumn="1" w:lastColumn="0" w:noHBand="0" w:noVBand="1"/>
      </w:tblPr>
      <w:tblGrid>
        <w:gridCol w:w="1930"/>
        <w:gridCol w:w="2061"/>
        <w:gridCol w:w="1958"/>
      </w:tblGrid>
      <w:tr w:rsidR="00584473" w14:paraId="579F712A"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86B5E77" w14:textId="77777777" w:rsidR="00584473" w:rsidRDefault="00584473" w:rsidP="007D4704">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2A13E0AF" w14:textId="77777777" w:rsidR="00584473" w:rsidRDefault="00584473" w:rsidP="00B36608">
            <w:pPr>
              <w:pStyle w:val="TAH"/>
            </w:pPr>
            <w:r>
              <w:t>Power Class 2</w:t>
            </w:r>
          </w:p>
        </w:tc>
      </w:tr>
      <w:tr w:rsidR="00584473" w14:paraId="53E1E696"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53F10" w14:textId="77777777" w:rsidR="00584473" w:rsidRDefault="00584473" w:rsidP="00B366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1C110462" w14:textId="77777777" w:rsidR="00584473" w:rsidRDefault="00584473" w:rsidP="00B36608">
            <w:pPr>
              <w:pStyle w:val="TAH"/>
            </w:pPr>
            <w:r>
              <w:t>Average TRP (dBm)</w:t>
            </w:r>
          </w:p>
        </w:tc>
      </w:tr>
      <w:tr w:rsidR="00584473" w14:paraId="21CC177C"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F12B"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74CBCEF1" w14:textId="77777777" w:rsidR="00584473" w:rsidRPr="00B36608" w:rsidRDefault="00584473" w:rsidP="00B36608">
            <w:pPr>
              <w:pStyle w:val="TAH"/>
              <w:rPr>
                <w:b w:val="0"/>
              </w:rPr>
            </w:pPr>
            <w:r w:rsidRPr="00B36608">
              <w:rPr>
                <w:b w:val="0"/>
              </w:rPr>
              <w:t>UE width ≤ 72mm</w:t>
            </w:r>
          </w:p>
        </w:tc>
        <w:tc>
          <w:tcPr>
            <w:tcW w:w="1958" w:type="dxa"/>
            <w:tcBorders>
              <w:top w:val="single" w:sz="4" w:space="0" w:color="auto"/>
              <w:left w:val="single" w:sz="4" w:space="0" w:color="auto"/>
              <w:bottom w:val="single" w:sz="4" w:space="0" w:color="auto"/>
              <w:right w:val="single" w:sz="4" w:space="0" w:color="auto"/>
            </w:tcBorders>
            <w:hideMark/>
          </w:tcPr>
          <w:p w14:paraId="49CEE8F7" w14:textId="77777777" w:rsidR="00584473" w:rsidRPr="00B36608" w:rsidRDefault="00584473" w:rsidP="00B36608">
            <w:pPr>
              <w:pStyle w:val="TAH"/>
              <w:rPr>
                <w:b w:val="0"/>
              </w:rPr>
            </w:pPr>
            <w:r w:rsidRPr="00B36608">
              <w:rPr>
                <w:b w:val="0"/>
              </w:rPr>
              <w:t>UE width &gt; 72mm</w:t>
            </w:r>
          </w:p>
        </w:tc>
      </w:tr>
      <w:tr w:rsidR="00584473" w14:paraId="283E8F86"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DADBC07"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7D13130F"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5FCF2154" w14:textId="77777777" w:rsidR="00584473" w:rsidRDefault="00584473" w:rsidP="00B36608">
            <w:pPr>
              <w:pStyle w:val="TAC"/>
            </w:pPr>
          </w:p>
        </w:tc>
      </w:tr>
      <w:tr w:rsidR="00584473" w14:paraId="48AAEA4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314D2C3"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50E63677"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2AC452D8" w14:textId="77777777" w:rsidR="00584473" w:rsidRDefault="00584473" w:rsidP="00B36608">
            <w:pPr>
              <w:pStyle w:val="TAC"/>
            </w:pPr>
          </w:p>
        </w:tc>
      </w:tr>
      <w:tr w:rsidR="00584473" w14:paraId="4B90ECB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5FE9ABE2"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2273E900"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53BE6E0E" w14:textId="77777777" w:rsidR="00584473" w:rsidRDefault="00584473" w:rsidP="00B36608">
            <w:pPr>
              <w:pStyle w:val="TAC"/>
            </w:pPr>
          </w:p>
        </w:tc>
      </w:tr>
      <w:tr w:rsidR="00584473" w14:paraId="3D84BB0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11D7372D"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086C8062"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4585EA92" w14:textId="77777777" w:rsidR="00584473" w:rsidRDefault="00584473" w:rsidP="00B36608">
            <w:pPr>
              <w:pStyle w:val="TAC"/>
            </w:pPr>
          </w:p>
        </w:tc>
      </w:tr>
    </w:tbl>
    <w:p w14:paraId="2806F8A5" w14:textId="77777777" w:rsidR="00584473" w:rsidRDefault="00584473" w:rsidP="00584473"/>
    <w:p w14:paraId="2E7D9F45" w14:textId="77777777" w:rsidR="00584473" w:rsidRDefault="00584473" w:rsidP="00584473">
      <w:pPr>
        <w:pStyle w:val="5"/>
      </w:pPr>
      <w:bookmarkStart w:id="155" w:name="_Toc97300093"/>
      <w:r>
        <w:t>6.2.1.1.2</w:t>
      </w:r>
      <w:r>
        <w:tab/>
        <w:t>NR FR1 in EN-DC mode</w:t>
      </w:r>
      <w:bookmarkEnd w:id="155"/>
    </w:p>
    <w:p w14:paraId="2453DEED" w14:textId="77777777" w:rsidR="00584473" w:rsidRDefault="00584473" w:rsidP="00584473">
      <w:r>
        <w:t>Handheld UE TRP minimum performance requirement for NR FR1 bands (in EN-DC mode) in the hand phantom browsing position and the primary mechanical mode are defined in Tables 6.2.1.1.2-1 and 6.2.1.1.2-2.</w:t>
      </w:r>
    </w:p>
    <w:p w14:paraId="409C012A" w14:textId="77777777" w:rsidR="00584473" w:rsidRDefault="00584473" w:rsidP="00584473">
      <w:pPr>
        <w:pStyle w:val="TH"/>
      </w:pPr>
      <w:r>
        <w:t>Table 6.2.1.1.2-1</w:t>
      </w:r>
      <w:r>
        <w:tab/>
        <w:t>Handheld PC3 UE TRP minimum performance requirement for NR FR1 bands (in EN-DC mode) in the hand phantom browsing position and the primary mechanical mode</w:t>
      </w:r>
    </w:p>
    <w:tbl>
      <w:tblPr>
        <w:tblStyle w:val="a8"/>
        <w:tblW w:w="0" w:type="auto"/>
        <w:jc w:val="center"/>
        <w:tblLook w:val="04A0" w:firstRow="1" w:lastRow="0" w:firstColumn="1" w:lastColumn="0" w:noHBand="0" w:noVBand="1"/>
      </w:tblPr>
      <w:tblGrid>
        <w:gridCol w:w="1930"/>
        <w:gridCol w:w="2062"/>
        <w:gridCol w:w="1871"/>
      </w:tblGrid>
      <w:tr w:rsidR="00584473" w14:paraId="011537CA"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BE584A5"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6F1E865B" w14:textId="77777777" w:rsidR="00584473" w:rsidRDefault="00584473" w:rsidP="00B36608">
            <w:pPr>
              <w:pStyle w:val="TAH"/>
            </w:pPr>
            <w:r>
              <w:t>Power Class 3</w:t>
            </w:r>
          </w:p>
        </w:tc>
      </w:tr>
      <w:tr w:rsidR="00584473" w14:paraId="2E391A5D"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F50F"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670B0E86" w14:textId="77777777" w:rsidR="00584473" w:rsidRDefault="00584473" w:rsidP="00B36608">
            <w:pPr>
              <w:pStyle w:val="TAH"/>
            </w:pPr>
            <w:r>
              <w:t>Average TRP (dBm)</w:t>
            </w:r>
          </w:p>
        </w:tc>
      </w:tr>
      <w:tr w:rsidR="00584473" w14:paraId="669DE671"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1E53"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42594D5D"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76F9C23F" w14:textId="77777777" w:rsidR="00584473" w:rsidRPr="00B36608" w:rsidRDefault="00584473" w:rsidP="00B36608">
            <w:pPr>
              <w:pStyle w:val="TAH"/>
              <w:rPr>
                <w:b w:val="0"/>
              </w:rPr>
            </w:pPr>
            <w:r w:rsidRPr="00B36608">
              <w:rPr>
                <w:b w:val="0"/>
              </w:rPr>
              <w:t>UE width &gt; 72mm</w:t>
            </w:r>
          </w:p>
        </w:tc>
      </w:tr>
      <w:tr w:rsidR="00584473" w14:paraId="6F8FA4CC"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529E6B1F"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22805796"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0ACC85F" w14:textId="77777777" w:rsidR="00584473" w:rsidRDefault="00584473" w:rsidP="00B36608">
            <w:pPr>
              <w:pStyle w:val="TAC"/>
            </w:pPr>
          </w:p>
        </w:tc>
      </w:tr>
      <w:tr w:rsidR="00584473" w14:paraId="0C8F5530"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74B22077"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709466E5"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083C4E2A" w14:textId="77777777" w:rsidR="00584473" w:rsidRDefault="00584473" w:rsidP="00B36608">
            <w:pPr>
              <w:pStyle w:val="TAC"/>
            </w:pPr>
          </w:p>
        </w:tc>
      </w:tr>
      <w:tr w:rsidR="00584473" w14:paraId="49B80C57"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71C3C131"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7DD75BD3"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49EAA490" w14:textId="77777777" w:rsidR="00584473" w:rsidRDefault="00584473" w:rsidP="00B36608">
            <w:pPr>
              <w:pStyle w:val="TAC"/>
            </w:pPr>
          </w:p>
        </w:tc>
      </w:tr>
      <w:tr w:rsidR="00584473" w14:paraId="5E3E2BB8"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34BE5241"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046649A1"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32359F0" w14:textId="77777777" w:rsidR="00584473" w:rsidRDefault="00584473" w:rsidP="00B36608">
            <w:pPr>
              <w:pStyle w:val="TAC"/>
            </w:pPr>
          </w:p>
        </w:tc>
      </w:tr>
    </w:tbl>
    <w:p w14:paraId="12202264" w14:textId="77777777" w:rsidR="00584473" w:rsidRDefault="00584473" w:rsidP="00584473"/>
    <w:p w14:paraId="75D4030F" w14:textId="77777777" w:rsidR="00584473" w:rsidRDefault="00584473" w:rsidP="00584473">
      <w:pPr>
        <w:pStyle w:val="TH"/>
      </w:pPr>
      <w:r>
        <w:t>Table 6.2.1.1.2-2</w:t>
      </w:r>
      <w:r>
        <w:tab/>
        <w:t>Handheld PC2 UE TRP minimum performance requirement for NR FR1 bands (in EN-DC mode) in the hand phantom browsing position and the primary mechanical mode</w:t>
      </w:r>
    </w:p>
    <w:tbl>
      <w:tblPr>
        <w:tblStyle w:val="a8"/>
        <w:tblW w:w="0" w:type="auto"/>
        <w:jc w:val="center"/>
        <w:tblLook w:val="04A0" w:firstRow="1" w:lastRow="0" w:firstColumn="1" w:lastColumn="0" w:noHBand="0" w:noVBand="1"/>
      </w:tblPr>
      <w:tblGrid>
        <w:gridCol w:w="1930"/>
        <w:gridCol w:w="2061"/>
        <w:gridCol w:w="1816"/>
      </w:tblGrid>
      <w:tr w:rsidR="00584473" w14:paraId="5EF02A60"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1864125"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767E1B74" w14:textId="77777777" w:rsidR="00584473" w:rsidRDefault="00584473" w:rsidP="00B36608">
            <w:pPr>
              <w:pStyle w:val="TAH"/>
            </w:pPr>
            <w:r>
              <w:t>Power Class 2</w:t>
            </w:r>
          </w:p>
        </w:tc>
      </w:tr>
      <w:tr w:rsidR="00584473" w14:paraId="4CC6A33E"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7AD1"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2DF28AE1" w14:textId="77777777" w:rsidR="00584473" w:rsidRDefault="00584473" w:rsidP="00B36608">
            <w:pPr>
              <w:pStyle w:val="TAH"/>
            </w:pPr>
            <w:r>
              <w:t>Average TRP (dBm)</w:t>
            </w:r>
          </w:p>
        </w:tc>
      </w:tr>
      <w:tr w:rsidR="00584473" w14:paraId="3858EFF5"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62A1"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47E1A3EA"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365A115D" w14:textId="77777777" w:rsidR="00584473" w:rsidRPr="00B36608" w:rsidRDefault="00584473" w:rsidP="00B36608">
            <w:pPr>
              <w:pStyle w:val="TAH"/>
              <w:rPr>
                <w:b w:val="0"/>
              </w:rPr>
            </w:pPr>
            <w:r w:rsidRPr="00B36608">
              <w:rPr>
                <w:b w:val="0"/>
              </w:rPr>
              <w:t>UE width &gt; 72mm</w:t>
            </w:r>
          </w:p>
        </w:tc>
      </w:tr>
      <w:tr w:rsidR="00584473" w14:paraId="4245277B"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46FA554F"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0CA7803C"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10EF2AAF" w14:textId="77777777" w:rsidR="00584473" w:rsidRDefault="00584473" w:rsidP="00B36608">
            <w:pPr>
              <w:pStyle w:val="TAC"/>
            </w:pPr>
          </w:p>
        </w:tc>
      </w:tr>
      <w:tr w:rsidR="00584473" w14:paraId="1368FB0C"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2088474"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4BCE5020"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44E4AA60" w14:textId="77777777" w:rsidR="00584473" w:rsidRDefault="00584473" w:rsidP="00B36608">
            <w:pPr>
              <w:pStyle w:val="TAC"/>
            </w:pPr>
          </w:p>
        </w:tc>
      </w:tr>
      <w:tr w:rsidR="00584473" w14:paraId="4D1EAA0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D73AA7D"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196060E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172D33E" w14:textId="77777777" w:rsidR="00584473" w:rsidRDefault="00584473" w:rsidP="00B36608">
            <w:pPr>
              <w:pStyle w:val="TAC"/>
            </w:pPr>
          </w:p>
        </w:tc>
      </w:tr>
      <w:tr w:rsidR="00584473" w14:paraId="46D4617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C6D5A02"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7A22D08C"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4A77230" w14:textId="77777777" w:rsidR="00584473" w:rsidRDefault="00584473" w:rsidP="00B36608">
            <w:pPr>
              <w:pStyle w:val="TAC"/>
            </w:pPr>
          </w:p>
        </w:tc>
      </w:tr>
    </w:tbl>
    <w:p w14:paraId="5CAD189B" w14:textId="77777777" w:rsidR="00584473" w:rsidRDefault="00584473" w:rsidP="00584473"/>
    <w:p w14:paraId="7795D97B" w14:textId="77777777" w:rsidR="00584473" w:rsidRDefault="00584473" w:rsidP="00584473">
      <w:pPr>
        <w:pStyle w:val="4"/>
      </w:pPr>
      <w:bookmarkStart w:id="156" w:name="_Toc97300094"/>
      <w:r>
        <w:t>6.2.1.2</w:t>
      </w:r>
      <w:r>
        <w:tab/>
        <w:t>Beside the head and hand phantom position</w:t>
      </w:r>
      <w:bookmarkEnd w:id="156"/>
    </w:p>
    <w:p w14:paraId="4AC54875" w14:textId="77777777" w:rsidR="00584473" w:rsidRDefault="00584473" w:rsidP="00584473">
      <w:r>
        <w:t>Beside the head and hand phantom mode positions are defined in TR38.834 [1] subclause 6.4.</w:t>
      </w:r>
    </w:p>
    <w:p w14:paraId="0D798540" w14:textId="77777777" w:rsidR="00584473" w:rsidRDefault="00584473" w:rsidP="00584473">
      <w:pPr>
        <w:pStyle w:val="5"/>
      </w:pPr>
      <w:bookmarkStart w:id="157" w:name="_Toc97300095"/>
      <w:r>
        <w:t>6.2.1.2.1</w:t>
      </w:r>
      <w:r>
        <w:tab/>
        <w:t>NR FR1</w:t>
      </w:r>
      <w:bookmarkEnd w:id="157"/>
    </w:p>
    <w:p w14:paraId="09F9AC70" w14:textId="77777777" w:rsidR="00584473" w:rsidRDefault="00584473" w:rsidP="00584473">
      <w:r>
        <w:t>Handheld UE TRP minimum performance requirement for NR FR1 bands in the beside head and hand phantom position and the primary mechanical mode are defined in Tables 6.2.1.2.1-1 and 6.2.1.2.1-2.</w:t>
      </w:r>
    </w:p>
    <w:p w14:paraId="4A590367" w14:textId="77777777" w:rsidR="00584473" w:rsidRDefault="00584473" w:rsidP="00584473">
      <w:pPr>
        <w:pStyle w:val="TH"/>
      </w:pPr>
      <w:r>
        <w:lastRenderedPageBreak/>
        <w:t>Table 6.2.1.2.1-1</w:t>
      </w:r>
      <w:r>
        <w:tab/>
        <w:t>Handheld PC3 UE TRP minimum performance requirement for NR FR1 bands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2"/>
        <w:gridCol w:w="1871"/>
      </w:tblGrid>
      <w:tr w:rsidR="00584473" w14:paraId="3D1FE2D6"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3E46188"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7B7E7372" w14:textId="77777777" w:rsidR="00584473" w:rsidRDefault="00584473" w:rsidP="00B36608">
            <w:pPr>
              <w:pStyle w:val="TAH"/>
            </w:pPr>
            <w:r>
              <w:t>Power Class 3</w:t>
            </w:r>
          </w:p>
        </w:tc>
      </w:tr>
      <w:tr w:rsidR="00584473" w14:paraId="18ACCF4D"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E007D"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4A757F98" w14:textId="77777777" w:rsidR="00584473" w:rsidRDefault="00584473" w:rsidP="00B36608">
            <w:pPr>
              <w:pStyle w:val="TAH"/>
            </w:pPr>
            <w:r>
              <w:t>Average TRP (dBm)</w:t>
            </w:r>
          </w:p>
        </w:tc>
      </w:tr>
      <w:tr w:rsidR="00584473" w14:paraId="1BE09972"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71B9"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71AC9B3F"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05CCC650" w14:textId="77777777" w:rsidR="00584473" w:rsidRPr="00B36608" w:rsidRDefault="00584473" w:rsidP="00B36608">
            <w:pPr>
              <w:pStyle w:val="TAH"/>
              <w:rPr>
                <w:b w:val="0"/>
              </w:rPr>
            </w:pPr>
            <w:r w:rsidRPr="00B36608">
              <w:rPr>
                <w:b w:val="0"/>
              </w:rPr>
              <w:t>UE width &gt; 72mm</w:t>
            </w:r>
          </w:p>
        </w:tc>
      </w:tr>
      <w:tr w:rsidR="00584473" w14:paraId="06060E46"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26B6E9A"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3E7EC8A9"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20E4D682" w14:textId="77777777" w:rsidR="00584473" w:rsidRDefault="00584473" w:rsidP="00B36608">
            <w:pPr>
              <w:pStyle w:val="TAC"/>
            </w:pPr>
          </w:p>
        </w:tc>
      </w:tr>
      <w:tr w:rsidR="00584473" w14:paraId="575FDEF6"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315E4D20"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09C19939"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31FD5F4" w14:textId="77777777" w:rsidR="00584473" w:rsidRDefault="00584473" w:rsidP="00B36608">
            <w:pPr>
              <w:pStyle w:val="TAC"/>
            </w:pPr>
          </w:p>
        </w:tc>
      </w:tr>
      <w:tr w:rsidR="00584473" w14:paraId="70A2A70D"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3F95DBC"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608DAB05"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5E6C1B9" w14:textId="77777777" w:rsidR="00584473" w:rsidRDefault="00584473" w:rsidP="00B36608">
            <w:pPr>
              <w:pStyle w:val="TAC"/>
            </w:pPr>
          </w:p>
        </w:tc>
      </w:tr>
      <w:tr w:rsidR="00584473" w14:paraId="72A2BBFE"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2AEF9D8D"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457BFF91"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4108333F" w14:textId="77777777" w:rsidR="00584473" w:rsidRDefault="00584473" w:rsidP="00B36608">
            <w:pPr>
              <w:pStyle w:val="TAC"/>
            </w:pPr>
          </w:p>
        </w:tc>
      </w:tr>
    </w:tbl>
    <w:p w14:paraId="681303BF" w14:textId="77777777" w:rsidR="00584473" w:rsidRDefault="00584473" w:rsidP="00584473"/>
    <w:p w14:paraId="3C83959F" w14:textId="77777777" w:rsidR="00584473" w:rsidRDefault="00584473" w:rsidP="00584473">
      <w:pPr>
        <w:pStyle w:val="TH"/>
      </w:pPr>
      <w:r>
        <w:t>Table 6.2.1.2.1-2</w:t>
      </w:r>
      <w:r>
        <w:tab/>
        <w:t>Handheld PC2 UE TRP minimum performance requirement for NR FR1 bands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1"/>
        <w:gridCol w:w="1816"/>
      </w:tblGrid>
      <w:tr w:rsidR="00584473" w14:paraId="52B0EB55"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1F0FC96F"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3BAF648B" w14:textId="77777777" w:rsidR="00584473" w:rsidRDefault="00584473" w:rsidP="00B36608">
            <w:pPr>
              <w:pStyle w:val="TAH"/>
            </w:pPr>
            <w:r>
              <w:t>Power Class 2</w:t>
            </w:r>
          </w:p>
        </w:tc>
      </w:tr>
      <w:tr w:rsidR="00584473" w14:paraId="3DD34908"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F69D"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1F41E3F7" w14:textId="77777777" w:rsidR="00584473" w:rsidRDefault="00584473" w:rsidP="00B36608">
            <w:pPr>
              <w:pStyle w:val="TAH"/>
            </w:pPr>
            <w:r>
              <w:t>Average TRP (dBm)</w:t>
            </w:r>
          </w:p>
        </w:tc>
      </w:tr>
      <w:tr w:rsidR="00584473" w14:paraId="2F6468F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8AA0"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02C40A59"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35CDB34D" w14:textId="77777777" w:rsidR="00584473" w:rsidRPr="00B36608" w:rsidRDefault="00584473" w:rsidP="00B36608">
            <w:pPr>
              <w:pStyle w:val="TAH"/>
              <w:rPr>
                <w:b w:val="0"/>
              </w:rPr>
            </w:pPr>
            <w:r w:rsidRPr="00B36608">
              <w:rPr>
                <w:b w:val="0"/>
              </w:rPr>
              <w:t>UE width &gt; 72mm</w:t>
            </w:r>
          </w:p>
        </w:tc>
      </w:tr>
      <w:tr w:rsidR="00584473" w14:paraId="49185889"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A1AB979"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2E4A1B38"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6C02F906" w14:textId="77777777" w:rsidR="00584473" w:rsidRDefault="00584473" w:rsidP="00B36608">
            <w:pPr>
              <w:pStyle w:val="TAC"/>
            </w:pPr>
          </w:p>
        </w:tc>
      </w:tr>
      <w:tr w:rsidR="00584473" w14:paraId="6EA7AFF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46095543"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6F18CED8"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5C416B4" w14:textId="77777777" w:rsidR="00584473" w:rsidRDefault="00584473" w:rsidP="00B36608">
            <w:pPr>
              <w:pStyle w:val="TAC"/>
            </w:pPr>
          </w:p>
        </w:tc>
      </w:tr>
      <w:tr w:rsidR="00584473" w14:paraId="26FC28D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2164F87"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1CF5BBE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1A360F78" w14:textId="77777777" w:rsidR="00584473" w:rsidRDefault="00584473" w:rsidP="00B36608">
            <w:pPr>
              <w:pStyle w:val="TAC"/>
            </w:pPr>
          </w:p>
        </w:tc>
      </w:tr>
      <w:tr w:rsidR="00584473" w14:paraId="35AD149B"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2B69293"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2121D12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9622834" w14:textId="77777777" w:rsidR="00584473" w:rsidRDefault="00584473" w:rsidP="00B36608">
            <w:pPr>
              <w:pStyle w:val="TAC"/>
            </w:pPr>
          </w:p>
        </w:tc>
      </w:tr>
    </w:tbl>
    <w:p w14:paraId="4BFC3D3F" w14:textId="77777777" w:rsidR="00584473" w:rsidRDefault="00584473" w:rsidP="00584473"/>
    <w:p w14:paraId="26C689E8" w14:textId="77777777" w:rsidR="00584473" w:rsidRDefault="00584473" w:rsidP="00584473">
      <w:pPr>
        <w:pStyle w:val="5"/>
      </w:pPr>
      <w:bookmarkStart w:id="158" w:name="_Toc97300096"/>
      <w:r>
        <w:t>6.2.1.2.2</w:t>
      </w:r>
      <w:r>
        <w:tab/>
        <w:t>NR FR1 in EN-DC mode</w:t>
      </w:r>
      <w:bookmarkEnd w:id="158"/>
    </w:p>
    <w:p w14:paraId="29A551F7" w14:textId="77777777" w:rsidR="00584473" w:rsidRDefault="00584473" w:rsidP="00584473">
      <w:r>
        <w:t>Handheld UE TRP minimum performance requirement for NR FR1 bands (in EN-DC mode) in the beside head and hand phantom position and the primary mechanical mode are defined in Tables 6.2.1.2.2-1 and 6.2.1.2.2-2.</w:t>
      </w:r>
    </w:p>
    <w:p w14:paraId="46462B8D" w14:textId="77777777" w:rsidR="00584473" w:rsidRDefault="00584473" w:rsidP="00584473">
      <w:pPr>
        <w:pStyle w:val="TH"/>
      </w:pPr>
      <w:r>
        <w:t>Table 6.2.1.2.2-1</w:t>
      </w:r>
      <w:r>
        <w:tab/>
        <w:t>Handheld PC3 UE TRP minimum performance requirement for NR FR1 bands (in EN-DC mode)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2"/>
        <w:gridCol w:w="1957"/>
      </w:tblGrid>
      <w:tr w:rsidR="00584473" w14:paraId="18BB0C82"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0D018A41" w14:textId="77777777" w:rsidR="00584473" w:rsidRDefault="00584473" w:rsidP="007D4704">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0F21A4C7" w14:textId="77777777" w:rsidR="00584473" w:rsidRDefault="00584473" w:rsidP="00B36608">
            <w:pPr>
              <w:pStyle w:val="TAH"/>
            </w:pPr>
            <w:r>
              <w:t>Power Class 3</w:t>
            </w:r>
          </w:p>
        </w:tc>
      </w:tr>
      <w:tr w:rsidR="00584473" w14:paraId="2F92308F"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A321" w14:textId="77777777" w:rsidR="00584473" w:rsidRDefault="00584473" w:rsidP="00B366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370E02E7" w14:textId="77777777" w:rsidR="00584473" w:rsidRDefault="00584473" w:rsidP="00B36608">
            <w:pPr>
              <w:pStyle w:val="TAH"/>
            </w:pPr>
            <w:r>
              <w:t>Average TRP (dBm)</w:t>
            </w:r>
          </w:p>
        </w:tc>
      </w:tr>
      <w:tr w:rsidR="00584473" w14:paraId="27E6862E"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DB338"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23B139F2" w14:textId="77777777" w:rsidR="00584473" w:rsidRPr="00B36608" w:rsidRDefault="00584473" w:rsidP="00B36608">
            <w:pPr>
              <w:pStyle w:val="TAH"/>
              <w:rPr>
                <w:b w:val="0"/>
              </w:rPr>
            </w:pPr>
            <w:r w:rsidRPr="00B36608">
              <w:rPr>
                <w:b w:val="0"/>
              </w:rPr>
              <w:t>UE width ≤ 72mm</w:t>
            </w:r>
          </w:p>
        </w:tc>
        <w:tc>
          <w:tcPr>
            <w:tcW w:w="1957" w:type="dxa"/>
            <w:tcBorders>
              <w:top w:val="single" w:sz="4" w:space="0" w:color="auto"/>
              <w:left w:val="single" w:sz="4" w:space="0" w:color="auto"/>
              <w:bottom w:val="single" w:sz="4" w:space="0" w:color="auto"/>
              <w:right w:val="single" w:sz="4" w:space="0" w:color="auto"/>
            </w:tcBorders>
            <w:hideMark/>
          </w:tcPr>
          <w:p w14:paraId="6108C125" w14:textId="77777777" w:rsidR="00584473" w:rsidRPr="00B36608" w:rsidRDefault="00584473" w:rsidP="00B36608">
            <w:pPr>
              <w:pStyle w:val="TAH"/>
              <w:rPr>
                <w:b w:val="0"/>
              </w:rPr>
            </w:pPr>
            <w:r w:rsidRPr="00B36608">
              <w:rPr>
                <w:b w:val="0"/>
              </w:rPr>
              <w:t>UE width &gt; 72mm</w:t>
            </w:r>
          </w:p>
        </w:tc>
      </w:tr>
      <w:tr w:rsidR="00584473" w14:paraId="779B62AA"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51B64F1A"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5A0581B8"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204E518D" w14:textId="77777777" w:rsidR="00584473" w:rsidRDefault="00584473" w:rsidP="00B36608">
            <w:pPr>
              <w:pStyle w:val="TAC"/>
            </w:pPr>
          </w:p>
        </w:tc>
      </w:tr>
      <w:tr w:rsidR="00584473" w14:paraId="5662F51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1F2508CC"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6ACF4975"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2D41F50E" w14:textId="77777777" w:rsidR="00584473" w:rsidRDefault="00584473" w:rsidP="00B36608">
            <w:pPr>
              <w:pStyle w:val="TAC"/>
            </w:pPr>
          </w:p>
        </w:tc>
      </w:tr>
      <w:tr w:rsidR="00584473" w14:paraId="0D6F4418"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D629AB4"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3AD5A935"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31C92A79" w14:textId="77777777" w:rsidR="00584473" w:rsidRDefault="00584473" w:rsidP="00B36608">
            <w:pPr>
              <w:pStyle w:val="TAC"/>
            </w:pPr>
          </w:p>
        </w:tc>
      </w:tr>
      <w:tr w:rsidR="00584473" w14:paraId="46498CB4"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09401EC"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491A6CDC"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15CF219F" w14:textId="77777777" w:rsidR="00584473" w:rsidRDefault="00584473" w:rsidP="00B36608">
            <w:pPr>
              <w:pStyle w:val="TAC"/>
            </w:pPr>
          </w:p>
        </w:tc>
      </w:tr>
    </w:tbl>
    <w:p w14:paraId="0EA7BB39" w14:textId="77777777" w:rsidR="00584473" w:rsidRDefault="00584473" w:rsidP="00584473"/>
    <w:p w14:paraId="53C6276A" w14:textId="77777777" w:rsidR="00584473" w:rsidRDefault="00584473" w:rsidP="00584473">
      <w:pPr>
        <w:pStyle w:val="TH"/>
      </w:pPr>
      <w:r>
        <w:t>Table 6.2.1.2.2-2</w:t>
      </w:r>
      <w:r>
        <w:tab/>
        <w:t>Handheld PC2 UE TRP minimum performance requirement for NR FR1 bands (in EN-DC mode)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1"/>
        <w:gridCol w:w="1816"/>
      </w:tblGrid>
      <w:tr w:rsidR="00584473" w14:paraId="4021B5E8"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73E2DFB4"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61ACE032" w14:textId="77777777" w:rsidR="00584473" w:rsidRDefault="00584473" w:rsidP="00B36608">
            <w:pPr>
              <w:pStyle w:val="TAH"/>
            </w:pPr>
            <w:r>
              <w:t>Power Class 2</w:t>
            </w:r>
          </w:p>
        </w:tc>
      </w:tr>
      <w:tr w:rsidR="00584473" w14:paraId="4710D5F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C53A7"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53322DB8" w14:textId="77777777" w:rsidR="00584473" w:rsidRDefault="00584473" w:rsidP="00B36608">
            <w:pPr>
              <w:pStyle w:val="TAH"/>
            </w:pPr>
            <w:r>
              <w:t>Average TRP (dBm)</w:t>
            </w:r>
          </w:p>
        </w:tc>
      </w:tr>
      <w:tr w:rsidR="00584473" w14:paraId="784B6A6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602E"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6632B88C"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42DECC2B" w14:textId="77777777" w:rsidR="00584473" w:rsidRPr="00B36608" w:rsidRDefault="00584473" w:rsidP="00B36608">
            <w:pPr>
              <w:pStyle w:val="TAH"/>
              <w:rPr>
                <w:b w:val="0"/>
              </w:rPr>
            </w:pPr>
            <w:r w:rsidRPr="00B36608">
              <w:rPr>
                <w:b w:val="0"/>
              </w:rPr>
              <w:t>UE width &gt; 72mm</w:t>
            </w:r>
          </w:p>
        </w:tc>
      </w:tr>
      <w:tr w:rsidR="00584473" w14:paraId="570B87B3"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03D0680"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402F085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675F88AF" w14:textId="77777777" w:rsidR="00584473" w:rsidRDefault="00584473" w:rsidP="00B36608">
            <w:pPr>
              <w:pStyle w:val="TAC"/>
            </w:pPr>
          </w:p>
        </w:tc>
      </w:tr>
      <w:tr w:rsidR="00584473" w14:paraId="20A88EB3"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061CDF8"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73278B2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4F12D600" w14:textId="77777777" w:rsidR="00584473" w:rsidRDefault="00584473" w:rsidP="00B36608">
            <w:pPr>
              <w:pStyle w:val="TAC"/>
            </w:pPr>
          </w:p>
        </w:tc>
      </w:tr>
      <w:tr w:rsidR="00584473" w14:paraId="04CC031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D77348D"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6128090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57EEF223" w14:textId="77777777" w:rsidR="00584473" w:rsidRDefault="00584473" w:rsidP="00B36608">
            <w:pPr>
              <w:pStyle w:val="TAC"/>
            </w:pPr>
          </w:p>
        </w:tc>
      </w:tr>
      <w:tr w:rsidR="00584473" w14:paraId="370F6A36"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19EF25B"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69C44999"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A4869CB" w14:textId="77777777" w:rsidR="00584473" w:rsidRDefault="00584473" w:rsidP="00B36608">
            <w:pPr>
              <w:pStyle w:val="TAC"/>
            </w:pPr>
          </w:p>
        </w:tc>
      </w:tr>
    </w:tbl>
    <w:p w14:paraId="103A1BB8" w14:textId="77777777" w:rsidR="00584473" w:rsidRPr="000309EE" w:rsidRDefault="00584473" w:rsidP="00DE71A1">
      <w:pPr>
        <w:pStyle w:val="Guidance"/>
      </w:pPr>
    </w:p>
    <w:p w14:paraId="0F83A203" w14:textId="77777777" w:rsidR="00DE71A1" w:rsidRPr="004D3578" w:rsidRDefault="00DE71A1" w:rsidP="00DE71A1">
      <w:pPr>
        <w:pStyle w:val="1"/>
      </w:pPr>
      <w:bookmarkStart w:id="159" w:name="_Toc97300097"/>
      <w:r>
        <w:t>7</w:t>
      </w:r>
      <w:r w:rsidRPr="004D3578">
        <w:tab/>
      </w:r>
      <w:r w:rsidRPr="00DE71A1">
        <w:t>FR</w:t>
      </w:r>
      <w:r w:rsidR="006A6CA6">
        <w:t>1</w:t>
      </w:r>
      <w:r w:rsidRPr="00DE71A1">
        <w:t xml:space="preserve"> </w:t>
      </w:r>
      <w:r w:rsidR="006A6CA6">
        <w:t>TRS</w:t>
      </w:r>
      <w:r w:rsidRPr="00DE71A1">
        <w:t xml:space="preserve"> requirements</w:t>
      </w:r>
      <w:bookmarkEnd w:id="159"/>
    </w:p>
    <w:p w14:paraId="47EAFD0B" w14:textId="77777777" w:rsidR="00DE71A1" w:rsidRDefault="00DE71A1" w:rsidP="00DE71A1">
      <w:pPr>
        <w:pStyle w:val="2"/>
      </w:pPr>
      <w:bookmarkStart w:id="160" w:name="_Toc47103331"/>
      <w:bookmarkStart w:id="161" w:name="_Toc97300098"/>
      <w:r>
        <w:t>7.1</w:t>
      </w:r>
      <w:r>
        <w:tab/>
        <w:t>General</w:t>
      </w:r>
      <w:bookmarkEnd w:id="160"/>
      <w:bookmarkEnd w:id="161"/>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2"/>
      </w:pPr>
      <w:bookmarkStart w:id="162" w:name="_Toc47103332"/>
      <w:bookmarkStart w:id="163" w:name="_Toc97300099"/>
      <w:r>
        <w:lastRenderedPageBreak/>
        <w:t>7.2</w:t>
      </w:r>
      <w:r>
        <w:tab/>
      </w:r>
      <w:r w:rsidRPr="00F54508">
        <w:t>Minimum requirement</w:t>
      </w:r>
      <w:bookmarkEnd w:id="162"/>
      <w:bookmarkEnd w:id="163"/>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8"/>
      </w:pPr>
      <w:r>
        <w:br w:type="page"/>
      </w:r>
      <w:bookmarkStart w:id="164" w:name="_Toc47103333"/>
      <w:bookmarkStart w:id="165" w:name="_Toc97300100"/>
      <w:r w:rsidR="00DE71A1" w:rsidRPr="004D3578">
        <w:lastRenderedPageBreak/>
        <w:t>Annex A (normative):</w:t>
      </w:r>
      <w:r w:rsidR="00DE71A1" w:rsidRPr="004D3578">
        <w:br/>
        <w:t>&lt;</w:t>
      </w:r>
      <w:r w:rsidR="00DE71A1">
        <w:t>Test methodology</w:t>
      </w:r>
      <w:r w:rsidR="00DE71A1" w:rsidRPr="004D3578">
        <w:t>&gt;</w:t>
      </w:r>
      <w:bookmarkEnd w:id="164"/>
      <w:bookmarkEnd w:id="165"/>
    </w:p>
    <w:p w14:paraId="39B106DC" w14:textId="0915EAE7" w:rsidR="00DE71A1" w:rsidRDefault="00DE71A1" w:rsidP="00523F44">
      <w:pPr>
        <w:pStyle w:val="Guidance"/>
        <w:rPr>
          <w:ins w:id="166" w:author="Ruixin Wang (vivo)" w:date="2022-05-22T01:54:00Z"/>
        </w:rPr>
      </w:pPr>
      <w:del w:id="167" w:author="Ruixin Wang (vivo)" w:date="2022-05-22T02:18:00Z">
        <w:r w:rsidDel="00AF6060">
          <w:delText xml:space="preserve">&lt;Editor’s note: </w:delText>
        </w:r>
        <w:r w:rsidR="00523F44" w:rsidRPr="00523F44" w:rsidDel="00AF6060">
          <w:delText xml:space="preserve">normative </w:delText>
        </w:r>
        <w:r w:rsidR="00523F44" w:rsidDel="00AF6060">
          <w:delText>information of test methods, e.g</w:delText>
        </w:r>
        <w:r w:rsidR="00E70CCE" w:rsidDel="00AF6060">
          <w:delText>.,</w:delText>
        </w:r>
        <w:r w:rsidR="00523F44" w:rsidDel="00AF6060">
          <w:delText xml:space="preserve"> test configuration, minimum range length</w:delText>
        </w:r>
        <w:r w:rsidR="00E70CCE" w:rsidDel="00AF6060">
          <w:delText>, antenna setting</w:delText>
        </w:r>
        <w:r w:rsidR="00523F44" w:rsidDel="00AF6060">
          <w:delText>. Detailed structure of the subclause is TBD</w:delText>
        </w:r>
        <w:r w:rsidR="00523F44" w:rsidRPr="00523F44" w:rsidDel="00AF6060">
          <w:delText xml:space="preserve"> </w:delText>
        </w:r>
        <w:r w:rsidDel="00AF6060">
          <w:delText>&gt;</w:delText>
        </w:r>
      </w:del>
    </w:p>
    <w:p w14:paraId="29B7FF22" w14:textId="77777777" w:rsidR="00564A94" w:rsidRDefault="00564A94" w:rsidP="00564A94">
      <w:pPr>
        <w:pStyle w:val="1"/>
        <w:rPr>
          <w:ins w:id="168" w:author="Ruixin Wang (vivo)" w:date="2022-05-22T01:54:00Z"/>
        </w:rPr>
      </w:pPr>
      <w:bookmarkStart w:id="169" w:name="_Toc37324461"/>
      <w:bookmarkStart w:id="170" w:name="_Toc37323055"/>
      <w:bookmarkStart w:id="171" w:name="_Toc37254197"/>
      <w:bookmarkStart w:id="172" w:name="_Toc36469780"/>
      <w:bookmarkStart w:id="173" w:name="_Toc36456682"/>
      <w:bookmarkStart w:id="174" w:name="_Toc29805473"/>
      <w:bookmarkStart w:id="175" w:name="_Toc21341025"/>
      <w:ins w:id="176" w:author="Ruixin Wang (vivo)" w:date="2022-05-22T01:54:00Z">
        <w:r>
          <w:t>A.1</w:t>
        </w:r>
        <w:r>
          <w:tab/>
        </w:r>
        <w:bookmarkEnd w:id="169"/>
        <w:bookmarkEnd w:id="170"/>
        <w:bookmarkEnd w:id="171"/>
        <w:bookmarkEnd w:id="172"/>
        <w:bookmarkEnd w:id="173"/>
        <w:bookmarkEnd w:id="174"/>
        <w:bookmarkEnd w:id="175"/>
        <w:r>
          <w:t>G</w:t>
        </w:r>
        <w:r w:rsidRPr="00A0545A">
          <w:t>e</w:t>
        </w:r>
        <w:r>
          <w:t>neral</w:t>
        </w:r>
      </w:ins>
    </w:p>
    <w:p w14:paraId="12C37C51" w14:textId="77777777" w:rsidR="00564A94" w:rsidRDefault="00564A94" w:rsidP="00564A94">
      <w:pPr>
        <w:rPr>
          <w:ins w:id="177" w:author="Ruixin Wang (vivo)" w:date="2022-05-22T01:54:00Z"/>
          <w:rFonts w:eastAsia="宋体"/>
        </w:rPr>
      </w:pPr>
      <w:ins w:id="178" w:author="Ruixin Wang (vivo)" w:date="2022-05-22T01:54:00Z">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 should be measured</w:t>
        </w:r>
        <w:r w:rsidRPr="00305FF2">
          <w:rPr>
            <w:rFonts w:eastAsia="宋体"/>
          </w:rPr>
          <w:t xml:space="preserve"> </w:t>
        </w:r>
        <w:r>
          <w:rPr>
            <w:rFonts w:eastAsia="宋体"/>
          </w:rPr>
          <w:t xml:space="preserve">with Anechoic Chamber method. </w:t>
        </w:r>
      </w:ins>
    </w:p>
    <w:p w14:paraId="7084F568" w14:textId="77777777" w:rsidR="00564A94" w:rsidRDefault="00564A94" w:rsidP="00564A94">
      <w:pPr>
        <w:pStyle w:val="1"/>
        <w:rPr>
          <w:ins w:id="179" w:author="Ruixin Wang (vivo)" w:date="2022-05-22T01:54:00Z"/>
        </w:rPr>
      </w:pPr>
      <w:ins w:id="180" w:author="Ruixin Wang (vivo)" w:date="2022-05-22T01:54:00Z">
        <w:r>
          <w:t>A.2</w:t>
        </w:r>
        <w:r>
          <w:tab/>
          <w:t>UE configuration</w:t>
        </w:r>
      </w:ins>
    </w:p>
    <w:p w14:paraId="37C789A6" w14:textId="77777777" w:rsidR="00564A94" w:rsidRPr="00A645E8" w:rsidRDefault="00564A94" w:rsidP="00564A94">
      <w:pPr>
        <w:keepNext/>
        <w:keepLines/>
        <w:spacing w:before="180"/>
        <w:ind w:left="1134" w:hanging="1134"/>
        <w:outlineLvl w:val="1"/>
        <w:rPr>
          <w:ins w:id="181" w:author="Ruixin Wang (vivo)" w:date="2022-05-22T01:54:00Z"/>
          <w:rFonts w:ascii="Arial" w:eastAsia="Times New Roman" w:hAnsi="Arial"/>
          <w:sz w:val="32"/>
        </w:rPr>
      </w:pPr>
      <w:ins w:id="182" w:author="Ruixin Wang (vivo)" w:date="2022-05-22T01:54:00Z">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ins>
    </w:p>
    <w:p w14:paraId="7CF86A4F" w14:textId="77777777" w:rsidR="00564A94" w:rsidRDefault="00564A94" w:rsidP="00564A94">
      <w:pPr>
        <w:rPr>
          <w:ins w:id="183" w:author="Ruixin Wang (vivo)" w:date="2022-05-22T01:54:00Z"/>
          <w:rFonts w:eastAsia="等线"/>
        </w:rPr>
      </w:pPr>
      <w:ins w:id="184" w:author="Ruixin Wang (vivo)" w:date="2022-05-22T01:54:00Z">
        <w:r>
          <w:rPr>
            <w:rFonts w:eastAsia="等线"/>
          </w:rPr>
          <w:t xml:space="preserve">For FR1 TRP and TRS </w:t>
        </w:r>
        <w:r w:rsidRPr="006624BB">
          <w:rPr>
            <w:rFonts w:eastAsia="等线"/>
          </w:rPr>
          <w:t>radiated conformance testing</w:t>
        </w:r>
        <w:r>
          <w:rPr>
            <w:rFonts w:eastAsia="等线"/>
          </w:rPr>
          <w:t xml:space="preserve">, </w:t>
        </w:r>
        <w:r w:rsidRPr="005F30EE">
          <w:rPr>
            <w:rFonts w:eastAsia="等线"/>
          </w:rPr>
          <w:t>P-</w:t>
        </w:r>
        <w:proofErr w:type="spellStart"/>
        <w:r w:rsidRPr="005F30EE">
          <w:rPr>
            <w:rFonts w:eastAsia="等线"/>
          </w:rPr>
          <w:t>MPRc</w:t>
        </w:r>
        <w:proofErr w:type="spellEnd"/>
        <w:r w:rsidRPr="005F30EE">
          <w:rPr>
            <w:rFonts w:eastAsia="等线"/>
          </w:rPr>
          <w:t xml:space="preserve"> shall be 0 </w:t>
        </w:r>
        <w:proofErr w:type="spellStart"/>
        <w:r w:rsidRPr="005F30EE">
          <w:rPr>
            <w:rFonts w:eastAsia="等线"/>
          </w:rPr>
          <w:t>dB.</w:t>
        </w:r>
        <w:proofErr w:type="spellEnd"/>
        <w:r>
          <w:rPr>
            <w:rFonts w:eastAsia="等线"/>
          </w:rPr>
          <w:t xml:space="preserve"> </w:t>
        </w:r>
      </w:ins>
    </w:p>
    <w:p w14:paraId="61136410" w14:textId="77777777" w:rsidR="00564A94" w:rsidDel="004B72DB" w:rsidRDefault="00564A94" w:rsidP="00564A94">
      <w:pPr>
        <w:rPr>
          <w:ins w:id="185" w:author="Ruixin Wang (vivo)" w:date="2022-05-22T01:54:00Z"/>
          <w:del w:id="186" w:author="vivo" w:date="2022-04-25T17:43:00Z"/>
        </w:rPr>
      </w:pPr>
    </w:p>
    <w:p w14:paraId="3FF2B452" w14:textId="77777777" w:rsidR="00564A94" w:rsidRDefault="00564A94" w:rsidP="00564A94">
      <w:pPr>
        <w:rPr>
          <w:ins w:id="187" w:author="Ruixin Wang (vivo)" w:date="2022-05-22T01:54:00Z"/>
        </w:rPr>
      </w:pPr>
      <w:ins w:id="188" w:author="Ruixin Wang (vivo)" w:date="2022-05-22T01:54: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5CFC86F4" w14:textId="77777777" w:rsidR="00564A94" w:rsidRDefault="00564A94" w:rsidP="00564A94">
      <w:pPr>
        <w:rPr>
          <w:ins w:id="189" w:author="Ruixin Wang (vivo)" w:date="2022-05-22T01:54:00Z"/>
        </w:rPr>
      </w:pPr>
      <w:ins w:id="190" w:author="Ruixin Wang (vivo)" w:date="2022-05-22T01:54: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ins>
    </w:p>
    <w:p w14:paraId="5ED21E53" w14:textId="77777777" w:rsidR="00564A94" w:rsidRPr="00A645E8" w:rsidRDefault="00564A94" w:rsidP="00564A94">
      <w:pPr>
        <w:keepNext/>
        <w:keepLines/>
        <w:spacing w:before="180"/>
        <w:ind w:left="1134" w:hanging="1134"/>
        <w:outlineLvl w:val="1"/>
        <w:rPr>
          <w:ins w:id="191" w:author="Ruixin Wang (vivo)" w:date="2022-05-22T01:54:00Z"/>
          <w:rFonts w:ascii="Arial" w:eastAsia="Times New Roman" w:hAnsi="Arial"/>
          <w:sz w:val="32"/>
        </w:rPr>
      </w:pPr>
      <w:ins w:id="192" w:author="Ruixin Wang (vivo)" w:date="2022-05-22T01:54:00Z">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ins>
    </w:p>
    <w:p w14:paraId="3DE22E45" w14:textId="6FBE37F0" w:rsidR="00564A94" w:rsidRDefault="00564A94" w:rsidP="00564A94">
      <w:pPr>
        <w:rPr>
          <w:ins w:id="193" w:author="Ruixin Wang (vivo)" w:date="2022-05-22T01:54:00Z"/>
        </w:rPr>
      </w:pPr>
      <w:ins w:id="194" w:author="Ruixin Wang (vivo)" w:date="2022-05-22T01:54: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ins>
      <w:ins w:id="195" w:author="Ruixin Wang (vivo)" w:date="2022-05-22T01:56:00Z">
        <w:r w:rsidR="00194B91">
          <w:rPr>
            <w:rFonts w:hint="eastAsia"/>
            <w:lang w:eastAsia="zh-CN"/>
          </w:rPr>
          <w:t>,</w:t>
        </w:r>
      </w:ins>
      <w:ins w:id="196" w:author="Ruixin Wang (vivo)" w:date="2022-05-22T01:54:00Z">
        <w:r w:rsidRPr="0060635E">
          <w:t xml:space="preserve"> the primary antenna </w:t>
        </w:r>
        <w:bookmarkStart w:id="197" w:name="_Hlk103727141"/>
        <w:r w:rsidRPr="0060635E">
          <w:t>should be selected based on manufacturer declaration</w:t>
        </w:r>
        <w:bookmarkEnd w:id="197"/>
        <w:r w:rsidRPr="0060635E">
          <w:t>. To ensure the TAS OFF testing, the manufacture should provide either software/guidance to lab to control which Tx antenna is used, or the pre-configured DUT locked at primary antenna.</w:t>
        </w:r>
        <w:r>
          <w:t xml:space="preserve">  </w:t>
        </w:r>
      </w:ins>
    </w:p>
    <w:p w14:paraId="2915D7EC" w14:textId="77777777" w:rsidR="00564A94" w:rsidRDefault="00564A94" w:rsidP="00564A94">
      <w:pPr>
        <w:rPr>
          <w:ins w:id="198" w:author="Ruixin Wang (vivo)" w:date="2022-05-22T01:54:00Z"/>
        </w:rPr>
      </w:pPr>
      <w:ins w:id="199" w:author="Ruixin Wang (vivo)" w:date="2022-05-22T01:54:00Z">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t>
        </w:r>
      </w:ins>
    </w:p>
    <w:p w14:paraId="46093DD1" w14:textId="77777777" w:rsidR="00564A94" w:rsidRDefault="00564A94" w:rsidP="00564A94">
      <w:pPr>
        <w:rPr>
          <w:ins w:id="200" w:author="Ruixin Wang (vivo)" w:date="2022-05-22T01:54:00Z"/>
          <w:lang w:eastAsia="zh-CN"/>
        </w:rPr>
      </w:pPr>
      <w:ins w:id="201" w:author="Ruixin Wang (vivo)" w:date="2022-05-22T01:54:00Z">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ins>
    </w:p>
    <w:p w14:paraId="6B9566E5" w14:textId="77777777" w:rsidR="00564A94" w:rsidRPr="00A645E8" w:rsidRDefault="00564A94" w:rsidP="00564A94">
      <w:pPr>
        <w:keepNext/>
        <w:keepLines/>
        <w:spacing w:before="180"/>
        <w:ind w:left="1134" w:hanging="1134"/>
        <w:outlineLvl w:val="1"/>
        <w:rPr>
          <w:ins w:id="202" w:author="Ruixin Wang (vivo)" w:date="2022-05-22T01:54:00Z"/>
          <w:rFonts w:ascii="Arial" w:eastAsia="Times New Roman" w:hAnsi="Arial"/>
          <w:sz w:val="32"/>
        </w:rPr>
      </w:pPr>
      <w:ins w:id="203" w:author="Ruixin Wang (vivo)" w:date="2022-05-22T01:54:00Z">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ins>
    </w:p>
    <w:p w14:paraId="5D995594" w14:textId="77777777" w:rsidR="00564A94" w:rsidRDefault="00564A94" w:rsidP="00564A94">
      <w:pPr>
        <w:rPr>
          <w:ins w:id="204" w:author="Ruixin Wang (vivo)" w:date="2022-05-22T01:54:00Z"/>
        </w:rPr>
      </w:pPr>
      <w:ins w:id="205" w:author="Ruixin Wang (vivo)" w:date="2022-05-22T01:54:00Z">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ins>
    </w:p>
    <w:p w14:paraId="5E74E84E" w14:textId="77777777" w:rsidR="00564A94" w:rsidRDefault="00564A94" w:rsidP="00564A94">
      <w:pPr>
        <w:rPr>
          <w:ins w:id="206" w:author="Ruixin Wang (vivo)" w:date="2022-05-22T01:54:00Z"/>
        </w:rPr>
      </w:pPr>
      <w:ins w:id="207" w:author="Ruixin Wang (vivo)" w:date="2022-05-22T01:54:00Z">
        <w:r>
          <w:rPr>
            <w:lang w:eastAsia="zh-CN"/>
          </w:rPr>
          <w:t>For Standalone, t</w:t>
        </w:r>
        <w:r>
          <w:t xml:space="preserve">he NR System Simulator (SS) and DUT shall be configured per section 7.3.2 (Reference sensitivity power level) of TS 38.521-1 [5] using the defaults specified in TS 38.521-1 [5] and TS 38.508-1 [7] as applicable. The </w:t>
        </w:r>
        <w:r>
          <w:lastRenderedPageBreak/>
          <w:t>measurement should be carried out based on the detailed test parameters for each band, as defined in TR 38.834 Table 4.3.3-2.</w:t>
        </w:r>
      </w:ins>
    </w:p>
    <w:p w14:paraId="4600D47F" w14:textId="77777777" w:rsidR="00564A94" w:rsidRDefault="00564A94" w:rsidP="00564A94">
      <w:pPr>
        <w:rPr>
          <w:ins w:id="208" w:author="Ruixin Wang (vivo)" w:date="2022-05-22T01:54:00Z"/>
          <w:rFonts w:eastAsia="等线"/>
          <w:lang w:val="x-none" w:eastAsia="zh-CN"/>
        </w:rPr>
      </w:pPr>
      <w:ins w:id="209" w:author="Ruixin Wang (vivo)" w:date="2022-05-22T01:54:00Z">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t>
        </w:r>
        <w:r>
          <w:rPr>
            <w:rFonts w:eastAsia="等线"/>
            <w:lang w:val="x-none" w:eastAsia="zh-CN"/>
          </w:rPr>
          <w:t>50%-50% power splitting, i.e.,</w:t>
        </w:r>
      </w:ins>
    </w:p>
    <w:p w14:paraId="28E4F603" w14:textId="77777777" w:rsidR="00564A94" w:rsidRDefault="00564A94" w:rsidP="00564A94">
      <w:pPr>
        <w:ind w:firstLineChars="200" w:firstLine="400"/>
        <w:rPr>
          <w:ins w:id="210" w:author="Ruixin Wang (vivo)" w:date="2022-05-22T01:54:00Z"/>
          <w:rFonts w:eastAsia="Times New Roman"/>
          <w:lang w:eastAsia="en-GB"/>
        </w:rPr>
      </w:pPr>
      <w:ins w:id="211" w:author="Ruixin Wang (vivo)" w:date="2022-05-22T01:54:00Z">
        <w:r>
          <w:t>- For PC3, p-MaxEUTRA-r15=20 dBm, and p-NR-FR1= 20dBm;</w:t>
        </w:r>
      </w:ins>
    </w:p>
    <w:p w14:paraId="72BE9DD0" w14:textId="77777777" w:rsidR="00564A94" w:rsidRDefault="00564A94" w:rsidP="00564A94">
      <w:pPr>
        <w:ind w:firstLineChars="200" w:firstLine="400"/>
        <w:rPr>
          <w:ins w:id="212" w:author="Ruixin Wang (vivo)" w:date="2022-05-22T01:54:00Z"/>
        </w:rPr>
      </w:pPr>
      <w:ins w:id="213" w:author="Ruixin Wang (vivo)" w:date="2022-05-22T01:54:00Z">
        <w:r>
          <w:t>- For PC2, p-MaxEUTRA-r15=23 dBm, and p-NR-FR1= 23dBm.</w:t>
        </w:r>
      </w:ins>
    </w:p>
    <w:p w14:paraId="15B934C5" w14:textId="77777777" w:rsidR="00564A94" w:rsidRDefault="00564A94" w:rsidP="00564A94">
      <w:pPr>
        <w:pStyle w:val="1"/>
        <w:rPr>
          <w:ins w:id="214" w:author="Ruixin Wang (vivo)" w:date="2022-05-22T01:54:00Z"/>
        </w:rPr>
      </w:pPr>
      <w:ins w:id="215" w:author="Ruixin Wang (vivo)" w:date="2022-05-22T01:54:00Z">
        <w:r>
          <w:t>A.3</w:t>
        </w:r>
        <w:r>
          <w:tab/>
          <w:t xml:space="preserve">Test system of </w:t>
        </w:r>
        <w:r w:rsidRPr="005320C3">
          <w:t xml:space="preserve">Anechoic Chamber </w:t>
        </w:r>
        <w:r>
          <w:t>method</w:t>
        </w:r>
      </w:ins>
    </w:p>
    <w:p w14:paraId="7D2A14F2" w14:textId="77777777" w:rsidR="00564A94" w:rsidRPr="00A645E8" w:rsidRDefault="00564A94" w:rsidP="00564A94">
      <w:pPr>
        <w:keepNext/>
        <w:keepLines/>
        <w:spacing w:before="180"/>
        <w:ind w:left="1134" w:hanging="1134"/>
        <w:outlineLvl w:val="1"/>
        <w:rPr>
          <w:ins w:id="216" w:author="Ruixin Wang (vivo)" w:date="2022-05-22T01:54:00Z"/>
          <w:rFonts w:ascii="Arial" w:eastAsia="Times New Roman" w:hAnsi="Arial"/>
          <w:sz w:val="32"/>
        </w:rPr>
      </w:pPr>
      <w:bookmarkStart w:id="217" w:name="_Toc37324422"/>
      <w:bookmarkStart w:id="218" w:name="_Toc37323016"/>
      <w:bookmarkStart w:id="219" w:name="_Toc37254158"/>
      <w:bookmarkStart w:id="220" w:name="_Toc36469741"/>
      <w:bookmarkStart w:id="221" w:name="_Toc36456643"/>
      <w:bookmarkStart w:id="222" w:name="_Toc29805434"/>
      <w:bookmarkStart w:id="223" w:name="_Toc21340986"/>
      <w:ins w:id="224" w:author="Ruixin Wang (vivo)" w:date="2022-05-22T01:54:00Z">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.1</w:t>
        </w:r>
        <w:r w:rsidRPr="00A645E8">
          <w:rPr>
            <w:rFonts w:ascii="Arial" w:eastAsia="Times New Roman" w:hAnsi="Arial"/>
            <w:sz w:val="32"/>
          </w:rPr>
          <w:tab/>
        </w:r>
        <w:bookmarkEnd w:id="217"/>
        <w:bookmarkEnd w:id="218"/>
        <w:bookmarkEnd w:id="219"/>
        <w:bookmarkEnd w:id="220"/>
        <w:bookmarkEnd w:id="221"/>
        <w:bookmarkEnd w:id="222"/>
        <w:bookmarkEnd w:id="223"/>
        <w:r w:rsidRPr="00A645E8">
          <w:rPr>
            <w:rFonts w:ascii="Arial" w:eastAsia="Times New Roman" w:hAnsi="Arial"/>
            <w:sz w:val="32"/>
          </w:rPr>
          <w:t>System setup</w:t>
        </w:r>
      </w:ins>
    </w:p>
    <w:p w14:paraId="52728EA2" w14:textId="77777777" w:rsidR="00564A94" w:rsidRDefault="00564A94" w:rsidP="00564A94">
      <w:pPr>
        <w:rPr>
          <w:ins w:id="225" w:author="Ruixin Wang (vivo)" w:date="2022-05-22T01:54:00Z"/>
          <w:rFonts w:eastAsia="等线"/>
        </w:rPr>
      </w:pPr>
      <w:ins w:id="226" w:author="Ruixin Wang (vivo)" w:date="2022-05-22T01:54:00Z">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A.3.1-</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ins>
    </w:p>
    <w:p w14:paraId="0FD6CD79" w14:textId="77777777" w:rsidR="00564A94" w:rsidRDefault="00564A94" w:rsidP="00564A94">
      <w:pPr>
        <w:jc w:val="center"/>
        <w:rPr>
          <w:ins w:id="227" w:author="Ruixin Wang (vivo)" w:date="2022-05-22T01:54:00Z"/>
        </w:rPr>
      </w:pPr>
      <w:ins w:id="228" w:author="Ruixin Wang (vivo)" w:date="2022-05-22T01:54:00Z">
        <w:r w:rsidRPr="00FE12B8">
          <w:rPr>
            <w:noProof/>
          </w:rPr>
          <w:drawing>
            <wp:inline distT="0" distB="0" distL="0" distR="0" wp14:anchorId="7DF00BF2" wp14:editId="7D0735B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3E954EA8" w14:textId="77777777" w:rsidR="00564A94" w:rsidRDefault="00564A94" w:rsidP="00564A94">
      <w:pPr>
        <w:jc w:val="center"/>
        <w:rPr>
          <w:ins w:id="229" w:author="Ruixin Wang (vivo)" w:date="2022-05-22T01:54:00Z"/>
          <w:rFonts w:eastAsia="等线"/>
          <w:b/>
          <w:lang w:eastAsia="zh-CN"/>
        </w:rPr>
      </w:pPr>
      <w:ins w:id="230" w:author="Ruixin Wang (vivo)" w:date="2022-05-22T01:54:00Z">
        <w:r>
          <w:rPr>
            <w:b/>
          </w:rPr>
          <w:t>Figure A.3.1-1: Example of a FR1 TRP TRS OTA test system with combined axis</w:t>
        </w:r>
      </w:ins>
    </w:p>
    <w:p w14:paraId="00F7699D" w14:textId="77777777" w:rsidR="00564A94" w:rsidRDefault="00564A94" w:rsidP="00564A94">
      <w:pPr>
        <w:rPr>
          <w:ins w:id="231" w:author="Ruixin Wang (vivo)" w:date="2022-05-22T01:54:00Z"/>
          <w:rFonts w:eastAsia="等线"/>
        </w:rPr>
      </w:pPr>
      <w:ins w:id="232" w:author="Ruixin Wang (vivo)" w:date="2022-05-22T01:54:00Z">
        <w:r w:rsidRPr="000E56B6">
          <w:rPr>
            <w:rFonts w:eastAsia="等线"/>
          </w:rPr>
          <w:t xml:space="preserve">In </w:t>
        </w:r>
        <w:r>
          <w:rPr>
            <w:rFonts w:eastAsia="等线"/>
          </w:rPr>
          <w:t>F</w:t>
        </w:r>
        <w:r w:rsidRPr="000E56B6">
          <w:rPr>
            <w:rFonts w:eastAsia="等线"/>
          </w:rPr>
          <w:t xml:space="preserve">igure </w:t>
        </w:r>
        <w:r>
          <w:rPr>
            <w:rFonts w:eastAsia="等线"/>
          </w:rPr>
          <w:t>A.3.1-2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ins>
    </w:p>
    <w:p w14:paraId="2E9B52B3" w14:textId="77777777" w:rsidR="00564A94" w:rsidRDefault="00564A94" w:rsidP="00564A94">
      <w:pPr>
        <w:jc w:val="center"/>
        <w:rPr>
          <w:ins w:id="233" w:author="Ruixin Wang (vivo)" w:date="2022-05-22T01:54:00Z"/>
          <w:b/>
        </w:rPr>
      </w:pPr>
      <w:ins w:id="234" w:author="Ruixin Wang (vivo)" w:date="2022-05-22T01:54:00Z">
        <w:r w:rsidRPr="007772B1">
          <w:rPr>
            <w:b/>
            <w:noProof/>
          </w:rPr>
          <w:drawing>
            <wp:inline distT="0" distB="0" distL="0" distR="0" wp14:anchorId="18A41EB9" wp14:editId="6B3B5B13">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17C06C61" w14:textId="77777777" w:rsidR="00564A94" w:rsidRPr="001C1BAC" w:rsidRDefault="00564A94" w:rsidP="00564A94">
      <w:pPr>
        <w:jc w:val="center"/>
        <w:rPr>
          <w:ins w:id="235" w:author="Ruixin Wang (vivo)" w:date="2022-05-22T01:54:00Z"/>
          <w:b/>
        </w:rPr>
      </w:pPr>
      <w:ins w:id="236" w:author="Ruixin Wang (vivo)" w:date="2022-05-22T01:54:00Z">
        <w:r>
          <w:rPr>
            <w:b/>
          </w:rPr>
          <w:t>Figure A.3.1-2: Example of a FR1 TRP TRS OTA test system with distributed axis</w:t>
        </w:r>
      </w:ins>
    </w:p>
    <w:p w14:paraId="4C0A91ED" w14:textId="77777777" w:rsidR="00564A94" w:rsidRPr="00A645E8" w:rsidRDefault="00564A94" w:rsidP="00564A94">
      <w:pPr>
        <w:keepNext/>
        <w:keepLines/>
        <w:spacing w:before="180"/>
        <w:ind w:left="1134" w:hanging="1134"/>
        <w:outlineLvl w:val="1"/>
        <w:rPr>
          <w:ins w:id="237" w:author="Ruixin Wang (vivo)" w:date="2022-05-22T01:54:00Z"/>
          <w:rFonts w:ascii="Arial" w:eastAsia="Times New Roman" w:hAnsi="Arial"/>
          <w:sz w:val="32"/>
        </w:rPr>
      </w:pPr>
      <w:ins w:id="238" w:author="Ruixin Wang (vivo)" w:date="2022-05-22T01:54:00Z">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t>Calibration procedure</w:t>
        </w:r>
      </w:ins>
    </w:p>
    <w:p w14:paraId="4C8D1AA2" w14:textId="77777777" w:rsidR="00564A94" w:rsidRDefault="00564A94" w:rsidP="00564A94">
      <w:pPr>
        <w:rPr>
          <w:ins w:id="239" w:author="Ruixin Wang (vivo)" w:date="2022-05-22T01:54:00Z"/>
          <w:rFonts w:eastAsia="等线"/>
          <w:lang w:eastAsia="zh-CN"/>
        </w:rPr>
      </w:pPr>
      <w:ins w:id="240" w:author="Ruixin Wang (vivo)" w:date="2022-05-22T01:54:00Z">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w:t>
        </w:r>
        <w:r>
          <w:rPr>
            <w:rFonts w:eastAsia="等线"/>
            <w:lang w:eastAsia="zh-CN"/>
          </w:rPr>
          <w:lastRenderedPageBreak/>
          <w:t xml:space="preserve">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ins>
    </w:p>
    <w:p w14:paraId="5C439FCD" w14:textId="77777777" w:rsidR="00564A94" w:rsidRDefault="00564A94" w:rsidP="00564A94">
      <w:pPr>
        <w:jc w:val="center"/>
        <w:rPr>
          <w:ins w:id="241" w:author="Ruixin Wang (vivo)" w:date="2022-05-22T01:54:00Z"/>
        </w:rPr>
      </w:pPr>
      <w:ins w:id="242" w:author="Ruixin Wang (vivo)" w:date="2022-05-22T01:54:00Z">
        <w:r w:rsidRPr="00FE12B8">
          <w:rPr>
            <w:noProof/>
          </w:rPr>
          <w:drawing>
            <wp:inline distT="0" distB="0" distL="0" distR="0" wp14:anchorId="5F21C6C3" wp14:editId="2DD2FF2F">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ins>
    </w:p>
    <w:p w14:paraId="29566B58" w14:textId="77777777" w:rsidR="00564A94" w:rsidRDefault="00564A94" w:rsidP="00564A94">
      <w:pPr>
        <w:jc w:val="center"/>
        <w:rPr>
          <w:ins w:id="243" w:author="Ruixin Wang (vivo)" w:date="2022-05-22T01:54:00Z"/>
          <w:rFonts w:eastAsia="等线"/>
          <w:b/>
          <w:lang w:eastAsia="zh-CN"/>
        </w:rPr>
      </w:pPr>
      <w:ins w:id="244" w:author="Ruixin Wang (vivo)" w:date="2022-05-22T01:54:00Z">
        <w:r>
          <w:rPr>
            <w:b/>
          </w:rPr>
          <w:t>Figure A.3.2-1: Example FR1 TRP TRS calibration setup</w:t>
        </w:r>
      </w:ins>
    </w:p>
    <w:p w14:paraId="7360C9B6" w14:textId="77777777" w:rsidR="00564A94" w:rsidRDefault="00564A94" w:rsidP="00564A94">
      <w:pPr>
        <w:rPr>
          <w:ins w:id="245" w:author="Ruixin Wang (vivo)" w:date="2022-05-22T01:54:00Z"/>
        </w:rPr>
      </w:pPr>
      <w:ins w:id="246" w:author="Ruixin Wang (vivo)" w:date="2022-05-22T01:54:00Z">
        <w:r>
          <w:t>The calibration measurement is repeated for each measurement path (two orthogonal polarizations and each signal path). The range path loss calibration measurement is performed in a two-step process including total path loss measurement and cable calibration.</w:t>
        </w:r>
      </w:ins>
    </w:p>
    <w:p w14:paraId="6327348A" w14:textId="77777777" w:rsidR="00564A94" w:rsidRDefault="00564A94" w:rsidP="00564A94">
      <w:pPr>
        <w:ind w:left="360"/>
        <w:rPr>
          <w:ins w:id="247" w:author="Ruixin Wang (vivo)" w:date="2022-05-22T01:54:00Z"/>
          <w:rFonts w:eastAsia="等线"/>
          <w:lang w:eastAsia="zh-CN"/>
        </w:rPr>
      </w:pPr>
      <w:ins w:id="248" w:author="Ruixin Wang (vivo)" w:date="2022-05-22T01:54:00Z">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ins>
    </w:p>
    <w:p w14:paraId="721781D9" w14:textId="77777777" w:rsidR="00564A94" w:rsidRDefault="00564A94" w:rsidP="00564A94">
      <w:pPr>
        <w:ind w:left="360"/>
        <w:rPr>
          <w:ins w:id="249" w:author="Ruixin Wang (vivo)" w:date="2022-05-22T01:54:00Z"/>
          <w:rFonts w:eastAsia="等线"/>
          <w:lang w:eastAsia="zh-CN"/>
        </w:rPr>
      </w:pPr>
      <w:ins w:id="250" w:author="Ruixin Wang (vivo)" w:date="2022-05-22T01:54:00Z">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ins>
    </w:p>
    <w:p w14:paraId="0ADD5B5F" w14:textId="77777777" w:rsidR="00564A94" w:rsidRDefault="00564A94" w:rsidP="00564A94">
      <w:pPr>
        <w:pStyle w:val="B1"/>
        <w:ind w:left="852"/>
        <w:rPr>
          <w:ins w:id="251" w:author="Ruixin Wang (vivo)" w:date="2022-05-22T01:54:00Z"/>
          <w:lang w:val="en-US"/>
        </w:rPr>
      </w:pPr>
      <w:ins w:id="252" w:author="Ruixin Wang (vivo)" w:date="2022-05-22T01:54:00Z">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A.2.2-1.</w:t>
        </w:r>
      </w:ins>
    </w:p>
    <w:p w14:paraId="6906F099" w14:textId="77777777" w:rsidR="00564A94" w:rsidRDefault="00564A94" w:rsidP="00564A94">
      <w:pPr>
        <w:pStyle w:val="B1"/>
        <w:ind w:left="852"/>
        <w:rPr>
          <w:ins w:id="253" w:author="Ruixin Wang (vivo)" w:date="2022-05-22T01:54:00Z"/>
          <w:lang w:val="en-US"/>
        </w:rPr>
      </w:pPr>
      <w:ins w:id="254" w:author="Ruixin Wang (vivo)" w:date="2022-05-22T01:54:00Z">
        <w:r>
          <w:rPr>
            <w:lang w:val="en-US"/>
          </w:rPr>
          <w:t>2. Configure the proper output power of VNA.</w:t>
        </w:r>
      </w:ins>
    </w:p>
    <w:p w14:paraId="4A491A6A" w14:textId="77777777" w:rsidR="00564A94" w:rsidRDefault="00564A94" w:rsidP="00564A94">
      <w:pPr>
        <w:pStyle w:val="B1"/>
        <w:ind w:left="852"/>
        <w:rPr>
          <w:ins w:id="255" w:author="Ruixin Wang (vivo)" w:date="2022-05-22T01:54:00Z"/>
          <w:lang w:val="en-US"/>
        </w:rPr>
      </w:pPr>
      <w:ins w:id="256" w:author="Ruixin Wang (vivo)" w:date="2022-05-22T01:54:00Z">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ins>
    </w:p>
    <w:p w14:paraId="71871F82" w14:textId="77777777" w:rsidR="00564A94" w:rsidRDefault="00564A94" w:rsidP="00564A94">
      <w:pPr>
        <w:pStyle w:val="B1"/>
        <w:ind w:left="852"/>
        <w:rPr>
          <w:ins w:id="257" w:author="Ruixin Wang (vivo)" w:date="2022-05-22T01:54:00Z"/>
          <w:lang w:val="en-US"/>
        </w:rPr>
      </w:pPr>
      <w:ins w:id="258" w:author="Ruixin Wang (vivo)" w:date="2022-05-22T01:54:00Z">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ins>
    </w:p>
    <w:p w14:paraId="67D0B79C" w14:textId="77777777" w:rsidR="00564A94" w:rsidRDefault="00564A94" w:rsidP="00564A94">
      <w:pPr>
        <w:rPr>
          <w:ins w:id="259" w:author="Ruixin Wang (vivo)" w:date="2022-05-22T01:54:00Z"/>
        </w:rPr>
      </w:pPr>
      <w:ins w:id="260" w:author="Ruixin Wang (vivo)" w:date="2022-05-22T01:54:00Z">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ins>
    </w:p>
    <w:p w14:paraId="4D20BF67" w14:textId="77777777" w:rsidR="00564A94" w:rsidRDefault="00564A94" w:rsidP="00564A94">
      <w:pPr>
        <w:rPr>
          <w:ins w:id="261" w:author="Ruixin Wang (vivo)" w:date="2022-05-22T01:54:00Z"/>
        </w:rPr>
      </w:pPr>
      <w:ins w:id="262" w:author="Ruixin Wang (vivo)" w:date="2022-05-22T01:54:00Z">
        <w:r w:rsidRPr="00084A02">
          <w:t>This range path loss calibration procedure is common to both SA and EN-DC measurements.</w:t>
        </w:r>
      </w:ins>
    </w:p>
    <w:p w14:paraId="7C5BA330" w14:textId="77777777" w:rsidR="00564A94" w:rsidRPr="00A645E8" w:rsidRDefault="00564A94" w:rsidP="00564A94">
      <w:pPr>
        <w:keepNext/>
        <w:keepLines/>
        <w:spacing w:before="180"/>
        <w:ind w:left="1134" w:hanging="1134"/>
        <w:outlineLvl w:val="1"/>
        <w:rPr>
          <w:ins w:id="263" w:author="Ruixin Wang (vivo)" w:date="2022-05-22T01:54:00Z"/>
          <w:rFonts w:ascii="Arial" w:eastAsia="Times New Roman" w:hAnsi="Arial"/>
          <w:sz w:val="32"/>
        </w:rPr>
      </w:pPr>
      <w:ins w:id="264" w:author="Ruixin Wang (vivo)" w:date="2022-05-22T01:54:00Z">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Test</w:t>
        </w:r>
        <w:r w:rsidRPr="00A645E8">
          <w:rPr>
            <w:rFonts w:ascii="Arial" w:eastAsia="Times New Roman" w:hAnsi="Arial"/>
            <w:sz w:val="32"/>
          </w:rPr>
          <w:t xml:space="preserve"> procedure</w:t>
        </w:r>
      </w:ins>
    </w:p>
    <w:p w14:paraId="6290614C" w14:textId="77777777" w:rsidR="00564A94" w:rsidRDefault="00564A94" w:rsidP="00564A94">
      <w:pPr>
        <w:pStyle w:val="4"/>
        <w:rPr>
          <w:ins w:id="265" w:author="Ruixin Wang (vivo)" w:date="2022-05-22T01:54:00Z"/>
        </w:rPr>
      </w:pPr>
      <w:bookmarkStart w:id="266" w:name="_Toc37324425"/>
      <w:bookmarkStart w:id="267" w:name="_Toc37323019"/>
      <w:bookmarkStart w:id="268" w:name="_Toc37254161"/>
      <w:bookmarkStart w:id="269" w:name="_Toc36469744"/>
      <w:bookmarkStart w:id="270" w:name="_Toc36456646"/>
      <w:bookmarkStart w:id="271" w:name="_Toc29805437"/>
      <w:bookmarkStart w:id="272" w:name="_Toc21340989"/>
      <w:ins w:id="273" w:author="Ruixin Wang (vivo)" w:date="2022-05-22T01:54:00Z">
        <w:r>
          <w:t>A.3.3.1 General</w:t>
        </w:r>
        <w:bookmarkEnd w:id="266"/>
        <w:bookmarkEnd w:id="267"/>
        <w:bookmarkEnd w:id="268"/>
        <w:bookmarkEnd w:id="269"/>
        <w:bookmarkEnd w:id="270"/>
        <w:bookmarkEnd w:id="271"/>
        <w:bookmarkEnd w:id="272"/>
      </w:ins>
    </w:p>
    <w:p w14:paraId="57F179FF" w14:textId="77777777" w:rsidR="00564A94" w:rsidRDefault="00564A94" w:rsidP="00564A94">
      <w:pPr>
        <w:rPr>
          <w:ins w:id="274" w:author="Ruixin Wang (vivo)" w:date="2022-05-22T01:54:00Z"/>
        </w:rPr>
      </w:pPr>
      <w:ins w:id="275" w:author="Ruixin Wang (vivo)" w:date="2022-05-22T01:54:00Z">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ins>
    </w:p>
    <w:p w14:paraId="65E22039" w14:textId="77777777" w:rsidR="00564A94" w:rsidRDefault="00564A94" w:rsidP="00564A94">
      <w:pPr>
        <w:pStyle w:val="4"/>
        <w:rPr>
          <w:ins w:id="276" w:author="Ruixin Wang (vivo)" w:date="2022-05-22T01:54:00Z"/>
        </w:rPr>
      </w:pPr>
      <w:ins w:id="277" w:author="Ruixin Wang (vivo)" w:date="2022-05-22T01:54:00Z">
        <w:r>
          <w:t xml:space="preserve">A.3.3.2 </w:t>
        </w:r>
        <w:r w:rsidRPr="00864D70">
          <w:t>TRP Test procedure</w:t>
        </w:r>
      </w:ins>
    </w:p>
    <w:p w14:paraId="2EFB1CD3" w14:textId="77777777" w:rsidR="00564A94" w:rsidRPr="001C6D91" w:rsidRDefault="00564A94" w:rsidP="00564A94">
      <w:pPr>
        <w:rPr>
          <w:ins w:id="278" w:author="Ruixin Wang (vivo)" w:date="2022-05-22T01:54:00Z"/>
        </w:rPr>
      </w:pPr>
      <w:ins w:id="279" w:author="Ruixin Wang (vivo)" w:date="2022-05-22T01:54:00Z">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 xml:space="preserve"> in [2]</w:t>
        </w:r>
        <w:r w:rsidRPr="00080304">
          <w:t>.</w:t>
        </w:r>
      </w:ins>
    </w:p>
    <w:p w14:paraId="728D96A0" w14:textId="77777777" w:rsidR="00564A94" w:rsidRDefault="00564A94" w:rsidP="00564A94">
      <w:pPr>
        <w:rPr>
          <w:ins w:id="280" w:author="Ruixin Wang (vivo)" w:date="2022-05-22T01:54:00Z"/>
        </w:rPr>
      </w:pPr>
      <w:ins w:id="281" w:author="Ruixin Wang (vivo)" w:date="2022-05-22T01:54:00Z">
        <w:r>
          <w:t xml:space="preserve">For TRP measurement, the </w:t>
        </w:r>
        <w:r w:rsidRPr="00A4288E">
          <w:t xml:space="preserve">evaluations </w:t>
        </w:r>
        <w:r>
          <w:t xml:space="preserve">shall be performed at maximum transmit power. </w:t>
        </w:r>
      </w:ins>
    </w:p>
    <w:p w14:paraId="3CD87F5F" w14:textId="77777777" w:rsidR="00564A94" w:rsidRPr="00080304" w:rsidRDefault="00564A94" w:rsidP="00564A94">
      <w:pPr>
        <w:rPr>
          <w:ins w:id="282" w:author="Ruixin Wang (vivo)" w:date="2022-05-22T01:54:00Z"/>
        </w:rPr>
      </w:pPr>
      <w:ins w:id="283" w:author="Ruixin Wang (vivo)" w:date="2022-05-22T01:54:00Z">
        <w:r>
          <w:lastRenderedPageBreak/>
          <w:t xml:space="preserve">The </w:t>
        </w:r>
        <w:r w:rsidRPr="00080304">
          <w:t>measurement procedure includes the following steps:</w:t>
        </w:r>
      </w:ins>
    </w:p>
    <w:p w14:paraId="589B341B" w14:textId="77777777" w:rsidR="00564A94" w:rsidRPr="00AE3D1A" w:rsidRDefault="00564A94" w:rsidP="00564A94">
      <w:pPr>
        <w:pStyle w:val="B1"/>
        <w:rPr>
          <w:ins w:id="284" w:author="Ruixin Wang (vivo)" w:date="2022-05-22T01:54:00Z"/>
        </w:rPr>
      </w:pPr>
      <w:ins w:id="285" w:author="Ruixin Wang (vivo)" w:date="2022-05-22T01:54:00Z">
        <w:r>
          <w:t>1</w:t>
        </w:r>
        <w:r>
          <w:rPr>
            <w:lang w:eastAsia="zh-CN"/>
          </w:rPr>
          <w:t xml:space="preserve">) </w:t>
        </w:r>
        <w:r w:rsidRPr="00080304">
          <w:t>Place the DUT inside the QZ following the positioning</w:t>
        </w:r>
        <w:r w:rsidRPr="00AE3D1A">
          <w:t xml:space="preserve"> guideline defined in Clause 6.</w:t>
        </w:r>
      </w:ins>
    </w:p>
    <w:p w14:paraId="552ACC6B" w14:textId="77777777" w:rsidR="00564A94" w:rsidRDefault="00564A94" w:rsidP="00564A94">
      <w:pPr>
        <w:pStyle w:val="B1"/>
        <w:rPr>
          <w:ins w:id="286" w:author="Ruixin Wang (vivo)" w:date="2022-05-22T01:54:00Z"/>
        </w:rPr>
      </w:pPr>
      <w:ins w:id="287" w:author="Ruixin Wang (vivo)" w:date="2022-05-22T01:54:00Z">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ins>
    </w:p>
    <w:p w14:paraId="65F11231" w14:textId="77777777" w:rsidR="00564A94" w:rsidRDefault="00564A94" w:rsidP="00564A94">
      <w:pPr>
        <w:pStyle w:val="B1"/>
        <w:ind w:left="284" w:firstLine="0"/>
        <w:rPr>
          <w:ins w:id="288" w:author="Ruixin Wang (vivo)" w:date="2022-05-22T01:54:00Z"/>
        </w:rPr>
      </w:pPr>
      <w:ins w:id="289" w:author="Ruixin Wang (vivo)" w:date="2022-05-22T01:54:00Z">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ins>
    </w:p>
    <w:p w14:paraId="6C53BC29" w14:textId="77777777" w:rsidR="00564A94" w:rsidRPr="001C6D91" w:rsidRDefault="00564A94" w:rsidP="00564A94">
      <w:pPr>
        <w:rPr>
          <w:ins w:id="290" w:author="Ruixin Wang (vivo)" w:date="2022-05-22T01:54:00Z"/>
        </w:rPr>
      </w:pPr>
      <w:ins w:id="291" w:author="Ruixin Wang (vivo)" w:date="2022-05-22T01:54:00Z">
        <w:r w:rsidRPr="00F254B2">
          <w:t>The TRP value is calculated using the TRP integration approaches outlined in</w:t>
        </w:r>
        <w:r>
          <w:t xml:space="preserve"> Clause 5.1 in [2].</w:t>
        </w:r>
      </w:ins>
    </w:p>
    <w:p w14:paraId="63667358" w14:textId="77777777" w:rsidR="00564A94" w:rsidRPr="00FC7FB1" w:rsidRDefault="00564A94" w:rsidP="00564A94">
      <w:pPr>
        <w:rPr>
          <w:ins w:id="292" w:author="Ruixin Wang (vivo)" w:date="2022-05-22T01:54:00Z"/>
        </w:rPr>
      </w:pPr>
      <w:ins w:id="293" w:author="Ruixin Wang (vivo)" w:date="2022-05-22T01:54:00Z">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ins>
    </w:p>
    <w:p w14:paraId="6C63D9F2" w14:textId="77777777" w:rsidR="00564A94" w:rsidRDefault="00564A94" w:rsidP="00564A94">
      <w:pPr>
        <w:pStyle w:val="4"/>
        <w:rPr>
          <w:ins w:id="294" w:author="Ruixin Wang (vivo)" w:date="2022-05-22T01:54:00Z"/>
        </w:rPr>
      </w:pPr>
      <w:ins w:id="295" w:author="Ruixin Wang (vivo)" w:date="2022-05-22T01:54:00Z">
        <w:r>
          <w:t xml:space="preserve">A.3.3.3 </w:t>
        </w:r>
        <w:r w:rsidRPr="00864D70">
          <w:t>TR</w:t>
        </w:r>
        <w:r>
          <w:t>S</w:t>
        </w:r>
        <w:r w:rsidRPr="00864D70">
          <w:t xml:space="preserve"> Test procedure</w:t>
        </w:r>
      </w:ins>
    </w:p>
    <w:p w14:paraId="4DAD1718" w14:textId="77777777" w:rsidR="00564A94" w:rsidRDefault="00564A94" w:rsidP="00564A94">
      <w:pPr>
        <w:rPr>
          <w:ins w:id="296" w:author="Ruixin Wang (vivo)" w:date="2022-05-22T01:54:00Z"/>
        </w:rPr>
      </w:pPr>
      <w:ins w:id="297" w:author="Ruixin Wang (vivo)" w:date="2022-05-22T01:54:00Z">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ins>
    </w:p>
    <w:p w14:paraId="045BC911" w14:textId="77777777" w:rsidR="00564A94" w:rsidRPr="001C6D91" w:rsidRDefault="00564A94" w:rsidP="00564A94">
      <w:pPr>
        <w:rPr>
          <w:ins w:id="298" w:author="Ruixin Wang (vivo)" w:date="2022-05-22T01:54:00Z"/>
        </w:rPr>
      </w:pPr>
      <w:ins w:id="299" w:author="Ruixin Wang (vivo)" w:date="2022-05-22T01:54:00Z">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ins>
    </w:p>
    <w:p w14:paraId="503D4061" w14:textId="77777777" w:rsidR="00564A94" w:rsidRDefault="00564A94" w:rsidP="00564A94">
      <w:pPr>
        <w:rPr>
          <w:ins w:id="300" w:author="Ruixin Wang (vivo)" w:date="2022-05-22T01:54:00Z"/>
        </w:rPr>
      </w:pPr>
      <w:ins w:id="301" w:author="Ruixin Wang (vivo)" w:date="2022-05-22T01:54:00Z">
        <w:r>
          <w:t xml:space="preserve">For TRS measurement, the </w:t>
        </w:r>
        <w:r w:rsidRPr="00A4288E">
          <w:t xml:space="preserve">evaluations </w:t>
        </w:r>
        <w:r>
          <w:t xml:space="preserve">shall be performed at maximum transmit power. </w:t>
        </w:r>
      </w:ins>
    </w:p>
    <w:p w14:paraId="58DBB3B6" w14:textId="77777777" w:rsidR="00564A94" w:rsidRDefault="00564A94" w:rsidP="00564A94">
      <w:pPr>
        <w:rPr>
          <w:ins w:id="302" w:author="Ruixin Wang (vivo)" w:date="2022-05-22T01:54:00Z"/>
        </w:rPr>
      </w:pPr>
      <w:ins w:id="303" w:author="Ruixin Wang (vivo)" w:date="2022-05-22T01:54:00Z">
        <w:r>
          <w:t>The measurement procedure includes the following steps:</w:t>
        </w:r>
      </w:ins>
    </w:p>
    <w:p w14:paraId="7F8A2B39" w14:textId="77777777" w:rsidR="00564A94" w:rsidRDefault="00564A94" w:rsidP="00564A94">
      <w:pPr>
        <w:pStyle w:val="B1"/>
        <w:rPr>
          <w:ins w:id="304" w:author="Ruixin Wang (vivo)" w:date="2022-05-22T01:54:00Z"/>
        </w:rPr>
      </w:pPr>
      <w:ins w:id="305" w:author="Ruixin Wang (vivo)" w:date="2022-05-22T01:54:00Z">
        <w:r>
          <w:t>1) Place</w:t>
        </w:r>
        <w:r w:rsidRPr="00684CEA">
          <w:t xml:space="preserve"> the DUT inside the QZ</w:t>
        </w:r>
        <w:r>
          <w:t xml:space="preserve"> following the positioning guideline defined in Clause 6</w:t>
        </w:r>
        <w:r w:rsidRPr="00684CEA">
          <w:t>.</w:t>
        </w:r>
      </w:ins>
    </w:p>
    <w:p w14:paraId="72A92F4D" w14:textId="77777777" w:rsidR="00564A94" w:rsidRDefault="00564A94" w:rsidP="00564A94">
      <w:pPr>
        <w:pStyle w:val="B1"/>
        <w:rPr>
          <w:ins w:id="306" w:author="Ruixin Wang (vivo)" w:date="2022-05-22T01:54:00Z"/>
        </w:rPr>
      </w:pPr>
      <w:ins w:id="307" w:author="Ruixin Wang (vivo)" w:date="2022-05-22T01:54:00Z">
        <w:r>
          <w:t xml:space="preserve">2) </w:t>
        </w:r>
        <w:r w:rsidRPr="005A0A73">
          <w:t xml:space="preserve">Connect the SS with the DUT through the </w:t>
        </w:r>
        <w:r>
          <w:t>measurement</w:t>
        </w:r>
        <w:r w:rsidRPr="005A0A73">
          <w:t xml:space="preserve"> antenna</w:t>
        </w:r>
        <w:r>
          <w:t>.</w:t>
        </w:r>
      </w:ins>
    </w:p>
    <w:p w14:paraId="5F889814" w14:textId="77777777" w:rsidR="00564A94" w:rsidRDefault="00564A94" w:rsidP="00564A94">
      <w:pPr>
        <w:pStyle w:val="B1"/>
        <w:ind w:left="284" w:firstLine="0"/>
        <w:rPr>
          <w:ins w:id="308" w:author="Ruixin Wang (vivo)" w:date="2022-05-22T01:54:00Z"/>
        </w:rPr>
      </w:pPr>
      <w:ins w:id="309" w:author="Ruixin Wang (vivo)" w:date="2022-05-22T01:54:00Z">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ins>
    </w:p>
    <w:p w14:paraId="163F21E4" w14:textId="77777777" w:rsidR="00564A94" w:rsidRPr="001C6D91" w:rsidRDefault="00564A94" w:rsidP="00564A94">
      <w:pPr>
        <w:rPr>
          <w:ins w:id="310" w:author="Ruixin Wang (vivo)" w:date="2022-05-22T01:54:00Z"/>
        </w:rPr>
      </w:pPr>
      <w:ins w:id="311" w:author="Ruixin Wang (vivo)" w:date="2022-05-22T01:54:00Z">
        <w:r w:rsidRPr="00F254B2">
          <w:t>The TR</w:t>
        </w:r>
        <w:r>
          <w:t xml:space="preserve">S </w:t>
        </w:r>
        <w:r w:rsidRPr="00F254B2">
          <w:t xml:space="preserve">value is calculated using the </w:t>
        </w:r>
        <w:r>
          <w:t>equation</w:t>
        </w:r>
        <w:r w:rsidRPr="00F254B2">
          <w:t xml:space="preserve"> outlined in</w:t>
        </w:r>
        <w:r>
          <w:t xml:space="preserve"> Clause 5.2 in [2].</w:t>
        </w:r>
      </w:ins>
    </w:p>
    <w:p w14:paraId="0F03ED84" w14:textId="77777777" w:rsidR="00564A94" w:rsidRPr="00FC7FB1" w:rsidRDefault="00564A94" w:rsidP="00564A94">
      <w:pPr>
        <w:rPr>
          <w:ins w:id="312" w:author="Ruixin Wang (vivo)" w:date="2022-05-22T01:54:00Z"/>
        </w:rPr>
      </w:pPr>
      <w:ins w:id="313" w:author="Ruixin Wang (vivo)" w:date="2022-05-22T01:54:00Z">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ins>
    </w:p>
    <w:p w14:paraId="24BB9195" w14:textId="77777777" w:rsidR="00564A94" w:rsidRPr="00A645E8" w:rsidRDefault="00564A94" w:rsidP="00564A94">
      <w:pPr>
        <w:keepNext/>
        <w:keepLines/>
        <w:spacing w:before="180"/>
        <w:ind w:left="1134" w:hanging="1134"/>
        <w:outlineLvl w:val="1"/>
        <w:rPr>
          <w:ins w:id="314" w:author="Ruixin Wang (vivo)" w:date="2022-05-22T01:54:00Z"/>
          <w:rFonts w:ascii="Arial" w:eastAsia="Times New Roman" w:hAnsi="Arial"/>
          <w:sz w:val="32"/>
        </w:rPr>
      </w:pPr>
      <w:ins w:id="315" w:author="Ruixin Wang (vivo)" w:date="2022-05-22T01:54:00Z">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4</w:t>
        </w:r>
        <w:r w:rsidRPr="00A645E8">
          <w:rPr>
            <w:rFonts w:ascii="Arial" w:eastAsia="Times New Roman" w:hAnsi="Arial"/>
            <w:sz w:val="32"/>
          </w:rPr>
          <w:tab/>
          <w:t>Minimum Range Length</w:t>
        </w:r>
      </w:ins>
    </w:p>
    <w:p w14:paraId="4ACCD68C" w14:textId="77777777" w:rsidR="00564A94" w:rsidRDefault="00564A94" w:rsidP="00564A94">
      <w:pPr>
        <w:rPr>
          <w:ins w:id="316" w:author="Ruixin Wang (vivo)" w:date="2022-05-22T01:54:00Z"/>
        </w:rPr>
      </w:pPr>
      <w:ins w:id="317" w:author="Ruixin Wang (vivo)" w:date="2022-05-22T01:54:00Z">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ins>
    </w:p>
    <w:p w14:paraId="2F4F9566" w14:textId="77777777" w:rsidR="00564A94" w:rsidRDefault="00564A94" w:rsidP="00564A94">
      <w:pPr>
        <w:pStyle w:val="TH"/>
        <w:rPr>
          <w:ins w:id="318" w:author="Ruixin Wang (vivo)" w:date="2022-05-22T01:54:00Z"/>
        </w:rPr>
      </w:pPr>
      <w:ins w:id="319" w:author="Ruixin Wang (vivo)" w:date="2022-05-22T01:54:00Z">
        <w:r>
          <w:rPr>
            <w:noProof/>
          </w:rPr>
          <w:lastRenderedPageBreak/>
          <w:drawing>
            <wp:inline distT="0" distB="0" distL="0" distR="0" wp14:anchorId="12946779" wp14:editId="625245AD">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ins>
    </w:p>
    <w:p w14:paraId="1B232A0C" w14:textId="77777777" w:rsidR="00564A94" w:rsidRDefault="00564A94" w:rsidP="00564A94">
      <w:pPr>
        <w:pStyle w:val="TH"/>
        <w:rPr>
          <w:ins w:id="320" w:author="Ruixin Wang (vivo)" w:date="2022-05-22T01:54:00Z"/>
        </w:rPr>
      </w:pPr>
      <w:ins w:id="321" w:author="Ruixin Wang (vivo)" w:date="2022-05-22T01:54:00Z">
        <w:r>
          <w:t>Figure A.3.4-1: Illustration of range length definition</w:t>
        </w:r>
      </w:ins>
    </w:p>
    <w:p w14:paraId="2F10C67B" w14:textId="77777777" w:rsidR="00564A94" w:rsidRDefault="00564A94" w:rsidP="00564A94">
      <w:pPr>
        <w:spacing w:after="0"/>
        <w:rPr>
          <w:ins w:id="322" w:author="Ruixin Wang (vivo)" w:date="2022-05-22T01:54:00Z"/>
        </w:rPr>
      </w:pPr>
      <w:ins w:id="323" w:author="Ruixin Wang (vivo)" w:date="2022-05-22T01:54:00Z">
        <w:r>
          <w:t>The minimum range length shall be the maximum of the following three limits</w:t>
        </w:r>
      </w:ins>
    </w:p>
    <w:p w14:paraId="319B3866" w14:textId="77777777" w:rsidR="00564A94" w:rsidRDefault="00564A94" w:rsidP="00564A94">
      <w:pPr>
        <w:spacing w:after="0"/>
        <w:rPr>
          <w:ins w:id="324" w:author="Ruixin Wang (vivo)" w:date="2022-05-22T01:54:00Z"/>
        </w:rPr>
      </w:pPr>
    </w:p>
    <w:p w14:paraId="2ACF611F" w14:textId="77777777" w:rsidR="00564A94" w:rsidRDefault="00564A94" w:rsidP="00564A94">
      <w:pPr>
        <w:pStyle w:val="B1"/>
        <w:rPr>
          <w:ins w:id="325" w:author="Ruixin Wang (vivo)" w:date="2022-05-22T01:54:00Z"/>
        </w:rPr>
      </w:pPr>
      <w:ins w:id="326" w:author="Ruixin Wang (vivo)" w:date="2022-05-22T01:54:00Z">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ins>
    </w:p>
    <w:p w14:paraId="70CDA159" w14:textId="77777777" w:rsidR="00564A94" w:rsidRDefault="00564A94" w:rsidP="00564A94">
      <w:pPr>
        <w:pStyle w:val="B1"/>
        <w:rPr>
          <w:ins w:id="327" w:author="Ruixin Wang (vivo)" w:date="2022-05-22T01:54:00Z"/>
        </w:rPr>
      </w:pPr>
      <w:ins w:id="328" w:author="Ruixin Wang (vivo)" w:date="2022-05-22T01:54:00Z">
        <w:r>
          <w:t>-</w:t>
        </w:r>
        <w:r>
          <w:tab/>
          <w:t>The amplitude uncertainty limit: 3</w:t>
        </w:r>
        <w:r>
          <w:rPr>
            <w:i/>
          </w:rPr>
          <w:t>D</w:t>
        </w:r>
      </w:ins>
    </w:p>
    <w:p w14:paraId="1BB3D14A" w14:textId="77777777" w:rsidR="00564A94" w:rsidRDefault="00564A94" w:rsidP="00564A94">
      <w:pPr>
        <w:pStyle w:val="B1"/>
        <w:rPr>
          <w:ins w:id="329" w:author="Ruixin Wang (vivo)" w:date="2022-05-22T01:54:00Z"/>
        </w:rPr>
      </w:pPr>
      <w:ins w:id="330" w:author="Ruixin Wang (vivo)" w:date="2022-05-22T01:54:00Z">
        <w:r>
          <w:t>-</w:t>
        </w:r>
        <w:r>
          <w:tab/>
          <w:t xml:space="preserve">The reactive Near-Field limit: </w:t>
        </w:r>
        <w:r>
          <w:rPr>
            <w:i/>
          </w:rPr>
          <w:t>R</w:t>
        </w:r>
        <w:r>
          <w:rPr>
            <w:vertAlign w:val="subscript"/>
          </w:rPr>
          <w:t>QZ</w:t>
        </w:r>
        <w:r>
          <w:t>+2</w:t>
        </w:r>
        <w:r>
          <w:rPr>
            <w:rFonts w:ascii="Symbol" w:hAnsi="Symbol"/>
          </w:rPr>
          <w:t></w:t>
        </w:r>
      </w:ins>
    </w:p>
    <w:p w14:paraId="5C70C465" w14:textId="77777777" w:rsidR="00564A94" w:rsidRDefault="00564A94" w:rsidP="00564A94">
      <w:pPr>
        <w:rPr>
          <w:ins w:id="331" w:author="Ruixin Wang (vivo)" w:date="2022-05-22T01:54:00Z"/>
        </w:rPr>
      </w:pPr>
      <w:ins w:id="332" w:author="Ruixin Wang (vivo)" w:date="2022-05-22T01:54:00Z">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1GHz to 7.125GHz, respectively. The last column of Table A.3.4-1 shall be considered the minimum range length for NR FR1 TRP-TRS OTA systems with 30cm quiet zone size.</w:t>
        </w:r>
      </w:ins>
    </w:p>
    <w:p w14:paraId="6D2B3F97" w14:textId="77777777" w:rsidR="00564A94" w:rsidRDefault="00564A94" w:rsidP="00564A94">
      <w:pPr>
        <w:pStyle w:val="TH"/>
        <w:rPr>
          <w:ins w:id="333" w:author="Ruixin Wang (vivo)" w:date="2022-05-22T01:54:00Z"/>
        </w:rPr>
      </w:pPr>
      <w:ins w:id="334" w:author="Ruixin Wang (vivo)" w:date="2022-05-22T01:54:00Z">
        <w:r>
          <w:t>Table A.3.4-1: Minimum Range Length for NR FR1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042A9B" w14:paraId="1804DD7C" w14:textId="77777777" w:rsidTr="00043CC8">
        <w:trPr>
          <w:trHeight w:val="284"/>
          <w:jc w:val="center"/>
          <w:ins w:id="335" w:author="Ruixin Wang (vivo)" w:date="2022-05-22T01:54: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336916" w14:textId="77777777" w:rsidR="00564A94" w:rsidRDefault="00564A94" w:rsidP="00043CC8">
            <w:pPr>
              <w:pStyle w:val="TAH"/>
              <w:rPr>
                <w:ins w:id="336" w:author="Ruixin Wang (vivo)" w:date="2022-05-22T01:54:00Z"/>
              </w:rPr>
            </w:pPr>
            <w:ins w:id="337" w:author="Ruixin Wang (vivo)" w:date="2022-05-22T01:54:00Z">
              <w:r>
                <w:rPr>
                  <w:i/>
                  <w:iCs/>
                  <w:lang w:val="en-US"/>
                </w:rPr>
                <w:t>F</w:t>
              </w:r>
              <w:r>
                <w:rPr>
                  <w:lang w:val="en-US"/>
                </w:rPr>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5333C0" w14:textId="77777777" w:rsidR="00564A94" w:rsidRDefault="00564A94" w:rsidP="00043CC8">
            <w:pPr>
              <w:pStyle w:val="TAH"/>
              <w:rPr>
                <w:ins w:id="338" w:author="Ruixin Wang (vivo)" w:date="2022-05-22T01:54:00Z"/>
              </w:rPr>
            </w:pPr>
            <w:proofErr w:type="spellStart"/>
            <w:ins w:id="339" w:author="Ruixin Wang (vivo)" w:date="2022-05-22T01:54:00Z">
              <w:r>
                <w:rPr>
                  <w:lang w:val="en-US"/>
                </w:rPr>
                <w:t>D</w:t>
              </w:r>
              <w:r>
                <w:rPr>
                  <w:vertAlign w:val="subscript"/>
                  <w:lang w:val="en-US"/>
                </w:rPr>
                <w:t>rad</w:t>
              </w:r>
              <w:proofErr w:type="spellEnd"/>
              <w:r>
                <w:rPr>
                  <w:lang w:val="en-US"/>
                </w:rPr>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F546E2" w14:textId="77777777" w:rsidR="00564A94" w:rsidRDefault="00564A94" w:rsidP="00043CC8">
            <w:pPr>
              <w:pStyle w:val="TAH"/>
              <w:rPr>
                <w:ins w:id="340" w:author="Ruixin Wang (vivo)" w:date="2022-05-22T01:54:00Z"/>
              </w:rPr>
            </w:pPr>
            <w:ins w:id="341" w:author="Ruixin Wang (vivo)" w:date="2022-05-22T01:54: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AD28C9" w14:textId="77777777" w:rsidR="00564A94" w:rsidRDefault="00564A94" w:rsidP="00043CC8">
            <w:pPr>
              <w:pStyle w:val="TAH"/>
              <w:rPr>
                <w:ins w:id="342" w:author="Ruixin Wang (vivo)" w:date="2022-05-22T01:54:00Z"/>
              </w:rPr>
            </w:pPr>
            <w:ins w:id="343" w:author="Ruixin Wang (vivo)" w:date="2022-05-22T01:54: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29B50" w14:textId="77777777" w:rsidR="00564A94" w:rsidRDefault="00564A94" w:rsidP="00043CC8">
            <w:pPr>
              <w:pStyle w:val="TAH"/>
              <w:rPr>
                <w:ins w:id="344" w:author="Ruixin Wang (vivo)" w:date="2022-05-22T01:54:00Z"/>
              </w:rPr>
            </w:pPr>
            <w:ins w:id="345" w:author="Ruixin Wang (vivo)" w:date="2022-05-22T01:54:00Z">
              <w:r>
                <w:rPr>
                  <w:lang w:val="en-US"/>
                </w:rPr>
                <w:t>R</w:t>
              </w:r>
              <w:r>
                <w:rPr>
                  <w:vertAlign w:val="subscript"/>
                  <w:lang w:val="en-US"/>
                </w:rPr>
                <w:t>QZ</w:t>
              </w:r>
              <w:r>
                <w:rPr>
                  <w:lang w:val="en-US"/>
                </w:rPr>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0CFBF1" w14:textId="77777777" w:rsidR="00564A94" w:rsidRDefault="00564A94" w:rsidP="00043CC8">
            <w:pPr>
              <w:pStyle w:val="TAH"/>
              <w:rPr>
                <w:ins w:id="346" w:author="Ruixin Wang (vivo)" w:date="2022-05-22T01:54:00Z"/>
              </w:rPr>
            </w:pPr>
            <w:proofErr w:type="gramStart"/>
            <w:ins w:id="347" w:author="Ruixin Wang (vivo)" w:date="2022-05-22T01:54:00Z">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ins>
          </w:p>
        </w:tc>
      </w:tr>
      <w:tr w:rsidR="00042A9B" w14:paraId="43A27341" w14:textId="77777777" w:rsidTr="00043CC8">
        <w:trPr>
          <w:trHeight w:val="284"/>
          <w:jc w:val="center"/>
          <w:ins w:id="348"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7A743778" w14:textId="77777777" w:rsidR="00564A94" w:rsidRDefault="00564A94" w:rsidP="00043CC8">
            <w:pPr>
              <w:pStyle w:val="TAC"/>
              <w:rPr>
                <w:ins w:id="349" w:author="Ruixin Wang (vivo)" w:date="2022-05-22T01:54:00Z"/>
              </w:rPr>
            </w:pPr>
            <w:ins w:id="350" w:author="Ruixin Wang (vivo)" w:date="2022-05-22T01:54:00Z">
              <w:r>
                <w:rPr>
                  <w:rFonts w:cs="Arial"/>
                  <w:color w:val="000000"/>
                  <w:szCs w:val="18"/>
                </w:rPr>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780FF90" w14:textId="77777777" w:rsidR="00564A94" w:rsidRDefault="00564A94" w:rsidP="00043CC8">
            <w:pPr>
              <w:pStyle w:val="TAC"/>
              <w:rPr>
                <w:ins w:id="351" w:author="Ruixin Wang (vivo)" w:date="2022-05-22T01:54:00Z"/>
              </w:rPr>
            </w:pPr>
            <w:ins w:id="352" w:author="Ruixin Wang (vivo)" w:date="2022-05-22T01:54: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AD912A7" w14:textId="77777777" w:rsidR="00564A94" w:rsidRDefault="00564A94" w:rsidP="00043CC8">
            <w:pPr>
              <w:pStyle w:val="TAC"/>
              <w:rPr>
                <w:ins w:id="353" w:author="Ruixin Wang (vivo)" w:date="2022-05-22T01:54:00Z"/>
              </w:rPr>
            </w:pPr>
            <w:ins w:id="354" w:author="Ruixin Wang (vivo)" w:date="2022-05-22T01:54:00Z">
              <w:r>
                <w:rPr>
                  <w:rFonts w:cs="Arial"/>
                  <w:color w:val="000000"/>
                  <w:szCs w:val="18"/>
                </w:rPr>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4AD5441" w14:textId="77777777" w:rsidR="00564A94" w:rsidRDefault="00564A94" w:rsidP="00043CC8">
            <w:pPr>
              <w:pStyle w:val="TAC"/>
              <w:rPr>
                <w:ins w:id="355" w:author="Ruixin Wang (vivo)" w:date="2022-05-22T01:54:00Z"/>
              </w:rPr>
            </w:pPr>
            <w:ins w:id="356"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886154F" w14:textId="77777777" w:rsidR="00564A94" w:rsidRDefault="00564A94" w:rsidP="00043CC8">
            <w:pPr>
              <w:pStyle w:val="TAC"/>
              <w:rPr>
                <w:ins w:id="357" w:author="Ruixin Wang (vivo)" w:date="2022-05-22T01:54:00Z"/>
              </w:rPr>
            </w:pPr>
            <w:ins w:id="358" w:author="Ruixin Wang (vivo)" w:date="2022-05-22T01:54:00Z">
              <w:r>
                <w:rPr>
                  <w:rFonts w:cs="Arial"/>
                  <w:color w:val="000000"/>
                  <w:szCs w:val="18"/>
                </w:rPr>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AEC4D6A" w14:textId="77777777" w:rsidR="00564A94" w:rsidRDefault="00564A94" w:rsidP="00043CC8">
            <w:pPr>
              <w:pStyle w:val="TAC"/>
              <w:rPr>
                <w:ins w:id="359" w:author="Ruixin Wang (vivo)" w:date="2022-05-22T01:54:00Z"/>
              </w:rPr>
            </w:pPr>
            <w:ins w:id="360" w:author="Ruixin Wang (vivo)" w:date="2022-05-22T01:54:00Z">
              <w:r>
                <w:rPr>
                  <w:rFonts w:cs="Arial"/>
                  <w:color w:val="000000"/>
                  <w:szCs w:val="18"/>
                </w:rPr>
                <w:t>1.61</w:t>
              </w:r>
            </w:ins>
          </w:p>
        </w:tc>
      </w:tr>
      <w:tr w:rsidR="00042A9B" w14:paraId="03538D51" w14:textId="77777777" w:rsidTr="00043CC8">
        <w:trPr>
          <w:trHeight w:val="284"/>
          <w:jc w:val="center"/>
          <w:ins w:id="361"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0868B43E" w14:textId="77777777" w:rsidR="00564A94" w:rsidRDefault="00564A94" w:rsidP="00043CC8">
            <w:pPr>
              <w:pStyle w:val="TAC"/>
              <w:rPr>
                <w:ins w:id="362" w:author="Ruixin Wang (vivo)" w:date="2022-05-22T01:54:00Z"/>
              </w:rPr>
            </w:pPr>
            <w:ins w:id="363" w:author="Ruixin Wang (vivo)" w:date="2022-05-22T01:54:00Z">
              <w:r>
                <w:rPr>
                  <w:rFonts w:cs="Arial"/>
                  <w:color w:val="000000"/>
                  <w:szCs w:val="18"/>
                </w:rPr>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3D76825" w14:textId="77777777" w:rsidR="00564A94" w:rsidRDefault="00564A94" w:rsidP="00043CC8">
            <w:pPr>
              <w:pStyle w:val="TAC"/>
              <w:rPr>
                <w:ins w:id="364" w:author="Ruixin Wang (vivo)" w:date="2022-05-22T01:54:00Z"/>
              </w:rPr>
            </w:pPr>
            <w:ins w:id="365" w:author="Ruixin Wang (vivo)" w:date="2022-05-22T01:54: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9C32111" w14:textId="77777777" w:rsidR="00564A94" w:rsidRDefault="00564A94" w:rsidP="00043CC8">
            <w:pPr>
              <w:pStyle w:val="TAC"/>
              <w:rPr>
                <w:ins w:id="366" w:author="Ruixin Wang (vivo)" w:date="2022-05-22T01:54:00Z"/>
              </w:rPr>
            </w:pPr>
            <w:ins w:id="367" w:author="Ruixin Wang (vivo)" w:date="2022-05-22T01:54:00Z">
              <w:r>
                <w:rPr>
                  <w:rFonts w:cs="Arial"/>
                  <w:color w:val="000000"/>
                  <w:szCs w:val="18"/>
                </w:rPr>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DD869E8" w14:textId="77777777" w:rsidR="00564A94" w:rsidRDefault="00564A94" w:rsidP="00043CC8">
            <w:pPr>
              <w:pStyle w:val="TAC"/>
              <w:rPr>
                <w:ins w:id="368" w:author="Ruixin Wang (vivo)" w:date="2022-05-22T01:54:00Z"/>
              </w:rPr>
            </w:pPr>
            <w:ins w:id="369"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263D639" w14:textId="77777777" w:rsidR="00564A94" w:rsidRDefault="00564A94" w:rsidP="00043CC8">
            <w:pPr>
              <w:pStyle w:val="TAC"/>
              <w:rPr>
                <w:ins w:id="370" w:author="Ruixin Wang (vivo)" w:date="2022-05-22T01:54:00Z"/>
              </w:rPr>
            </w:pPr>
            <w:ins w:id="371" w:author="Ruixin Wang (vivo)" w:date="2022-05-22T01:54:00Z">
              <w:r>
                <w:rPr>
                  <w:rFonts w:cs="Arial"/>
                  <w:color w:val="000000"/>
                  <w:szCs w:val="18"/>
                </w:rPr>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B1E4D1A" w14:textId="77777777" w:rsidR="00564A94" w:rsidRDefault="00564A94" w:rsidP="00043CC8">
            <w:pPr>
              <w:pStyle w:val="TAC"/>
              <w:rPr>
                <w:ins w:id="372" w:author="Ruixin Wang (vivo)" w:date="2022-05-22T01:54:00Z"/>
              </w:rPr>
            </w:pPr>
            <w:ins w:id="373" w:author="Ruixin Wang (vivo)" w:date="2022-05-22T01:54:00Z">
              <w:r>
                <w:rPr>
                  <w:rFonts w:cs="Arial"/>
                  <w:color w:val="000000"/>
                  <w:szCs w:val="18"/>
                </w:rPr>
                <w:t>1.15</w:t>
              </w:r>
            </w:ins>
          </w:p>
        </w:tc>
      </w:tr>
      <w:tr w:rsidR="00042A9B" w14:paraId="713A4A89" w14:textId="77777777" w:rsidTr="00043CC8">
        <w:trPr>
          <w:trHeight w:val="284"/>
          <w:jc w:val="center"/>
          <w:ins w:id="374"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6EB0DAA3" w14:textId="77777777" w:rsidR="00564A94" w:rsidRDefault="00564A94" w:rsidP="00043CC8">
            <w:pPr>
              <w:pStyle w:val="TAC"/>
              <w:rPr>
                <w:ins w:id="375" w:author="Ruixin Wang (vivo)" w:date="2022-05-22T01:54:00Z"/>
              </w:rPr>
            </w:pPr>
            <w:ins w:id="376" w:author="Ruixin Wang (vivo)" w:date="2022-05-22T01:54:00Z">
              <w:r>
                <w:rPr>
                  <w:rFonts w:cs="Arial"/>
                  <w:color w:val="000000"/>
                  <w:szCs w:val="18"/>
                </w:rPr>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1C08545" w14:textId="77777777" w:rsidR="00564A94" w:rsidRDefault="00564A94" w:rsidP="00043CC8">
            <w:pPr>
              <w:pStyle w:val="TAC"/>
              <w:rPr>
                <w:ins w:id="377" w:author="Ruixin Wang (vivo)" w:date="2022-05-22T01:54:00Z"/>
              </w:rPr>
            </w:pPr>
            <w:ins w:id="378" w:author="Ruixin Wang (vivo)" w:date="2022-05-22T01:54: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1C56AD4" w14:textId="77777777" w:rsidR="00564A94" w:rsidRDefault="00564A94" w:rsidP="00043CC8">
            <w:pPr>
              <w:pStyle w:val="TAC"/>
              <w:rPr>
                <w:ins w:id="379" w:author="Ruixin Wang (vivo)" w:date="2022-05-22T01:54:00Z"/>
              </w:rPr>
            </w:pPr>
            <w:ins w:id="380" w:author="Ruixin Wang (vivo)" w:date="2022-05-22T01:54:00Z">
              <w:r>
                <w:rPr>
                  <w:rFonts w:cs="Arial"/>
                  <w:color w:val="000000"/>
                  <w:szCs w:val="18"/>
                </w:rPr>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DA01AC9" w14:textId="77777777" w:rsidR="00564A94" w:rsidRDefault="00564A94" w:rsidP="00043CC8">
            <w:pPr>
              <w:pStyle w:val="TAC"/>
              <w:rPr>
                <w:ins w:id="381" w:author="Ruixin Wang (vivo)" w:date="2022-05-22T01:54:00Z"/>
              </w:rPr>
            </w:pPr>
            <w:ins w:id="382"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2306DB4" w14:textId="77777777" w:rsidR="00564A94" w:rsidRDefault="00564A94" w:rsidP="00043CC8">
            <w:pPr>
              <w:pStyle w:val="TAC"/>
              <w:rPr>
                <w:ins w:id="383" w:author="Ruixin Wang (vivo)" w:date="2022-05-22T01:54:00Z"/>
              </w:rPr>
            </w:pPr>
            <w:ins w:id="384" w:author="Ruixin Wang (vivo)" w:date="2022-05-22T01:54:00Z">
              <w:r>
                <w:rPr>
                  <w:rFonts w:cs="Arial"/>
                  <w:color w:val="000000"/>
                  <w:szCs w:val="18"/>
                </w:rPr>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6ED86AE" w14:textId="77777777" w:rsidR="00564A94" w:rsidRDefault="00564A94" w:rsidP="00043CC8">
            <w:pPr>
              <w:pStyle w:val="TAC"/>
              <w:rPr>
                <w:ins w:id="385" w:author="Ruixin Wang (vivo)" w:date="2022-05-22T01:54:00Z"/>
              </w:rPr>
            </w:pPr>
            <w:ins w:id="386" w:author="Ruixin Wang (vivo)" w:date="2022-05-22T01:54:00Z">
              <w:r>
                <w:rPr>
                  <w:rFonts w:cs="Arial"/>
                  <w:color w:val="000000"/>
                  <w:szCs w:val="18"/>
                </w:rPr>
                <w:t>1.01</w:t>
              </w:r>
            </w:ins>
          </w:p>
        </w:tc>
      </w:tr>
      <w:tr w:rsidR="00042A9B" w14:paraId="0FA9466A" w14:textId="77777777" w:rsidTr="00043CC8">
        <w:trPr>
          <w:trHeight w:val="284"/>
          <w:jc w:val="center"/>
          <w:ins w:id="387"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4543199A" w14:textId="77777777" w:rsidR="00564A94" w:rsidRDefault="00564A94" w:rsidP="00043CC8">
            <w:pPr>
              <w:pStyle w:val="TAC"/>
              <w:rPr>
                <w:ins w:id="388" w:author="Ruixin Wang (vivo)" w:date="2022-05-22T01:54:00Z"/>
              </w:rPr>
            </w:pPr>
            <w:ins w:id="389" w:author="Ruixin Wang (vivo)" w:date="2022-05-22T01:54:00Z">
              <w:r>
                <w:rPr>
                  <w:rFonts w:cs="Arial"/>
                  <w:color w:val="000000"/>
                  <w:szCs w:val="18"/>
                </w:rPr>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A3A0854" w14:textId="77777777" w:rsidR="00564A94" w:rsidRDefault="00564A94" w:rsidP="00043CC8">
            <w:pPr>
              <w:pStyle w:val="TAC"/>
              <w:rPr>
                <w:ins w:id="390" w:author="Ruixin Wang (vivo)" w:date="2022-05-22T01:54:00Z"/>
              </w:rPr>
            </w:pPr>
            <w:ins w:id="391" w:author="Ruixin Wang (vivo)" w:date="2022-05-22T01:54: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F5E611F" w14:textId="77777777" w:rsidR="00564A94" w:rsidRDefault="00564A94" w:rsidP="00043CC8">
            <w:pPr>
              <w:pStyle w:val="TAC"/>
              <w:rPr>
                <w:ins w:id="392" w:author="Ruixin Wang (vivo)" w:date="2022-05-22T01:54:00Z"/>
              </w:rPr>
            </w:pPr>
            <w:ins w:id="393" w:author="Ruixin Wang (vivo)" w:date="2022-05-22T01:54:00Z">
              <w:r>
                <w:rPr>
                  <w:rFonts w:cs="Arial"/>
                  <w:color w:val="000000"/>
                  <w:szCs w:val="18"/>
                </w:rPr>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2C0BD99" w14:textId="77777777" w:rsidR="00564A94" w:rsidRDefault="00564A94" w:rsidP="00043CC8">
            <w:pPr>
              <w:pStyle w:val="TAC"/>
              <w:rPr>
                <w:ins w:id="394" w:author="Ruixin Wang (vivo)" w:date="2022-05-22T01:54:00Z"/>
              </w:rPr>
            </w:pPr>
            <w:ins w:id="395"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7368087" w14:textId="77777777" w:rsidR="00564A94" w:rsidRDefault="00564A94" w:rsidP="00043CC8">
            <w:pPr>
              <w:pStyle w:val="TAC"/>
              <w:rPr>
                <w:ins w:id="396" w:author="Ruixin Wang (vivo)" w:date="2022-05-22T01:54:00Z"/>
              </w:rPr>
            </w:pPr>
            <w:ins w:id="397" w:author="Ruixin Wang (vivo)" w:date="2022-05-22T01:54:00Z">
              <w:r>
                <w:rPr>
                  <w:rFonts w:cs="Arial"/>
                  <w:color w:val="000000"/>
                  <w:szCs w:val="18"/>
                </w:rPr>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0EDB51B" w14:textId="77777777" w:rsidR="00564A94" w:rsidRDefault="00564A94" w:rsidP="00043CC8">
            <w:pPr>
              <w:pStyle w:val="TAC"/>
              <w:rPr>
                <w:ins w:id="398" w:author="Ruixin Wang (vivo)" w:date="2022-05-22T01:54:00Z"/>
              </w:rPr>
            </w:pPr>
            <w:ins w:id="399" w:author="Ruixin Wang (vivo)" w:date="2022-05-22T01:54:00Z">
              <w:r>
                <w:rPr>
                  <w:rFonts w:cs="Arial"/>
                  <w:color w:val="000000"/>
                  <w:szCs w:val="18"/>
                </w:rPr>
                <w:t>0.90</w:t>
              </w:r>
            </w:ins>
          </w:p>
        </w:tc>
      </w:tr>
      <w:tr w:rsidR="00042A9B" w14:paraId="271DE3A5" w14:textId="77777777" w:rsidTr="00043CC8">
        <w:trPr>
          <w:trHeight w:val="284"/>
          <w:jc w:val="center"/>
          <w:ins w:id="400"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3030092D" w14:textId="77777777" w:rsidR="00564A94" w:rsidRDefault="00564A94" w:rsidP="00043CC8">
            <w:pPr>
              <w:pStyle w:val="TAC"/>
              <w:rPr>
                <w:ins w:id="401" w:author="Ruixin Wang (vivo)" w:date="2022-05-22T01:54:00Z"/>
                <w:lang w:val="en-US"/>
              </w:rPr>
            </w:pPr>
            <w:ins w:id="402" w:author="Ruixin Wang (vivo)" w:date="2022-05-22T01:54:00Z">
              <w:r>
                <w:rPr>
                  <w:rFonts w:cs="Arial"/>
                  <w:color w:val="000000"/>
                  <w:szCs w:val="18"/>
                </w:rPr>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DDCE08F" w14:textId="77777777" w:rsidR="00564A94" w:rsidRDefault="00564A94" w:rsidP="00043CC8">
            <w:pPr>
              <w:pStyle w:val="TAC"/>
              <w:rPr>
                <w:ins w:id="403" w:author="Ruixin Wang (vivo)" w:date="2022-05-22T01:54:00Z"/>
                <w:lang w:val="en-US"/>
              </w:rPr>
            </w:pPr>
            <w:ins w:id="404" w:author="Ruixin Wang (vivo)" w:date="2022-05-22T01:54: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D9FA64A" w14:textId="77777777" w:rsidR="00564A94" w:rsidRDefault="00564A94" w:rsidP="00043CC8">
            <w:pPr>
              <w:pStyle w:val="TAC"/>
              <w:rPr>
                <w:ins w:id="405" w:author="Ruixin Wang (vivo)" w:date="2022-05-22T01:54:00Z"/>
                <w:lang w:val="en-US"/>
              </w:rPr>
            </w:pPr>
            <w:ins w:id="406" w:author="Ruixin Wang (vivo)" w:date="2022-05-22T01:54:00Z">
              <w:r>
                <w:rPr>
                  <w:rFonts w:cs="Arial"/>
                  <w:color w:val="000000"/>
                  <w:szCs w:val="18"/>
                </w:rPr>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50BB44A4" w14:textId="77777777" w:rsidR="00564A94" w:rsidRDefault="00564A94" w:rsidP="00043CC8">
            <w:pPr>
              <w:pStyle w:val="TAC"/>
              <w:rPr>
                <w:ins w:id="407" w:author="Ruixin Wang (vivo)" w:date="2022-05-22T01:54:00Z"/>
                <w:lang w:val="en-US"/>
              </w:rPr>
            </w:pPr>
            <w:ins w:id="408"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B4526AA" w14:textId="77777777" w:rsidR="00564A94" w:rsidRDefault="00564A94" w:rsidP="00043CC8">
            <w:pPr>
              <w:pStyle w:val="TAC"/>
              <w:rPr>
                <w:ins w:id="409" w:author="Ruixin Wang (vivo)" w:date="2022-05-22T01:54:00Z"/>
                <w:lang w:val="en-US"/>
              </w:rPr>
            </w:pPr>
            <w:ins w:id="410" w:author="Ruixin Wang (vivo)" w:date="2022-05-22T01:54:00Z">
              <w:r>
                <w:rPr>
                  <w:rFonts w:cs="Arial"/>
                  <w:color w:val="000000"/>
                  <w:szCs w:val="18"/>
                </w:rPr>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66E90E7D" w14:textId="77777777" w:rsidR="00564A94" w:rsidRDefault="00564A94" w:rsidP="00043CC8">
            <w:pPr>
              <w:pStyle w:val="TAC"/>
              <w:rPr>
                <w:ins w:id="411" w:author="Ruixin Wang (vivo)" w:date="2022-05-22T01:54:00Z"/>
                <w:lang w:val="en-US"/>
              </w:rPr>
            </w:pPr>
            <w:ins w:id="412" w:author="Ruixin Wang (vivo)" w:date="2022-05-22T01:54:00Z">
              <w:r>
                <w:rPr>
                  <w:rFonts w:cs="Arial"/>
                  <w:color w:val="000000"/>
                  <w:szCs w:val="18"/>
                </w:rPr>
                <w:t>0.90</w:t>
              </w:r>
            </w:ins>
          </w:p>
        </w:tc>
      </w:tr>
      <w:tr w:rsidR="00042A9B" w14:paraId="48688EFB" w14:textId="77777777" w:rsidTr="00043CC8">
        <w:trPr>
          <w:trHeight w:val="284"/>
          <w:jc w:val="center"/>
          <w:ins w:id="413"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76B168E1" w14:textId="77777777" w:rsidR="00564A94" w:rsidRDefault="00564A94" w:rsidP="00043CC8">
            <w:pPr>
              <w:pStyle w:val="TAC"/>
              <w:rPr>
                <w:ins w:id="414" w:author="Ruixin Wang (vivo)" w:date="2022-05-22T01:54:00Z"/>
                <w:lang w:val="en-US"/>
              </w:rPr>
            </w:pPr>
            <w:ins w:id="415" w:author="Ruixin Wang (vivo)" w:date="2022-05-22T01:54:00Z">
              <w:r>
                <w:rPr>
                  <w:rFonts w:cs="Arial"/>
                  <w:color w:val="000000"/>
                  <w:szCs w:val="18"/>
                </w:rPr>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F1187E3" w14:textId="77777777" w:rsidR="00564A94" w:rsidRDefault="00564A94" w:rsidP="00043CC8">
            <w:pPr>
              <w:pStyle w:val="TAC"/>
              <w:rPr>
                <w:ins w:id="416" w:author="Ruixin Wang (vivo)" w:date="2022-05-22T01:54:00Z"/>
                <w:lang w:val="en-US"/>
              </w:rPr>
            </w:pPr>
            <w:ins w:id="417" w:author="Ruixin Wang (vivo)" w:date="2022-05-22T01:54:00Z">
              <w:r>
                <w:rPr>
                  <w:rFonts w:cs="Arial"/>
                  <w:color w:val="000000"/>
                  <w:szCs w:val="18"/>
                </w:rPr>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E96C497" w14:textId="77777777" w:rsidR="00564A94" w:rsidRDefault="00564A94" w:rsidP="00043CC8">
            <w:pPr>
              <w:pStyle w:val="TAC"/>
              <w:rPr>
                <w:ins w:id="418" w:author="Ruixin Wang (vivo)" w:date="2022-05-22T01:54:00Z"/>
                <w:lang w:val="en-US"/>
              </w:rPr>
            </w:pPr>
            <w:ins w:id="419" w:author="Ruixin Wang (vivo)" w:date="2022-05-22T01:54:00Z">
              <w:r>
                <w:rPr>
                  <w:rFonts w:cs="Arial"/>
                  <w:color w:val="000000"/>
                  <w:szCs w:val="18"/>
                </w:rPr>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900A660" w14:textId="77777777" w:rsidR="00564A94" w:rsidRDefault="00564A94" w:rsidP="00043CC8">
            <w:pPr>
              <w:pStyle w:val="TAC"/>
              <w:rPr>
                <w:ins w:id="420" w:author="Ruixin Wang (vivo)" w:date="2022-05-22T01:54:00Z"/>
                <w:lang w:val="en-US"/>
              </w:rPr>
            </w:pPr>
            <w:ins w:id="421"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8FBA2B1" w14:textId="77777777" w:rsidR="00564A94" w:rsidRDefault="00564A94" w:rsidP="00043CC8">
            <w:pPr>
              <w:pStyle w:val="TAC"/>
              <w:rPr>
                <w:ins w:id="422" w:author="Ruixin Wang (vivo)" w:date="2022-05-22T01:54:00Z"/>
                <w:lang w:val="en-US"/>
              </w:rPr>
            </w:pPr>
            <w:ins w:id="423" w:author="Ruixin Wang (vivo)" w:date="2022-05-22T01:54:00Z">
              <w:r>
                <w:rPr>
                  <w:rFonts w:cs="Arial"/>
                  <w:color w:val="000000"/>
                  <w:szCs w:val="18"/>
                </w:rPr>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89D36C5" w14:textId="77777777" w:rsidR="00564A94" w:rsidRDefault="00564A94" w:rsidP="00043CC8">
            <w:pPr>
              <w:pStyle w:val="TAC"/>
              <w:rPr>
                <w:ins w:id="424" w:author="Ruixin Wang (vivo)" w:date="2022-05-22T01:54:00Z"/>
                <w:lang w:val="en-US"/>
              </w:rPr>
            </w:pPr>
            <w:ins w:id="425" w:author="Ruixin Wang (vivo)" w:date="2022-05-22T01:54:00Z">
              <w:r>
                <w:rPr>
                  <w:rFonts w:cs="Arial"/>
                  <w:color w:val="000000"/>
                  <w:szCs w:val="18"/>
                </w:rPr>
                <w:t>0.90</w:t>
              </w:r>
            </w:ins>
          </w:p>
        </w:tc>
      </w:tr>
      <w:tr w:rsidR="00042A9B" w14:paraId="108963A6" w14:textId="77777777" w:rsidTr="00043CC8">
        <w:trPr>
          <w:trHeight w:val="284"/>
          <w:jc w:val="center"/>
          <w:ins w:id="426"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1FAF2A10" w14:textId="77777777" w:rsidR="00564A94" w:rsidRDefault="00564A94" w:rsidP="00043CC8">
            <w:pPr>
              <w:pStyle w:val="TAC"/>
              <w:rPr>
                <w:ins w:id="427" w:author="Ruixin Wang (vivo)" w:date="2022-05-22T01:54:00Z"/>
                <w:lang w:val="en-US"/>
              </w:rPr>
            </w:pPr>
            <w:ins w:id="428" w:author="Ruixin Wang (vivo)" w:date="2022-05-22T01:54:00Z">
              <w:r>
                <w:rPr>
                  <w:rFonts w:cs="Arial"/>
                  <w:color w:val="000000"/>
                  <w:szCs w:val="18"/>
                </w:rPr>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DED652E" w14:textId="77777777" w:rsidR="00564A94" w:rsidRDefault="00564A94" w:rsidP="00043CC8">
            <w:pPr>
              <w:pStyle w:val="TAC"/>
              <w:rPr>
                <w:ins w:id="429" w:author="Ruixin Wang (vivo)" w:date="2022-05-22T01:54:00Z"/>
                <w:lang w:val="en-US"/>
              </w:rPr>
            </w:pPr>
            <w:ins w:id="430" w:author="Ruixin Wang (vivo)" w:date="2022-05-22T01:54: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74F667C" w14:textId="77777777" w:rsidR="00564A94" w:rsidRDefault="00564A94" w:rsidP="00043CC8">
            <w:pPr>
              <w:pStyle w:val="TAC"/>
              <w:rPr>
                <w:ins w:id="431" w:author="Ruixin Wang (vivo)" w:date="2022-05-22T01:54:00Z"/>
                <w:lang w:val="en-US"/>
              </w:rPr>
            </w:pPr>
            <w:ins w:id="432" w:author="Ruixin Wang (vivo)" w:date="2022-05-22T01:54:00Z">
              <w:r>
                <w:rPr>
                  <w:rFonts w:cs="Arial"/>
                  <w:color w:val="000000"/>
                  <w:szCs w:val="18"/>
                </w:rPr>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C1B758A" w14:textId="77777777" w:rsidR="00564A94" w:rsidRDefault="00564A94" w:rsidP="00043CC8">
            <w:pPr>
              <w:pStyle w:val="TAC"/>
              <w:rPr>
                <w:ins w:id="433" w:author="Ruixin Wang (vivo)" w:date="2022-05-22T01:54:00Z"/>
                <w:lang w:val="en-US"/>
              </w:rPr>
            </w:pPr>
            <w:ins w:id="434"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4792ED0" w14:textId="77777777" w:rsidR="00564A94" w:rsidRDefault="00564A94" w:rsidP="00043CC8">
            <w:pPr>
              <w:pStyle w:val="TAC"/>
              <w:rPr>
                <w:ins w:id="435" w:author="Ruixin Wang (vivo)" w:date="2022-05-22T01:54:00Z"/>
                <w:lang w:val="en-US"/>
              </w:rPr>
            </w:pPr>
            <w:ins w:id="436" w:author="Ruixin Wang (vivo)" w:date="2022-05-22T01:54:00Z">
              <w:r>
                <w:rPr>
                  <w:rFonts w:cs="Arial"/>
                  <w:color w:val="000000"/>
                  <w:szCs w:val="18"/>
                </w:rPr>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805A8D1" w14:textId="77777777" w:rsidR="00564A94" w:rsidRDefault="00564A94" w:rsidP="00043CC8">
            <w:pPr>
              <w:pStyle w:val="TAC"/>
              <w:rPr>
                <w:ins w:id="437" w:author="Ruixin Wang (vivo)" w:date="2022-05-22T01:54:00Z"/>
                <w:lang w:val="en-US"/>
              </w:rPr>
            </w:pPr>
            <w:ins w:id="438" w:author="Ruixin Wang (vivo)" w:date="2022-05-22T01:54:00Z">
              <w:r>
                <w:rPr>
                  <w:rFonts w:cs="Arial"/>
                  <w:color w:val="000000"/>
                  <w:szCs w:val="18"/>
                </w:rPr>
                <w:t>0.90</w:t>
              </w:r>
            </w:ins>
          </w:p>
        </w:tc>
      </w:tr>
      <w:tr w:rsidR="00042A9B" w14:paraId="67B2F62C" w14:textId="77777777" w:rsidTr="00043CC8">
        <w:trPr>
          <w:trHeight w:val="284"/>
          <w:jc w:val="center"/>
          <w:ins w:id="439"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4E522703" w14:textId="77777777" w:rsidR="00564A94" w:rsidRDefault="00564A94" w:rsidP="00043CC8">
            <w:pPr>
              <w:pStyle w:val="TAC"/>
              <w:rPr>
                <w:ins w:id="440" w:author="Ruixin Wang (vivo)" w:date="2022-05-22T01:54:00Z"/>
                <w:lang w:val="en-US"/>
              </w:rPr>
            </w:pPr>
            <w:ins w:id="441" w:author="Ruixin Wang (vivo)" w:date="2022-05-22T01:54:00Z">
              <w:r>
                <w:rPr>
                  <w:rFonts w:cs="Arial"/>
                  <w:color w:val="000000"/>
                  <w:szCs w:val="18"/>
                </w:rPr>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0AF6A11" w14:textId="77777777" w:rsidR="00564A94" w:rsidRDefault="00564A94" w:rsidP="00043CC8">
            <w:pPr>
              <w:pStyle w:val="TAC"/>
              <w:rPr>
                <w:ins w:id="442" w:author="Ruixin Wang (vivo)" w:date="2022-05-22T01:54:00Z"/>
                <w:lang w:val="en-US"/>
              </w:rPr>
            </w:pPr>
            <w:ins w:id="443" w:author="Ruixin Wang (vivo)" w:date="2022-05-22T01:54: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484EF0F" w14:textId="77777777" w:rsidR="00564A94" w:rsidRDefault="00564A94" w:rsidP="00043CC8">
            <w:pPr>
              <w:pStyle w:val="TAC"/>
              <w:rPr>
                <w:ins w:id="444" w:author="Ruixin Wang (vivo)" w:date="2022-05-22T01:54:00Z"/>
                <w:lang w:val="en-US"/>
              </w:rPr>
            </w:pPr>
            <w:ins w:id="445" w:author="Ruixin Wang (vivo)" w:date="2022-05-22T01:54:00Z">
              <w:r>
                <w:rPr>
                  <w:rFonts w:cs="Arial"/>
                  <w:color w:val="000000"/>
                  <w:szCs w:val="18"/>
                </w:rPr>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AD3E6F9" w14:textId="77777777" w:rsidR="00564A94" w:rsidRDefault="00564A94" w:rsidP="00043CC8">
            <w:pPr>
              <w:pStyle w:val="TAC"/>
              <w:rPr>
                <w:ins w:id="446" w:author="Ruixin Wang (vivo)" w:date="2022-05-22T01:54:00Z"/>
                <w:lang w:val="en-US"/>
              </w:rPr>
            </w:pPr>
            <w:ins w:id="447"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E508DBC" w14:textId="77777777" w:rsidR="00564A94" w:rsidRDefault="00564A94" w:rsidP="00043CC8">
            <w:pPr>
              <w:pStyle w:val="TAC"/>
              <w:rPr>
                <w:ins w:id="448" w:author="Ruixin Wang (vivo)" w:date="2022-05-22T01:54:00Z"/>
                <w:lang w:val="en-US"/>
              </w:rPr>
            </w:pPr>
            <w:ins w:id="449" w:author="Ruixin Wang (vivo)" w:date="2022-05-22T01:54:00Z">
              <w:r>
                <w:rPr>
                  <w:rFonts w:cs="Arial"/>
                  <w:color w:val="000000"/>
                  <w:szCs w:val="18"/>
                </w:rPr>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35A56BE" w14:textId="77777777" w:rsidR="00564A94" w:rsidRDefault="00564A94" w:rsidP="00043CC8">
            <w:pPr>
              <w:pStyle w:val="TAC"/>
              <w:rPr>
                <w:ins w:id="450" w:author="Ruixin Wang (vivo)" w:date="2022-05-22T01:54:00Z"/>
                <w:lang w:val="en-US"/>
              </w:rPr>
            </w:pPr>
            <w:ins w:id="451" w:author="Ruixin Wang (vivo)" w:date="2022-05-22T01:54:00Z">
              <w:r>
                <w:rPr>
                  <w:rFonts w:cs="Arial"/>
                  <w:color w:val="000000"/>
                  <w:szCs w:val="18"/>
                </w:rPr>
                <w:t>0.96</w:t>
              </w:r>
            </w:ins>
          </w:p>
        </w:tc>
      </w:tr>
      <w:tr w:rsidR="00042A9B" w14:paraId="3838D7C8" w14:textId="77777777" w:rsidTr="00043CC8">
        <w:trPr>
          <w:trHeight w:val="284"/>
          <w:jc w:val="center"/>
          <w:ins w:id="452"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130E41EB" w14:textId="77777777" w:rsidR="00564A94" w:rsidRDefault="00564A94" w:rsidP="00043CC8">
            <w:pPr>
              <w:pStyle w:val="TAC"/>
              <w:rPr>
                <w:ins w:id="453" w:author="Ruixin Wang (vivo)" w:date="2022-05-22T01:54:00Z"/>
                <w:lang w:val="en-US"/>
              </w:rPr>
            </w:pPr>
            <w:ins w:id="454" w:author="Ruixin Wang (vivo)" w:date="2022-05-22T01:54:00Z">
              <w:r>
                <w:rPr>
                  <w:rFonts w:cs="Arial"/>
                  <w:color w:val="000000"/>
                  <w:szCs w:val="18"/>
                </w:rPr>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037F28" w14:textId="77777777" w:rsidR="00564A94" w:rsidRDefault="00564A94" w:rsidP="00043CC8">
            <w:pPr>
              <w:pStyle w:val="TAC"/>
              <w:rPr>
                <w:ins w:id="455" w:author="Ruixin Wang (vivo)" w:date="2022-05-22T01:54:00Z"/>
                <w:lang w:val="en-US"/>
              </w:rPr>
            </w:pPr>
            <w:ins w:id="456" w:author="Ruixin Wang (vivo)" w:date="2022-05-22T01:54:00Z">
              <w:r>
                <w:rPr>
                  <w:rFonts w:cs="Arial"/>
                  <w:color w:val="000000"/>
                  <w:szCs w:val="18"/>
                </w:rPr>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231F082" w14:textId="77777777" w:rsidR="00564A94" w:rsidRDefault="00564A94" w:rsidP="00043CC8">
            <w:pPr>
              <w:pStyle w:val="TAC"/>
              <w:rPr>
                <w:ins w:id="457" w:author="Ruixin Wang (vivo)" w:date="2022-05-22T01:54:00Z"/>
                <w:lang w:val="en-US"/>
              </w:rPr>
            </w:pPr>
            <w:ins w:id="458" w:author="Ruixin Wang (vivo)" w:date="2022-05-22T01:54:00Z">
              <w:r>
                <w:rPr>
                  <w:rFonts w:cs="Arial"/>
                  <w:color w:val="000000"/>
                  <w:szCs w:val="18"/>
                </w:rPr>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0E46FF0" w14:textId="77777777" w:rsidR="00564A94" w:rsidRDefault="00564A94" w:rsidP="00043CC8">
            <w:pPr>
              <w:pStyle w:val="TAC"/>
              <w:rPr>
                <w:ins w:id="459" w:author="Ruixin Wang (vivo)" w:date="2022-05-22T01:54:00Z"/>
                <w:lang w:val="en-US"/>
              </w:rPr>
            </w:pPr>
            <w:ins w:id="460"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6A71351" w14:textId="77777777" w:rsidR="00564A94" w:rsidRDefault="00564A94" w:rsidP="00043CC8">
            <w:pPr>
              <w:pStyle w:val="TAC"/>
              <w:rPr>
                <w:ins w:id="461" w:author="Ruixin Wang (vivo)" w:date="2022-05-22T01:54:00Z"/>
                <w:lang w:val="en-US"/>
              </w:rPr>
            </w:pPr>
            <w:ins w:id="462" w:author="Ruixin Wang (vivo)" w:date="2022-05-22T01:54:00Z">
              <w:r>
                <w:rPr>
                  <w:rFonts w:cs="Arial"/>
                  <w:color w:val="000000"/>
                  <w:szCs w:val="18"/>
                </w:rPr>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29CEF0F" w14:textId="77777777" w:rsidR="00564A94" w:rsidRDefault="00564A94" w:rsidP="00043CC8">
            <w:pPr>
              <w:pStyle w:val="TAC"/>
              <w:rPr>
                <w:ins w:id="463" w:author="Ruixin Wang (vivo)" w:date="2022-05-22T01:54:00Z"/>
                <w:lang w:val="en-US"/>
              </w:rPr>
            </w:pPr>
            <w:ins w:id="464" w:author="Ruixin Wang (vivo)" w:date="2022-05-22T01:54:00Z">
              <w:r>
                <w:rPr>
                  <w:rFonts w:cs="Arial"/>
                  <w:color w:val="000000"/>
                  <w:szCs w:val="18"/>
                </w:rPr>
                <w:t>1.01</w:t>
              </w:r>
            </w:ins>
          </w:p>
        </w:tc>
      </w:tr>
      <w:tr w:rsidR="00042A9B" w14:paraId="0BB7CE29" w14:textId="77777777" w:rsidTr="00043CC8">
        <w:trPr>
          <w:trHeight w:val="284"/>
          <w:jc w:val="center"/>
          <w:ins w:id="465"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61E46A64" w14:textId="77777777" w:rsidR="00564A94" w:rsidRDefault="00564A94" w:rsidP="00043CC8">
            <w:pPr>
              <w:pStyle w:val="TAC"/>
              <w:rPr>
                <w:ins w:id="466" w:author="Ruixin Wang (vivo)" w:date="2022-05-22T01:54:00Z"/>
                <w:lang w:val="en-US"/>
              </w:rPr>
            </w:pPr>
            <w:ins w:id="467" w:author="Ruixin Wang (vivo)" w:date="2022-05-22T01:54:00Z">
              <w:r>
                <w:rPr>
                  <w:rFonts w:cs="Arial"/>
                  <w:color w:val="000000"/>
                  <w:szCs w:val="18"/>
                </w:rPr>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2D26F06" w14:textId="77777777" w:rsidR="00564A94" w:rsidRDefault="00564A94" w:rsidP="00043CC8">
            <w:pPr>
              <w:pStyle w:val="TAC"/>
              <w:rPr>
                <w:ins w:id="468" w:author="Ruixin Wang (vivo)" w:date="2022-05-22T01:54:00Z"/>
                <w:lang w:val="en-US"/>
              </w:rPr>
            </w:pPr>
            <w:ins w:id="469" w:author="Ruixin Wang (vivo)" w:date="2022-05-22T01:54:00Z">
              <w:r>
                <w:rPr>
                  <w:rFonts w:cs="Arial"/>
                  <w:color w:val="000000"/>
                  <w:szCs w:val="18"/>
                </w:rPr>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DF9F3DA" w14:textId="77777777" w:rsidR="00564A94" w:rsidRDefault="00564A94" w:rsidP="00043CC8">
            <w:pPr>
              <w:pStyle w:val="TAC"/>
              <w:rPr>
                <w:ins w:id="470" w:author="Ruixin Wang (vivo)" w:date="2022-05-22T01:54:00Z"/>
                <w:lang w:val="en-US"/>
              </w:rPr>
            </w:pPr>
            <w:ins w:id="471" w:author="Ruixin Wang (vivo)" w:date="2022-05-22T01:54:00Z">
              <w:r>
                <w:rPr>
                  <w:rFonts w:cs="Arial"/>
                  <w:color w:val="000000"/>
                  <w:szCs w:val="18"/>
                </w:rPr>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90CAE49" w14:textId="77777777" w:rsidR="00564A94" w:rsidRDefault="00564A94" w:rsidP="00043CC8">
            <w:pPr>
              <w:pStyle w:val="TAC"/>
              <w:rPr>
                <w:ins w:id="472" w:author="Ruixin Wang (vivo)" w:date="2022-05-22T01:54:00Z"/>
                <w:lang w:val="en-US"/>
              </w:rPr>
            </w:pPr>
            <w:ins w:id="473"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6871A49" w14:textId="77777777" w:rsidR="00564A94" w:rsidRDefault="00564A94" w:rsidP="00043CC8">
            <w:pPr>
              <w:pStyle w:val="TAC"/>
              <w:rPr>
                <w:ins w:id="474" w:author="Ruixin Wang (vivo)" w:date="2022-05-22T01:54:00Z"/>
                <w:lang w:val="en-US"/>
              </w:rPr>
            </w:pPr>
            <w:ins w:id="475" w:author="Ruixin Wang (vivo)" w:date="2022-05-22T01:54:00Z">
              <w:r>
                <w:rPr>
                  <w:rFonts w:cs="Arial"/>
                  <w:color w:val="000000"/>
                  <w:szCs w:val="18"/>
                </w:rPr>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8082E59" w14:textId="77777777" w:rsidR="00564A94" w:rsidRDefault="00564A94" w:rsidP="00043CC8">
            <w:pPr>
              <w:pStyle w:val="TAC"/>
              <w:rPr>
                <w:ins w:id="476" w:author="Ruixin Wang (vivo)" w:date="2022-05-22T01:54:00Z"/>
                <w:lang w:val="en-US"/>
              </w:rPr>
            </w:pPr>
            <w:ins w:id="477" w:author="Ruixin Wang (vivo)" w:date="2022-05-22T01:54:00Z">
              <w:r>
                <w:rPr>
                  <w:rFonts w:cs="Arial"/>
                  <w:color w:val="000000"/>
                  <w:szCs w:val="18"/>
                </w:rPr>
                <w:t>1.05</w:t>
              </w:r>
            </w:ins>
          </w:p>
        </w:tc>
      </w:tr>
      <w:tr w:rsidR="00042A9B" w14:paraId="4A75FBE5" w14:textId="77777777" w:rsidTr="00043CC8">
        <w:trPr>
          <w:trHeight w:val="284"/>
          <w:jc w:val="center"/>
          <w:ins w:id="478"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2010838E" w14:textId="77777777" w:rsidR="00564A94" w:rsidRDefault="00564A94" w:rsidP="00043CC8">
            <w:pPr>
              <w:pStyle w:val="TAC"/>
              <w:rPr>
                <w:ins w:id="479" w:author="Ruixin Wang (vivo)" w:date="2022-05-22T01:54:00Z"/>
                <w:lang w:val="en-US"/>
              </w:rPr>
            </w:pPr>
            <w:ins w:id="480" w:author="Ruixin Wang (vivo)" w:date="2022-05-22T01:54:00Z">
              <w:r>
                <w:rPr>
                  <w:rFonts w:cs="Arial"/>
                  <w:color w:val="000000"/>
                  <w:szCs w:val="18"/>
                </w:rPr>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493B37B" w14:textId="77777777" w:rsidR="00564A94" w:rsidRDefault="00564A94" w:rsidP="00043CC8">
            <w:pPr>
              <w:pStyle w:val="TAC"/>
              <w:rPr>
                <w:ins w:id="481" w:author="Ruixin Wang (vivo)" w:date="2022-05-22T01:54:00Z"/>
                <w:lang w:val="en-US"/>
              </w:rPr>
            </w:pPr>
            <w:ins w:id="482" w:author="Ruixin Wang (vivo)" w:date="2022-05-22T01:54:00Z">
              <w:r>
                <w:rPr>
                  <w:rFonts w:cs="Arial"/>
                  <w:color w:val="000000"/>
                  <w:szCs w:val="18"/>
                </w:rPr>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15947CF" w14:textId="77777777" w:rsidR="00564A94" w:rsidRDefault="00564A94" w:rsidP="00043CC8">
            <w:pPr>
              <w:pStyle w:val="TAC"/>
              <w:rPr>
                <w:ins w:id="483" w:author="Ruixin Wang (vivo)" w:date="2022-05-22T01:54:00Z"/>
                <w:lang w:val="en-US"/>
              </w:rPr>
            </w:pPr>
            <w:ins w:id="484" w:author="Ruixin Wang (vivo)" w:date="2022-05-22T01:54:00Z">
              <w:r>
                <w:rPr>
                  <w:rFonts w:cs="Arial"/>
                  <w:color w:val="000000"/>
                  <w:szCs w:val="18"/>
                </w:rPr>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92486AB" w14:textId="77777777" w:rsidR="00564A94" w:rsidRDefault="00564A94" w:rsidP="00043CC8">
            <w:pPr>
              <w:pStyle w:val="TAC"/>
              <w:rPr>
                <w:ins w:id="485" w:author="Ruixin Wang (vivo)" w:date="2022-05-22T01:54:00Z"/>
                <w:lang w:val="en-US"/>
              </w:rPr>
            </w:pPr>
            <w:ins w:id="486"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94F505A" w14:textId="77777777" w:rsidR="00564A94" w:rsidRDefault="00564A94" w:rsidP="00043CC8">
            <w:pPr>
              <w:pStyle w:val="TAC"/>
              <w:rPr>
                <w:ins w:id="487" w:author="Ruixin Wang (vivo)" w:date="2022-05-22T01:54:00Z"/>
                <w:lang w:val="en-US"/>
              </w:rPr>
            </w:pPr>
            <w:ins w:id="488" w:author="Ruixin Wang (vivo)" w:date="2022-05-22T01:54:00Z">
              <w:r>
                <w:rPr>
                  <w:rFonts w:cs="Arial"/>
                  <w:color w:val="000000"/>
                  <w:szCs w:val="18"/>
                </w:rPr>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2CA347B" w14:textId="77777777" w:rsidR="00564A94" w:rsidRDefault="00564A94" w:rsidP="00043CC8">
            <w:pPr>
              <w:pStyle w:val="TAC"/>
              <w:rPr>
                <w:ins w:id="489" w:author="Ruixin Wang (vivo)" w:date="2022-05-22T01:54:00Z"/>
                <w:lang w:val="en-US"/>
              </w:rPr>
            </w:pPr>
            <w:ins w:id="490" w:author="Ruixin Wang (vivo)" w:date="2022-05-22T01:54:00Z">
              <w:r>
                <w:rPr>
                  <w:rFonts w:cs="Arial"/>
                  <w:color w:val="000000"/>
                  <w:szCs w:val="18"/>
                </w:rPr>
                <w:t>1.07</w:t>
              </w:r>
            </w:ins>
          </w:p>
        </w:tc>
      </w:tr>
      <w:tr w:rsidR="00042A9B" w14:paraId="7D7131DE" w14:textId="77777777" w:rsidTr="00043CC8">
        <w:trPr>
          <w:trHeight w:val="284"/>
          <w:jc w:val="center"/>
          <w:ins w:id="491"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21ECE47B" w14:textId="77777777" w:rsidR="00564A94" w:rsidRDefault="00564A94" w:rsidP="00043CC8">
            <w:pPr>
              <w:pStyle w:val="TAC"/>
              <w:rPr>
                <w:ins w:id="492" w:author="Ruixin Wang (vivo)" w:date="2022-05-22T01:54:00Z"/>
                <w:lang w:val="en-US"/>
              </w:rPr>
            </w:pPr>
            <w:ins w:id="493" w:author="Ruixin Wang (vivo)" w:date="2022-05-22T01:54:00Z">
              <w:r>
                <w:rPr>
                  <w:rFonts w:cs="Arial"/>
                  <w:color w:val="000000"/>
                  <w:szCs w:val="18"/>
                </w:rPr>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805FCD5" w14:textId="77777777" w:rsidR="00564A94" w:rsidRDefault="00564A94" w:rsidP="00043CC8">
            <w:pPr>
              <w:pStyle w:val="TAC"/>
              <w:rPr>
                <w:ins w:id="494" w:author="Ruixin Wang (vivo)" w:date="2022-05-22T01:54:00Z"/>
                <w:lang w:val="en-US"/>
              </w:rPr>
            </w:pPr>
            <w:ins w:id="495" w:author="Ruixin Wang (vivo)" w:date="2022-05-22T01:54:00Z">
              <w:r>
                <w:rPr>
                  <w:rFonts w:cs="Arial"/>
                  <w:color w:val="000000"/>
                  <w:szCs w:val="18"/>
                </w:rPr>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8C1290F" w14:textId="77777777" w:rsidR="00564A94" w:rsidRDefault="00564A94" w:rsidP="00043CC8">
            <w:pPr>
              <w:pStyle w:val="TAC"/>
              <w:rPr>
                <w:ins w:id="496" w:author="Ruixin Wang (vivo)" w:date="2022-05-22T01:54:00Z"/>
                <w:lang w:val="en-US"/>
              </w:rPr>
            </w:pPr>
            <w:ins w:id="497" w:author="Ruixin Wang (vivo)" w:date="2022-05-22T01:54:00Z">
              <w:r>
                <w:rPr>
                  <w:rFonts w:cs="Arial"/>
                  <w:color w:val="000000"/>
                  <w:szCs w:val="18"/>
                </w:rPr>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550E855" w14:textId="77777777" w:rsidR="00564A94" w:rsidRDefault="00564A94" w:rsidP="00043CC8">
            <w:pPr>
              <w:pStyle w:val="TAC"/>
              <w:rPr>
                <w:ins w:id="498" w:author="Ruixin Wang (vivo)" w:date="2022-05-22T01:54:00Z"/>
                <w:lang w:val="en-US"/>
              </w:rPr>
            </w:pPr>
            <w:ins w:id="499"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BEDF472" w14:textId="77777777" w:rsidR="00564A94" w:rsidRDefault="00564A94" w:rsidP="00043CC8">
            <w:pPr>
              <w:pStyle w:val="TAC"/>
              <w:rPr>
                <w:ins w:id="500" w:author="Ruixin Wang (vivo)" w:date="2022-05-22T01:54:00Z"/>
                <w:lang w:val="en-US"/>
              </w:rPr>
            </w:pPr>
            <w:ins w:id="501" w:author="Ruixin Wang (vivo)" w:date="2022-05-22T01:54:00Z">
              <w:r>
                <w:rPr>
                  <w:rFonts w:cs="Arial"/>
                  <w:color w:val="000000"/>
                  <w:szCs w:val="18"/>
                </w:rPr>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2C7A503" w14:textId="77777777" w:rsidR="00564A94" w:rsidRDefault="00564A94" w:rsidP="00043CC8">
            <w:pPr>
              <w:pStyle w:val="TAC"/>
              <w:rPr>
                <w:ins w:id="502" w:author="Ruixin Wang (vivo)" w:date="2022-05-22T01:54:00Z"/>
                <w:lang w:val="en-US"/>
              </w:rPr>
            </w:pPr>
            <w:ins w:id="503" w:author="Ruixin Wang (vivo)" w:date="2022-05-22T01:54:00Z">
              <w:r>
                <w:rPr>
                  <w:rFonts w:cs="Arial"/>
                  <w:color w:val="000000"/>
                  <w:szCs w:val="18"/>
                </w:rPr>
                <w:t>1.09</w:t>
              </w:r>
            </w:ins>
          </w:p>
        </w:tc>
      </w:tr>
      <w:tr w:rsidR="00042A9B" w14:paraId="40CBA25E" w14:textId="77777777" w:rsidTr="00043CC8">
        <w:trPr>
          <w:trHeight w:val="284"/>
          <w:jc w:val="center"/>
          <w:ins w:id="504"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35ED2FFF" w14:textId="77777777" w:rsidR="00564A94" w:rsidRDefault="00564A94" w:rsidP="00043CC8">
            <w:pPr>
              <w:pStyle w:val="TAC"/>
              <w:rPr>
                <w:ins w:id="505" w:author="Ruixin Wang (vivo)" w:date="2022-05-22T01:54:00Z"/>
                <w:lang w:val="en-US"/>
              </w:rPr>
            </w:pPr>
            <w:ins w:id="506" w:author="Ruixin Wang (vivo)" w:date="2022-05-22T01:54:00Z">
              <w:r>
                <w:rPr>
                  <w:rFonts w:cs="Arial"/>
                  <w:color w:val="000000"/>
                  <w:szCs w:val="18"/>
                </w:rPr>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75723EC" w14:textId="77777777" w:rsidR="00564A94" w:rsidRDefault="00564A94" w:rsidP="00043CC8">
            <w:pPr>
              <w:pStyle w:val="TAC"/>
              <w:rPr>
                <w:ins w:id="507" w:author="Ruixin Wang (vivo)" w:date="2022-05-22T01:54:00Z"/>
                <w:lang w:val="en-US"/>
              </w:rPr>
            </w:pPr>
            <w:ins w:id="508" w:author="Ruixin Wang (vivo)" w:date="2022-05-22T01:54: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50A1038" w14:textId="77777777" w:rsidR="00564A94" w:rsidRDefault="00564A94" w:rsidP="00043CC8">
            <w:pPr>
              <w:pStyle w:val="TAC"/>
              <w:rPr>
                <w:ins w:id="509" w:author="Ruixin Wang (vivo)" w:date="2022-05-22T01:54:00Z"/>
                <w:lang w:val="en-US"/>
              </w:rPr>
            </w:pPr>
            <w:ins w:id="510" w:author="Ruixin Wang (vivo)" w:date="2022-05-22T01:54: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3E1CF502" w14:textId="77777777" w:rsidR="00564A94" w:rsidRDefault="00564A94" w:rsidP="00043CC8">
            <w:pPr>
              <w:pStyle w:val="TAC"/>
              <w:rPr>
                <w:ins w:id="511" w:author="Ruixin Wang (vivo)" w:date="2022-05-22T01:54:00Z"/>
                <w:lang w:val="en-US"/>
              </w:rPr>
            </w:pPr>
            <w:ins w:id="512"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7F01E32" w14:textId="77777777" w:rsidR="00564A94" w:rsidRDefault="00564A94" w:rsidP="00043CC8">
            <w:pPr>
              <w:pStyle w:val="TAC"/>
              <w:rPr>
                <w:ins w:id="513" w:author="Ruixin Wang (vivo)" w:date="2022-05-22T01:54:00Z"/>
                <w:lang w:val="en-US"/>
              </w:rPr>
            </w:pPr>
            <w:ins w:id="514" w:author="Ruixin Wang (vivo)" w:date="2022-05-22T01:54:00Z">
              <w:r>
                <w:rPr>
                  <w:rFonts w:cs="Arial"/>
                  <w:color w:val="000000"/>
                  <w:szCs w:val="18"/>
                </w:rPr>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1C36783" w14:textId="77777777" w:rsidR="00564A94" w:rsidRDefault="00564A94" w:rsidP="00043CC8">
            <w:pPr>
              <w:pStyle w:val="TAC"/>
              <w:rPr>
                <w:ins w:id="515" w:author="Ruixin Wang (vivo)" w:date="2022-05-22T01:54:00Z"/>
                <w:lang w:val="en-US"/>
              </w:rPr>
            </w:pPr>
            <w:ins w:id="516" w:author="Ruixin Wang (vivo)" w:date="2022-05-22T01:54:00Z">
              <w:r>
                <w:rPr>
                  <w:rFonts w:cs="Arial"/>
                  <w:color w:val="000000"/>
                  <w:szCs w:val="18"/>
                </w:rPr>
                <w:t>1.11</w:t>
              </w:r>
            </w:ins>
          </w:p>
        </w:tc>
      </w:tr>
      <w:tr w:rsidR="00042A9B" w14:paraId="3037A97C" w14:textId="77777777" w:rsidTr="00043CC8">
        <w:trPr>
          <w:trHeight w:val="284"/>
          <w:jc w:val="center"/>
          <w:ins w:id="517"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1909FFF6" w14:textId="77777777" w:rsidR="00564A94" w:rsidRDefault="00564A94" w:rsidP="00043CC8">
            <w:pPr>
              <w:pStyle w:val="TAC"/>
              <w:rPr>
                <w:ins w:id="518" w:author="Ruixin Wang (vivo)" w:date="2022-05-22T01:54:00Z"/>
                <w:lang w:val="en-US"/>
              </w:rPr>
            </w:pPr>
            <w:ins w:id="519" w:author="Ruixin Wang (vivo)" w:date="2022-05-22T01:54:00Z">
              <w:r>
                <w:rPr>
                  <w:rFonts w:cs="Arial"/>
                  <w:color w:val="000000"/>
                  <w:szCs w:val="18"/>
                </w:rPr>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FAD33D8" w14:textId="77777777" w:rsidR="00564A94" w:rsidRDefault="00564A94" w:rsidP="00043CC8">
            <w:pPr>
              <w:pStyle w:val="TAC"/>
              <w:rPr>
                <w:ins w:id="520" w:author="Ruixin Wang (vivo)" w:date="2022-05-22T01:54:00Z"/>
                <w:lang w:val="en-US"/>
              </w:rPr>
            </w:pPr>
            <w:ins w:id="521" w:author="Ruixin Wang (vivo)" w:date="2022-05-22T01:54: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2AAB725" w14:textId="77777777" w:rsidR="00564A94" w:rsidRDefault="00564A94" w:rsidP="00043CC8">
            <w:pPr>
              <w:pStyle w:val="TAC"/>
              <w:rPr>
                <w:ins w:id="522" w:author="Ruixin Wang (vivo)" w:date="2022-05-22T01:54:00Z"/>
                <w:lang w:val="en-US"/>
              </w:rPr>
            </w:pPr>
            <w:ins w:id="523" w:author="Ruixin Wang (vivo)" w:date="2022-05-22T01:54: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0A40B979" w14:textId="77777777" w:rsidR="00564A94" w:rsidRDefault="00564A94" w:rsidP="00043CC8">
            <w:pPr>
              <w:pStyle w:val="TAC"/>
              <w:rPr>
                <w:ins w:id="524" w:author="Ruixin Wang (vivo)" w:date="2022-05-22T01:54:00Z"/>
                <w:lang w:val="en-US"/>
              </w:rPr>
            </w:pPr>
            <w:ins w:id="525"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017FED1" w14:textId="77777777" w:rsidR="00564A94" w:rsidRDefault="00564A94" w:rsidP="00043CC8">
            <w:pPr>
              <w:pStyle w:val="TAC"/>
              <w:rPr>
                <w:ins w:id="526" w:author="Ruixin Wang (vivo)" w:date="2022-05-22T01:54:00Z"/>
                <w:lang w:val="en-US"/>
              </w:rPr>
            </w:pPr>
            <w:ins w:id="527" w:author="Ruixin Wang (vivo)" w:date="2022-05-22T01:54:00Z">
              <w:r>
                <w:rPr>
                  <w:rFonts w:cs="Arial"/>
                  <w:color w:val="000000"/>
                  <w:szCs w:val="18"/>
                </w:rPr>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63978A0A" w14:textId="77777777" w:rsidR="00564A94" w:rsidRDefault="00564A94" w:rsidP="00043CC8">
            <w:pPr>
              <w:pStyle w:val="TAC"/>
              <w:rPr>
                <w:ins w:id="528" w:author="Ruixin Wang (vivo)" w:date="2022-05-22T01:54:00Z"/>
                <w:lang w:val="en-US"/>
              </w:rPr>
            </w:pPr>
            <w:ins w:id="529" w:author="Ruixin Wang (vivo)" w:date="2022-05-22T01:54:00Z">
              <w:r>
                <w:rPr>
                  <w:rFonts w:cs="Arial"/>
                  <w:color w:val="000000"/>
                  <w:szCs w:val="18"/>
                </w:rPr>
                <w:t>1.11</w:t>
              </w:r>
            </w:ins>
          </w:p>
        </w:tc>
      </w:tr>
      <w:tr w:rsidR="00042A9B" w14:paraId="068304F7" w14:textId="77777777" w:rsidTr="00043CC8">
        <w:trPr>
          <w:trHeight w:val="284"/>
          <w:jc w:val="center"/>
          <w:ins w:id="530"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1D177836" w14:textId="77777777" w:rsidR="00564A94" w:rsidRDefault="00564A94" w:rsidP="00043CC8">
            <w:pPr>
              <w:pStyle w:val="TAC"/>
              <w:rPr>
                <w:ins w:id="531" w:author="Ruixin Wang (vivo)" w:date="2022-05-22T01:54:00Z"/>
                <w:lang w:val="en-US"/>
              </w:rPr>
            </w:pPr>
            <w:ins w:id="532" w:author="Ruixin Wang (vivo)" w:date="2022-05-22T01:54:00Z">
              <w:r>
                <w:rPr>
                  <w:rFonts w:cs="Arial"/>
                  <w:color w:val="000000"/>
                  <w:szCs w:val="18"/>
                </w:rPr>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86B8004" w14:textId="77777777" w:rsidR="00564A94" w:rsidRDefault="00564A94" w:rsidP="00043CC8">
            <w:pPr>
              <w:pStyle w:val="TAC"/>
              <w:rPr>
                <w:ins w:id="533" w:author="Ruixin Wang (vivo)" w:date="2022-05-22T01:54:00Z"/>
                <w:lang w:val="en-US"/>
              </w:rPr>
            </w:pPr>
            <w:ins w:id="534" w:author="Ruixin Wang (vivo)" w:date="2022-05-22T01:54:00Z">
              <w:r>
                <w:rPr>
                  <w:rFonts w:cs="Arial"/>
                  <w:color w:val="000000"/>
                  <w:szCs w:val="18"/>
                </w:rPr>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F1AEF79" w14:textId="77777777" w:rsidR="00564A94" w:rsidRDefault="00564A94" w:rsidP="00043CC8">
            <w:pPr>
              <w:pStyle w:val="TAC"/>
              <w:rPr>
                <w:ins w:id="535" w:author="Ruixin Wang (vivo)" w:date="2022-05-22T01:54:00Z"/>
                <w:lang w:val="en-US"/>
              </w:rPr>
            </w:pPr>
            <w:ins w:id="536" w:author="Ruixin Wang (vivo)" w:date="2022-05-22T01:54:00Z">
              <w:r>
                <w:rPr>
                  <w:rFonts w:cs="Arial"/>
                  <w:color w:val="000000"/>
                  <w:szCs w:val="18"/>
                </w:rPr>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0761BC84" w14:textId="77777777" w:rsidR="00564A94" w:rsidRDefault="00564A94" w:rsidP="00043CC8">
            <w:pPr>
              <w:pStyle w:val="TAC"/>
              <w:rPr>
                <w:ins w:id="537" w:author="Ruixin Wang (vivo)" w:date="2022-05-22T01:54:00Z"/>
                <w:lang w:val="en-US"/>
              </w:rPr>
            </w:pPr>
            <w:ins w:id="538"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B89D956" w14:textId="77777777" w:rsidR="00564A94" w:rsidRDefault="00564A94" w:rsidP="00043CC8">
            <w:pPr>
              <w:pStyle w:val="TAC"/>
              <w:rPr>
                <w:ins w:id="539" w:author="Ruixin Wang (vivo)" w:date="2022-05-22T01:54:00Z"/>
                <w:lang w:val="en-US"/>
              </w:rPr>
            </w:pPr>
            <w:ins w:id="540" w:author="Ruixin Wang (vivo)" w:date="2022-05-22T01:54:00Z">
              <w:r>
                <w:rPr>
                  <w:rFonts w:cs="Arial"/>
                  <w:color w:val="000000"/>
                  <w:szCs w:val="18"/>
                </w:rPr>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26399BA" w14:textId="77777777" w:rsidR="00564A94" w:rsidRDefault="00564A94" w:rsidP="00043CC8">
            <w:pPr>
              <w:pStyle w:val="TAC"/>
              <w:rPr>
                <w:ins w:id="541" w:author="Ruixin Wang (vivo)" w:date="2022-05-22T01:54:00Z"/>
                <w:lang w:val="en-US"/>
              </w:rPr>
            </w:pPr>
            <w:ins w:id="542" w:author="Ruixin Wang (vivo)" w:date="2022-05-22T01:54:00Z">
              <w:r>
                <w:rPr>
                  <w:rFonts w:cs="Arial"/>
                  <w:color w:val="000000"/>
                  <w:szCs w:val="18"/>
                </w:rPr>
                <w:t>1.10</w:t>
              </w:r>
            </w:ins>
          </w:p>
        </w:tc>
      </w:tr>
      <w:tr w:rsidR="00042A9B" w14:paraId="33C7A9CF" w14:textId="77777777" w:rsidTr="00043CC8">
        <w:trPr>
          <w:trHeight w:val="284"/>
          <w:jc w:val="center"/>
          <w:ins w:id="543"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0F94F137" w14:textId="77777777" w:rsidR="00564A94" w:rsidRDefault="00564A94" w:rsidP="00043CC8">
            <w:pPr>
              <w:pStyle w:val="TAC"/>
              <w:rPr>
                <w:ins w:id="544" w:author="Ruixin Wang (vivo)" w:date="2022-05-22T01:54:00Z"/>
                <w:lang w:val="en-US"/>
              </w:rPr>
            </w:pPr>
            <w:ins w:id="545" w:author="Ruixin Wang (vivo)" w:date="2022-05-22T01:54:00Z">
              <w:r>
                <w:rPr>
                  <w:rFonts w:cs="Arial"/>
                  <w:color w:val="000000"/>
                  <w:szCs w:val="18"/>
                </w:rPr>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FF689B2" w14:textId="77777777" w:rsidR="00564A94" w:rsidRDefault="00564A94" w:rsidP="00043CC8">
            <w:pPr>
              <w:pStyle w:val="TAC"/>
              <w:rPr>
                <w:ins w:id="546" w:author="Ruixin Wang (vivo)" w:date="2022-05-22T01:54:00Z"/>
                <w:lang w:val="en-US"/>
              </w:rPr>
            </w:pPr>
            <w:ins w:id="547" w:author="Ruixin Wang (vivo)" w:date="2022-05-22T01:54:00Z">
              <w:r>
                <w:rPr>
                  <w:rFonts w:cs="Arial"/>
                  <w:color w:val="000000"/>
                  <w:szCs w:val="18"/>
                </w:rPr>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00D4CC8" w14:textId="77777777" w:rsidR="00564A94" w:rsidRDefault="00564A94" w:rsidP="00043CC8">
            <w:pPr>
              <w:pStyle w:val="TAC"/>
              <w:rPr>
                <w:ins w:id="548" w:author="Ruixin Wang (vivo)" w:date="2022-05-22T01:54:00Z"/>
                <w:lang w:val="en-US"/>
              </w:rPr>
            </w:pPr>
            <w:ins w:id="549" w:author="Ruixin Wang (vivo)" w:date="2022-05-22T01:54:00Z">
              <w:r>
                <w:rPr>
                  <w:rFonts w:cs="Arial"/>
                  <w:color w:val="000000"/>
                  <w:szCs w:val="18"/>
                </w:rPr>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9474356" w14:textId="77777777" w:rsidR="00564A94" w:rsidRDefault="00564A94" w:rsidP="00043CC8">
            <w:pPr>
              <w:pStyle w:val="TAC"/>
              <w:rPr>
                <w:ins w:id="550" w:author="Ruixin Wang (vivo)" w:date="2022-05-22T01:54:00Z"/>
                <w:lang w:val="en-US"/>
              </w:rPr>
            </w:pPr>
            <w:ins w:id="551"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DEF1A4C" w14:textId="77777777" w:rsidR="00564A94" w:rsidRDefault="00564A94" w:rsidP="00043CC8">
            <w:pPr>
              <w:pStyle w:val="TAC"/>
              <w:rPr>
                <w:ins w:id="552" w:author="Ruixin Wang (vivo)" w:date="2022-05-22T01:54:00Z"/>
                <w:lang w:val="en-US"/>
              </w:rPr>
            </w:pPr>
            <w:ins w:id="553" w:author="Ruixin Wang (vivo)" w:date="2022-05-22T01:54:00Z">
              <w:r>
                <w:rPr>
                  <w:rFonts w:cs="Arial"/>
                  <w:color w:val="000000"/>
                  <w:szCs w:val="18"/>
                </w:rPr>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8D0D092" w14:textId="77777777" w:rsidR="00564A94" w:rsidRDefault="00564A94" w:rsidP="00043CC8">
            <w:pPr>
              <w:pStyle w:val="TAC"/>
              <w:rPr>
                <w:ins w:id="554" w:author="Ruixin Wang (vivo)" w:date="2022-05-22T01:54:00Z"/>
                <w:lang w:val="en-US"/>
              </w:rPr>
            </w:pPr>
            <w:ins w:id="555" w:author="Ruixin Wang (vivo)" w:date="2022-05-22T01:54:00Z">
              <w:r>
                <w:rPr>
                  <w:rFonts w:cs="Arial"/>
                  <w:color w:val="000000"/>
                  <w:szCs w:val="18"/>
                </w:rPr>
                <w:t>0.99</w:t>
              </w:r>
            </w:ins>
          </w:p>
        </w:tc>
      </w:tr>
      <w:tr w:rsidR="00042A9B" w14:paraId="6B0B65F9" w14:textId="77777777" w:rsidTr="00043CC8">
        <w:trPr>
          <w:trHeight w:val="284"/>
          <w:jc w:val="center"/>
          <w:ins w:id="556"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5E98E8B6" w14:textId="77777777" w:rsidR="00564A94" w:rsidRDefault="00564A94" w:rsidP="00043CC8">
            <w:pPr>
              <w:pStyle w:val="TAC"/>
              <w:rPr>
                <w:ins w:id="557" w:author="Ruixin Wang (vivo)" w:date="2022-05-22T01:54:00Z"/>
                <w:lang w:val="en-US"/>
              </w:rPr>
            </w:pPr>
            <w:ins w:id="558" w:author="Ruixin Wang (vivo)" w:date="2022-05-22T01:54:00Z">
              <w:r>
                <w:rPr>
                  <w:rFonts w:cs="Arial"/>
                  <w:color w:val="000000"/>
                  <w:szCs w:val="18"/>
                </w:rPr>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B24645C" w14:textId="77777777" w:rsidR="00564A94" w:rsidRDefault="00564A94" w:rsidP="00043CC8">
            <w:pPr>
              <w:pStyle w:val="TAC"/>
              <w:rPr>
                <w:ins w:id="559" w:author="Ruixin Wang (vivo)" w:date="2022-05-22T01:54:00Z"/>
                <w:lang w:val="en-US"/>
              </w:rPr>
            </w:pPr>
            <w:ins w:id="560" w:author="Ruixin Wang (vivo)" w:date="2022-05-22T01:54:00Z">
              <w:r>
                <w:rPr>
                  <w:rFonts w:cs="Arial"/>
                  <w:color w:val="000000"/>
                  <w:szCs w:val="18"/>
                </w:rPr>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E2AF9E3" w14:textId="77777777" w:rsidR="00564A94" w:rsidRDefault="00564A94" w:rsidP="00043CC8">
            <w:pPr>
              <w:pStyle w:val="TAC"/>
              <w:rPr>
                <w:ins w:id="561" w:author="Ruixin Wang (vivo)" w:date="2022-05-22T01:54:00Z"/>
                <w:lang w:val="en-US"/>
              </w:rPr>
            </w:pPr>
            <w:ins w:id="562" w:author="Ruixin Wang (vivo)" w:date="2022-05-22T01:54:00Z">
              <w:r>
                <w:rPr>
                  <w:rFonts w:cs="Arial"/>
                  <w:color w:val="000000"/>
                  <w:szCs w:val="18"/>
                </w:rPr>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1C1327C" w14:textId="77777777" w:rsidR="00564A94" w:rsidRDefault="00564A94" w:rsidP="00043CC8">
            <w:pPr>
              <w:pStyle w:val="TAC"/>
              <w:rPr>
                <w:ins w:id="563" w:author="Ruixin Wang (vivo)" w:date="2022-05-22T01:54:00Z"/>
                <w:lang w:val="en-US"/>
              </w:rPr>
            </w:pPr>
            <w:ins w:id="564"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BBAA1A7" w14:textId="77777777" w:rsidR="00564A94" w:rsidRDefault="00564A94" w:rsidP="00043CC8">
            <w:pPr>
              <w:pStyle w:val="TAC"/>
              <w:rPr>
                <w:ins w:id="565" w:author="Ruixin Wang (vivo)" w:date="2022-05-22T01:54:00Z"/>
                <w:lang w:val="en-US"/>
              </w:rPr>
            </w:pPr>
            <w:ins w:id="566" w:author="Ruixin Wang (vivo)" w:date="2022-05-22T01:54:00Z">
              <w:r>
                <w:rPr>
                  <w:rFonts w:cs="Arial"/>
                  <w:color w:val="000000"/>
                  <w:szCs w:val="18"/>
                </w:rPr>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31D85F02" w14:textId="77777777" w:rsidR="00564A94" w:rsidRDefault="00564A94" w:rsidP="00043CC8">
            <w:pPr>
              <w:pStyle w:val="TAC"/>
              <w:rPr>
                <w:ins w:id="567" w:author="Ruixin Wang (vivo)" w:date="2022-05-22T01:54:00Z"/>
                <w:lang w:val="en-US"/>
              </w:rPr>
            </w:pPr>
            <w:ins w:id="568" w:author="Ruixin Wang (vivo)" w:date="2022-05-22T01:54:00Z">
              <w:r>
                <w:rPr>
                  <w:rFonts w:cs="Arial"/>
                  <w:color w:val="000000"/>
                  <w:szCs w:val="18"/>
                </w:rPr>
                <w:t>0.90</w:t>
              </w:r>
            </w:ins>
          </w:p>
        </w:tc>
      </w:tr>
      <w:tr w:rsidR="00042A9B" w14:paraId="176C16A1" w14:textId="77777777" w:rsidTr="00043CC8">
        <w:trPr>
          <w:trHeight w:val="284"/>
          <w:jc w:val="center"/>
          <w:ins w:id="569"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213D37C2" w14:textId="77777777" w:rsidR="00564A94" w:rsidRDefault="00564A94" w:rsidP="00043CC8">
            <w:pPr>
              <w:pStyle w:val="TAC"/>
              <w:rPr>
                <w:ins w:id="570" w:author="Ruixin Wang (vivo)" w:date="2022-05-22T01:54:00Z"/>
                <w:lang w:val="en-US"/>
              </w:rPr>
            </w:pPr>
            <w:ins w:id="571" w:author="Ruixin Wang (vivo)" w:date="2022-05-22T01:54:00Z">
              <w:r>
                <w:rPr>
                  <w:rFonts w:cs="Arial"/>
                  <w:color w:val="000000"/>
                  <w:szCs w:val="18"/>
                </w:rPr>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490E332" w14:textId="77777777" w:rsidR="00564A94" w:rsidRDefault="00564A94" w:rsidP="00043CC8">
            <w:pPr>
              <w:pStyle w:val="TAC"/>
              <w:rPr>
                <w:ins w:id="572" w:author="Ruixin Wang (vivo)" w:date="2022-05-22T01:54:00Z"/>
                <w:lang w:val="en-US"/>
              </w:rPr>
            </w:pPr>
            <w:ins w:id="573" w:author="Ruixin Wang (vivo)" w:date="2022-05-22T01:54:00Z">
              <w:r>
                <w:rPr>
                  <w:rFonts w:cs="Arial"/>
                  <w:color w:val="000000"/>
                  <w:szCs w:val="18"/>
                </w:rPr>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568C737" w14:textId="77777777" w:rsidR="00564A94" w:rsidRDefault="00564A94" w:rsidP="00043CC8">
            <w:pPr>
              <w:pStyle w:val="TAC"/>
              <w:rPr>
                <w:ins w:id="574" w:author="Ruixin Wang (vivo)" w:date="2022-05-22T01:54:00Z"/>
                <w:lang w:val="en-US"/>
              </w:rPr>
            </w:pPr>
            <w:ins w:id="575" w:author="Ruixin Wang (vivo)" w:date="2022-05-22T01:54:00Z">
              <w:r>
                <w:rPr>
                  <w:rFonts w:cs="Arial"/>
                  <w:color w:val="000000"/>
                  <w:szCs w:val="18"/>
                </w:rPr>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FAF387D" w14:textId="77777777" w:rsidR="00564A94" w:rsidRDefault="00564A94" w:rsidP="00043CC8">
            <w:pPr>
              <w:pStyle w:val="TAC"/>
              <w:rPr>
                <w:ins w:id="576" w:author="Ruixin Wang (vivo)" w:date="2022-05-22T01:54:00Z"/>
                <w:lang w:val="en-US"/>
              </w:rPr>
            </w:pPr>
            <w:ins w:id="577"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016CD08" w14:textId="77777777" w:rsidR="00564A94" w:rsidRDefault="00564A94" w:rsidP="00043CC8">
            <w:pPr>
              <w:pStyle w:val="TAC"/>
              <w:rPr>
                <w:ins w:id="578" w:author="Ruixin Wang (vivo)" w:date="2022-05-22T01:54:00Z"/>
                <w:lang w:val="en-US"/>
              </w:rPr>
            </w:pPr>
            <w:ins w:id="579" w:author="Ruixin Wang (vivo)" w:date="2022-05-22T01:54:00Z">
              <w:r>
                <w:rPr>
                  <w:rFonts w:cs="Arial"/>
                  <w:color w:val="000000"/>
                  <w:szCs w:val="18"/>
                </w:rPr>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5C47989" w14:textId="77777777" w:rsidR="00564A94" w:rsidRDefault="00564A94" w:rsidP="00043CC8">
            <w:pPr>
              <w:pStyle w:val="TAC"/>
              <w:rPr>
                <w:ins w:id="580" w:author="Ruixin Wang (vivo)" w:date="2022-05-22T01:54:00Z"/>
                <w:lang w:val="en-US"/>
              </w:rPr>
            </w:pPr>
            <w:ins w:id="581" w:author="Ruixin Wang (vivo)" w:date="2022-05-22T01:54:00Z">
              <w:r>
                <w:rPr>
                  <w:rFonts w:cs="Arial"/>
                  <w:color w:val="000000"/>
                  <w:szCs w:val="18"/>
                </w:rPr>
                <w:t>0.90</w:t>
              </w:r>
            </w:ins>
          </w:p>
        </w:tc>
      </w:tr>
      <w:tr w:rsidR="00042A9B" w14:paraId="35276FBD" w14:textId="77777777" w:rsidTr="00043CC8">
        <w:trPr>
          <w:trHeight w:val="284"/>
          <w:jc w:val="center"/>
          <w:ins w:id="582"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618B26A9" w14:textId="77777777" w:rsidR="00564A94" w:rsidRDefault="00564A94" w:rsidP="00043CC8">
            <w:pPr>
              <w:pStyle w:val="TAC"/>
              <w:rPr>
                <w:ins w:id="583" w:author="Ruixin Wang (vivo)" w:date="2022-05-22T01:54:00Z"/>
                <w:lang w:val="en-US"/>
              </w:rPr>
            </w:pPr>
            <w:ins w:id="584" w:author="Ruixin Wang (vivo)" w:date="2022-05-22T01:54:00Z">
              <w:r>
                <w:rPr>
                  <w:rFonts w:cs="Arial"/>
                  <w:color w:val="000000"/>
                  <w:szCs w:val="18"/>
                </w:rPr>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256FF6E" w14:textId="77777777" w:rsidR="00564A94" w:rsidRDefault="00564A94" w:rsidP="00043CC8">
            <w:pPr>
              <w:pStyle w:val="TAC"/>
              <w:rPr>
                <w:ins w:id="585" w:author="Ruixin Wang (vivo)" w:date="2022-05-22T01:54:00Z"/>
                <w:lang w:val="en-US"/>
              </w:rPr>
            </w:pPr>
            <w:ins w:id="586" w:author="Ruixin Wang (vivo)" w:date="2022-05-22T01:54:00Z">
              <w:r>
                <w:rPr>
                  <w:rFonts w:cs="Arial"/>
                  <w:color w:val="000000"/>
                  <w:szCs w:val="18"/>
                </w:rPr>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E91F73A" w14:textId="77777777" w:rsidR="00564A94" w:rsidRDefault="00564A94" w:rsidP="00043CC8">
            <w:pPr>
              <w:pStyle w:val="TAC"/>
              <w:rPr>
                <w:ins w:id="587" w:author="Ruixin Wang (vivo)" w:date="2022-05-22T01:54:00Z"/>
                <w:lang w:val="en-US"/>
              </w:rPr>
            </w:pPr>
            <w:ins w:id="588" w:author="Ruixin Wang (vivo)" w:date="2022-05-22T01:54:00Z">
              <w:r>
                <w:rPr>
                  <w:rFonts w:cs="Arial"/>
                  <w:color w:val="000000"/>
                  <w:szCs w:val="18"/>
                </w:rPr>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50C644DC" w14:textId="77777777" w:rsidR="00564A94" w:rsidRDefault="00564A94" w:rsidP="00043CC8">
            <w:pPr>
              <w:pStyle w:val="TAC"/>
              <w:rPr>
                <w:ins w:id="589" w:author="Ruixin Wang (vivo)" w:date="2022-05-22T01:54:00Z"/>
                <w:lang w:val="en-US"/>
              </w:rPr>
            </w:pPr>
            <w:ins w:id="590"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14C8F20" w14:textId="77777777" w:rsidR="00564A94" w:rsidRDefault="00564A94" w:rsidP="00043CC8">
            <w:pPr>
              <w:pStyle w:val="TAC"/>
              <w:rPr>
                <w:ins w:id="591" w:author="Ruixin Wang (vivo)" w:date="2022-05-22T01:54:00Z"/>
                <w:lang w:val="en-US"/>
              </w:rPr>
            </w:pPr>
            <w:ins w:id="592" w:author="Ruixin Wang (vivo)" w:date="2022-05-22T01:54:00Z">
              <w:r>
                <w:rPr>
                  <w:rFonts w:cs="Arial"/>
                  <w:color w:val="000000"/>
                  <w:szCs w:val="18"/>
                </w:rPr>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11BAB58" w14:textId="77777777" w:rsidR="00564A94" w:rsidRDefault="00564A94" w:rsidP="00043CC8">
            <w:pPr>
              <w:pStyle w:val="TAC"/>
              <w:rPr>
                <w:ins w:id="593" w:author="Ruixin Wang (vivo)" w:date="2022-05-22T01:54:00Z"/>
                <w:lang w:val="en-US"/>
              </w:rPr>
            </w:pPr>
            <w:ins w:id="594" w:author="Ruixin Wang (vivo)" w:date="2022-05-22T01:54:00Z">
              <w:r>
                <w:rPr>
                  <w:rFonts w:cs="Arial"/>
                  <w:color w:val="000000"/>
                  <w:szCs w:val="18"/>
                </w:rPr>
                <w:t>0.90</w:t>
              </w:r>
            </w:ins>
          </w:p>
        </w:tc>
      </w:tr>
      <w:tr w:rsidR="00042A9B" w14:paraId="412A6E30" w14:textId="77777777" w:rsidTr="00043CC8">
        <w:trPr>
          <w:trHeight w:val="284"/>
          <w:jc w:val="center"/>
          <w:ins w:id="595" w:author="Ruixin Wang (vivo)" w:date="2022-05-22T01:54:00Z"/>
        </w:trPr>
        <w:tc>
          <w:tcPr>
            <w:tcW w:w="1445" w:type="dxa"/>
            <w:tcBorders>
              <w:top w:val="single" w:sz="4" w:space="0" w:color="auto"/>
              <w:left w:val="single" w:sz="4" w:space="0" w:color="auto"/>
              <w:bottom w:val="single" w:sz="4" w:space="0" w:color="auto"/>
              <w:right w:val="single" w:sz="4" w:space="0" w:color="auto"/>
            </w:tcBorders>
            <w:vAlign w:val="center"/>
            <w:hideMark/>
          </w:tcPr>
          <w:p w14:paraId="052859C2" w14:textId="77777777" w:rsidR="00564A94" w:rsidRDefault="00564A94" w:rsidP="00043CC8">
            <w:pPr>
              <w:pStyle w:val="TAC"/>
              <w:rPr>
                <w:ins w:id="596" w:author="Ruixin Wang (vivo)" w:date="2022-05-22T01:54:00Z"/>
                <w:lang w:val="en-US"/>
              </w:rPr>
            </w:pPr>
            <w:ins w:id="597" w:author="Ruixin Wang (vivo)" w:date="2022-05-22T01:54:00Z">
              <w:r>
                <w:rPr>
                  <w:rFonts w:cs="Arial"/>
                  <w:color w:val="000000"/>
                  <w:szCs w:val="18"/>
                </w:rPr>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8082105" w14:textId="77777777" w:rsidR="00564A94" w:rsidRDefault="00564A94" w:rsidP="00043CC8">
            <w:pPr>
              <w:pStyle w:val="TAC"/>
              <w:rPr>
                <w:ins w:id="598" w:author="Ruixin Wang (vivo)" w:date="2022-05-22T01:54:00Z"/>
                <w:lang w:val="en-US"/>
              </w:rPr>
            </w:pPr>
            <w:ins w:id="599" w:author="Ruixin Wang (vivo)" w:date="2022-05-22T01:54:00Z">
              <w:r>
                <w:rPr>
                  <w:rFonts w:cs="Arial"/>
                  <w:color w:val="000000"/>
                  <w:szCs w:val="18"/>
                </w:rPr>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AE7A9D6" w14:textId="77777777" w:rsidR="00564A94" w:rsidRDefault="00564A94" w:rsidP="00043CC8">
            <w:pPr>
              <w:pStyle w:val="TAC"/>
              <w:rPr>
                <w:ins w:id="600" w:author="Ruixin Wang (vivo)" w:date="2022-05-22T01:54:00Z"/>
                <w:lang w:val="en-US"/>
              </w:rPr>
            </w:pPr>
            <w:ins w:id="601" w:author="Ruixin Wang (vivo)" w:date="2022-05-22T01:54:00Z">
              <w:r>
                <w:rPr>
                  <w:rFonts w:cs="Arial"/>
                  <w:color w:val="000000"/>
                  <w:szCs w:val="18"/>
                </w:rPr>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546B5BAB" w14:textId="77777777" w:rsidR="00564A94" w:rsidRDefault="00564A94" w:rsidP="00043CC8">
            <w:pPr>
              <w:pStyle w:val="TAC"/>
              <w:rPr>
                <w:ins w:id="602" w:author="Ruixin Wang (vivo)" w:date="2022-05-22T01:54:00Z"/>
                <w:lang w:val="en-US"/>
              </w:rPr>
            </w:pPr>
            <w:ins w:id="603" w:author="Ruixin Wang (vivo)" w:date="2022-05-22T01:54: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5A8A2BD" w14:textId="77777777" w:rsidR="00564A94" w:rsidRDefault="00564A94" w:rsidP="00043CC8">
            <w:pPr>
              <w:pStyle w:val="TAC"/>
              <w:rPr>
                <w:ins w:id="604" w:author="Ruixin Wang (vivo)" w:date="2022-05-22T01:54:00Z"/>
                <w:lang w:val="en-US"/>
              </w:rPr>
            </w:pPr>
            <w:ins w:id="605" w:author="Ruixin Wang (vivo)" w:date="2022-05-22T01:54:00Z">
              <w:r>
                <w:rPr>
                  <w:rFonts w:cs="Arial"/>
                  <w:color w:val="000000"/>
                  <w:szCs w:val="18"/>
                </w:rPr>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177EA8E" w14:textId="77777777" w:rsidR="00564A94" w:rsidRDefault="00564A94" w:rsidP="00043CC8">
            <w:pPr>
              <w:pStyle w:val="TAC"/>
              <w:rPr>
                <w:ins w:id="606" w:author="Ruixin Wang (vivo)" w:date="2022-05-22T01:54:00Z"/>
                <w:lang w:val="en-US"/>
              </w:rPr>
            </w:pPr>
            <w:ins w:id="607" w:author="Ruixin Wang (vivo)" w:date="2022-05-22T01:54:00Z">
              <w:r>
                <w:rPr>
                  <w:rFonts w:cs="Arial"/>
                  <w:color w:val="000000"/>
                  <w:szCs w:val="18"/>
                </w:rPr>
                <w:t>0.90</w:t>
              </w:r>
            </w:ins>
          </w:p>
        </w:tc>
      </w:tr>
    </w:tbl>
    <w:p w14:paraId="66C5DE28" w14:textId="77777777" w:rsidR="00564A94" w:rsidRPr="00264780" w:rsidRDefault="00564A94" w:rsidP="00564A94">
      <w:pPr>
        <w:rPr>
          <w:ins w:id="608" w:author="Ruixin Wang (vivo)" w:date="2022-05-22T01:54:00Z"/>
        </w:rPr>
      </w:pPr>
    </w:p>
    <w:p w14:paraId="4FE88078" w14:textId="77777777" w:rsidR="00564A94" w:rsidRDefault="00564A94" w:rsidP="00564A94">
      <w:pPr>
        <w:pStyle w:val="1"/>
        <w:rPr>
          <w:ins w:id="609" w:author="Ruixin Wang (vivo)" w:date="2022-05-22T01:54:00Z"/>
        </w:rPr>
      </w:pPr>
      <w:ins w:id="610" w:author="Ruixin Wang (vivo)" w:date="2022-05-22T01:54:00Z">
        <w:r>
          <w:lastRenderedPageBreak/>
          <w:t>A.4</w:t>
        </w:r>
        <w:r>
          <w:tab/>
          <w:t>P</w:t>
        </w:r>
        <w:r w:rsidRPr="00A54781">
          <w:t xml:space="preserve">reliminary </w:t>
        </w:r>
        <w:r>
          <w:t>e</w:t>
        </w:r>
        <w:r w:rsidRPr="00553E81">
          <w:t>xample MU</w:t>
        </w:r>
        <w:r>
          <w:t xml:space="preserve"> budget</w:t>
        </w:r>
      </w:ins>
    </w:p>
    <w:p w14:paraId="25955090" w14:textId="77777777" w:rsidR="00564A94" w:rsidRDefault="00564A94" w:rsidP="00564A94">
      <w:pPr>
        <w:keepNext/>
        <w:keepLines/>
        <w:spacing w:before="180"/>
        <w:ind w:left="1134" w:hanging="1134"/>
        <w:outlineLvl w:val="1"/>
        <w:rPr>
          <w:ins w:id="611" w:author="Ruixin Wang (vivo)" w:date="2022-05-22T01:54:00Z"/>
          <w:rFonts w:ascii="Arial" w:eastAsia="Times New Roman" w:hAnsi="Arial"/>
          <w:sz w:val="32"/>
        </w:rPr>
      </w:pPr>
      <w:ins w:id="612" w:author="Ruixin Wang (vivo)" w:date="2022-05-22T01:54:00Z">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ins>
    </w:p>
    <w:p w14:paraId="6C407D66" w14:textId="77777777" w:rsidR="00564A94" w:rsidRPr="00A645E8" w:rsidRDefault="00564A94" w:rsidP="00564A94">
      <w:pPr>
        <w:keepNext/>
        <w:keepLines/>
        <w:spacing w:before="180"/>
        <w:ind w:left="1134" w:hanging="1134"/>
        <w:outlineLvl w:val="1"/>
        <w:rPr>
          <w:ins w:id="613" w:author="Ruixin Wang (vivo)" w:date="2022-05-22T01:54:00Z"/>
          <w:rFonts w:ascii="Arial" w:eastAsia="Times New Roman" w:hAnsi="Arial"/>
          <w:sz w:val="32"/>
        </w:rPr>
      </w:pPr>
      <w:ins w:id="614" w:author="Ruixin Wang (vivo)" w:date="2022-05-22T01:54:00Z">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ins>
    </w:p>
    <w:p w14:paraId="0117B123" w14:textId="77777777" w:rsidR="00564A94" w:rsidRPr="001D7032" w:rsidRDefault="00564A94" w:rsidP="00564A94">
      <w:pPr>
        <w:pStyle w:val="Guidance"/>
        <w:rPr>
          <w:ins w:id="615" w:author="Ruixin Wang (vivo)" w:date="2022-05-22T01:54:00Z"/>
          <w:i w:val="0"/>
          <w:color w:val="auto"/>
        </w:rPr>
      </w:pPr>
      <w:ins w:id="616" w:author="Ruixin Wang (vivo)" w:date="2022-05-22T01:54:00Z">
        <w:r w:rsidRPr="001D7032">
          <w:rPr>
            <w:i w:val="0"/>
            <w:color w:val="auto"/>
          </w:rPr>
          <w:t xml:space="preserve">The uncertainty contributions related to TRP are </w:t>
        </w:r>
        <w:r>
          <w:rPr>
            <w:i w:val="0"/>
            <w:color w:val="auto"/>
          </w:rPr>
          <w:t xml:space="preserve">described in Annex B </w:t>
        </w:r>
        <w:r w:rsidRPr="001D7032">
          <w:rPr>
            <w:i w:val="0"/>
            <w:color w:val="auto"/>
          </w:rPr>
          <w:t xml:space="preserve">in </w:t>
        </w:r>
        <w:r>
          <w:rPr>
            <w:i w:val="0"/>
            <w:color w:val="auto"/>
          </w:rPr>
          <w:t>[2]</w:t>
        </w:r>
        <w:r w:rsidRPr="001D7032">
          <w:rPr>
            <w:i w:val="0"/>
            <w:color w:val="auto"/>
          </w:rPr>
          <w:t xml:space="preserve">. A preliminary example uncertainty budget </w:t>
        </w:r>
        <w:r>
          <w:rPr>
            <w:i w:val="0"/>
            <w:color w:val="auto"/>
          </w:rPr>
          <w:t xml:space="preserve">for TRP hand only test case using </w:t>
        </w:r>
        <w:r w:rsidRPr="00520CEB">
          <w:rPr>
            <w:i w:val="0"/>
            <w:color w:val="auto"/>
          </w:rPr>
          <w:t xml:space="preserve">Anechoic Chamber test system </w:t>
        </w:r>
        <w:r w:rsidRPr="001D7032">
          <w:rPr>
            <w:i w:val="0"/>
            <w:color w:val="auto"/>
          </w:rPr>
          <w:t xml:space="preserve">is presented in Table </w:t>
        </w:r>
        <w:r>
          <w:rPr>
            <w:i w:val="0"/>
            <w:color w:val="auto"/>
          </w:rPr>
          <w:t>A</w:t>
        </w:r>
        <w:r w:rsidRPr="001D7032">
          <w:rPr>
            <w:i w:val="0"/>
            <w:color w:val="auto"/>
          </w:rPr>
          <w:t>.</w:t>
        </w:r>
        <w:r>
          <w:rPr>
            <w:i w:val="0"/>
            <w:color w:val="auto"/>
          </w:rPr>
          <w:t>4.2</w:t>
        </w:r>
        <w:r w:rsidRPr="001D7032">
          <w:rPr>
            <w:i w:val="0"/>
            <w:color w:val="auto"/>
          </w:rPr>
          <w:t>-</w:t>
        </w:r>
        <w:r>
          <w:rPr>
            <w:i w:val="0"/>
            <w:color w:val="auto"/>
          </w:rPr>
          <w:t>1</w:t>
        </w:r>
        <w:r w:rsidRPr="001D7032">
          <w:rPr>
            <w:i w:val="0"/>
            <w:color w:val="auto"/>
          </w:rPr>
          <w:t>.</w:t>
        </w:r>
      </w:ins>
    </w:p>
    <w:p w14:paraId="04F34198" w14:textId="77777777" w:rsidR="00564A94" w:rsidRPr="00784BB0" w:rsidRDefault="00564A94" w:rsidP="00564A94">
      <w:pPr>
        <w:pStyle w:val="TH"/>
        <w:rPr>
          <w:ins w:id="617" w:author="Ruixin Wang (vivo)" w:date="2022-05-22T01:54:00Z"/>
        </w:rPr>
      </w:pPr>
      <w:ins w:id="618" w:author="Ruixin Wang (vivo)" w:date="2022-05-22T01:54:00Z">
        <w:r w:rsidRPr="00784BB0">
          <w:t xml:space="preserve">Table </w:t>
        </w:r>
        <w:r>
          <w:t>A.4.2</w:t>
        </w:r>
        <w:r w:rsidRPr="00784BB0">
          <w:t>-</w:t>
        </w:r>
        <w:r>
          <w:t>1</w:t>
        </w:r>
        <w:r w:rsidRPr="00784BB0">
          <w:t xml:space="preserve"> Preliminary example of uncertainty budget for TRP hand only (browsing mode) measurement for anechoic chamber method 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564A94" w:rsidRPr="00784BB0" w14:paraId="331BAC2A" w14:textId="77777777" w:rsidTr="00043CC8">
        <w:trPr>
          <w:trHeight w:val="708"/>
          <w:ins w:id="619" w:author="Ruixin Wang (vivo)" w:date="2022-05-22T01:54: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280857" w14:textId="77777777" w:rsidR="00564A94" w:rsidRPr="00784BB0" w:rsidRDefault="00564A94" w:rsidP="00043CC8">
            <w:pPr>
              <w:spacing w:after="0"/>
              <w:jc w:val="center"/>
              <w:rPr>
                <w:ins w:id="620" w:author="Ruixin Wang (vivo)" w:date="2022-05-22T01:54:00Z"/>
                <w:rFonts w:ascii="Arial" w:eastAsia="Times New Roman" w:hAnsi="Arial" w:cs="Arial"/>
                <w:b/>
                <w:bCs/>
                <w:color w:val="000000"/>
                <w:sz w:val="16"/>
                <w:szCs w:val="16"/>
                <w:lang w:val="en-US"/>
              </w:rPr>
            </w:pPr>
            <w:ins w:id="621" w:author="Ruixin Wang (vivo)" w:date="2022-05-22T01:54:00Z">
              <w:r w:rsidRPr="00784BB0">
                <w:rPr>
                  <w:rFonts w:ascii="Arial" w:eastAsia="Times New Roman" w:hAnsi="Arial" w:cs="Arial"/>
                  <w:b/>
                  <w:bCs/>
                  <w:color w:val="000000"/>
                  <w:sz w:val="16"/>
                  <w:szCs w:val="16"/>
                  <w:lang w:val="en-US"/>
                </w:rPr>
                <w:t>UID</w:t>
              </w:r>
            </w:ins>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31D49F59" w14:textId="77777777" w:rsidR="00564A94" w:rsidRPr="00784BB0" w:rsidRDefault="00564A94" w:rsidP="00043CC8">
            <w:pPr>
              <w:spacing w:after="0"/>
              <w:jc w:val="center"/>
              <w:rPr>
                <w:ins w:id="622" w:author="Ruixin Wang (vivo)" w:date="2022-05-22T01:54:00Z"/>
                <w:rFonts w:ascii="Arial" w:eastAsia="Times New Roman" w:hAnsi="Arial" w:cs="Arial"/>
                <w:b/>
                <w:bCs/>
                <w:color w:val="000000"/>
                <w:sz w:val="16"/>
                <w:szCs w:val="16"/>
                <w:lang w:val="en-US"/>
              </w:rPr>
            </w:pPr>
            <w:ins w:id="623" w:author="Ruixin Wang (vivo)" w:date="2022-05-22T01:54:00Z">
              <w:r w:rsidRPr="00784BB0">
                <w:rPr>
                  <w:rFonts w:ascii="Arial" w:eastAsia="Times New Roman" w:hAnsi="Arial" w:cs="Arial"/>
                  <w:b/>
                  <w:bCs/>
                  <w:color w:val="000000"/>
                  <w:sz w:val="16"/>
                  <w:szCs w:val="16"/>
                  <w:lang w:val="en-US"/>
                </w:rPr>
                <w:t>Uncertainty Source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44F1D434" w14:textId="77777777" w:rsidR="00564A94" w:rsidRPr="00784BB0" w:rsidRDefault="00564A94" w:rsidP="00043CC8">
            <w:pPr>
              <w:spacing w:after="0"/>
              <w:jc w:val="center"/>
              <w:rPr>
                <w:ins w:id="624" w:author="Ruixin Wang (vivo)" w:date="2022-05-22T01:54:00Z"/>
                <w:rFonts w:ascii="Arial" w:eastAsia="Times New Roman" w:hAnsi="Arial" w:cs="Arial"/>
                <w:b/>
                <w:bCs/>
                <w:color w:val="000000"/>
                <w:sz w:val="16"/>
                <w:szCs w:val="16"/>
                <w:lang w:val="en-US"/>
              </w:rPr>
            </w:pPr>
            <w:ins w:id="625" w:author="Ruixin Wang (vivo)" w:date="2022-05-22T01:54:00Z">
              <w:r w:rsidRPr="00784BB0">
                <w:rPr>
                  <w:rFonts w:ascii="Arial" w:eastAsia="Times New Roman" w:hAnsi="Arial" w:cs="Arial"/>
                  <w:b/>
                  <w:bCs/>
                  <w:color w:val="000000"/>
                  <w:sz w:val="16"/>
                  <w:szCs w:val="16"/>
                  <w:lang w:val="en-US"/>
                </w:rPr>
                <w:t>Comment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C66B71F" w14:textId="77777777" w:rsidR="00564A94" w:rsidRPr="00784BB0" w:rsidRDefault="00564A94" w:rsidP="00043CC8">
            <w:pPr>
              <w:spacing w:after="0"/>
              <w:jc w:val="center"/>
              <w:rPr>
                <w:ins w:id="626" w:author="Ruixin Wang (vivo)" w:date="2022-05-22T01:54:00Z"/>
                <w:rFonts w:ascii="Arial" w:eastAsia="Times New Roman" w:hAnsi="Arial" w:cs="Arial"/>
                <w:b/>
                <w:bCs/>
                <w:color w:val="000000"/>
                <w:sz w:val="16"/>
                <w:szCs w:val="16"/>
                <w:lang w:val="en-US"/>
              </w:rPr>
            </w:pPr>
            <w:ins w:id="627" w:author="Ruixin Wang (vivo)" w:date="2022-05-22T01:54:00Z">
              <w:r w:rsidRPr="00784BB0">
                <w:rPr>
                  <w:rFonts w:ascii="Arial" w:eastAsia="Times New Roman" w:hAnsi="Arial" w:cs="Arial"/>
                  <w:b/>
                  <w:bCs/>
                  <w:color w:val="000000"/>
                  <w:sz w:val="16"/>
                  <w:szCs w:val="16"/>
                  <w:lang w:val="en-US"/>
                </w:rPr>
                <w:t>Uncertainty Value [dB]</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B8BC6C6" w14:textId="77777777" w:rsidR="00564A94" w:rsidRPr="00784BB0" w:rsidRDefault="00564A94" w:rsidP="00043CC8">
            <w:pPr>
              <w:spacing w:after="0"/>
              <w:jc w:val="center"/>
              <w:rPr>
                <w:ins w:id="628" w:author="Ruixin Wang (vivo)" w:date="2022-05-22T01:54:00Z"/>
                <w:rFonts w:ascii="Arial" w:eastAsia="Times New Roman" w:hAnsi="Arial" w:cs="Arial"/>
                <w:b/>
                <w:bCs/>
                <w:color w:val="000000"/>
                <w:sz w:val="16"/>
                <w:szCs w:val="16"/>
                <w:lang w:val="en-US"/>
              </w:rPr>
            </w:pPr>
            <w:ins w:id="629" w:author="Ruixin Wang (vivo)" w:date="2022-05-22T01:54:00Z">
              <w:r w:rsidRPr="00784BB0">
                <w:rPr>
                  <w:rFonts w:ascii="Arial" w:eastAsia="Times New Roman" w:hAnsi="Arial" w:cs="Arial"/>
                  <w:b/>
                  <w:bCs/>
                  <w:color w:val="000000"/>
                  <w:sz w:val="16"/>
                  <w:szCs w:val="16"/>
                  <w:lang w:val="en-US"/>
                </w:rPr>
                <w:t xml:space="preserve">Prob </w:t>
              </w:r>
              <w:proofErr w:type="spellStart"/>
              <w:r w:rsidRPr="00784BB0">
                <w:rPr>
                  <w:rFonts w:ascii="Arial" w:eastAsia="Times New Roman" w:hAnsi="Arial" w:cs="Arial"/>
                  <w:b/>
                  <w:bCs/>
                  <w:color w:val="000000"/>
                  <w:sz w:val="16"/>
                  <w:szCs w:val="16"/>
                  <w:lang w:val="en-US"/>
                </w:rPr>
                <w:t>Distr</w:t>
              </w:r>
              <w:proofErr w:type="spellEnd"/>
            </w:ins>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1C5581B5" w14:textId="77777777" w:rsidR="00564A94" w:rsidRPr="00784BB0" w:rsidRDefault="00564A94" w:rsidP="00043CC8">
            <w:pPr>
              <w:spacing w:after="0"/>
              <w:jc w:val="center"/>
              <w:rPr>
                <w:ins w:id="630" w:author="Ruixin Wang (vivo)" w:date="2022-05-22T01:54:00Z"/>
                <w:rFonts w:ascii="Arial" w:eastAsia="Times New Roman" w:hAnsi="Arial" w:cs="Arial"/>
                <w:b/>
                <w:bCs/>
                <w:color w:val="000000"/>
                <w:sz w:val="16"/>
                <w:szCs w:val="16"/>
                <w:lang w:val="en-US"/>
              </w:rPr>
            </w:pPr>
            <w:proofErr w:type="spellStart"/>
            <w:ins w:id="631" w:author="Ruixin Wang (vivo)" w:date="2022-05-22T01:54:00Z">
              <w:r w:rsidRPr="00784BB0">
                <w:rPr>
                  <w:rFonts w:ascii="Arial" w:eastAsia="Times New Roman" w:hAnsi="Arial" w:cs="Arial"/>
                  <w:b/>
                  <w:bCs/>
                  <w:color w:val="000000"/>
                  <w:sz w:val="16"/>
                  <w:szCs w:val="16"/>
                  <w:lang w:val="en-US"/>
                </w:rPr>
                <w:t>Div</w:t>
              </w:r>
              <w:proofErr w:type="spellEnd"/>
            </w:ins>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175DC630" w14:textId="77777777" w:rsidR="00564A94" w:rsidRPr="00784BB0" w:rsidRDefault="00564A94" w:rsidP="00043CC8">
            <w:pPr>
              <w:spacing w:after="0"/>
              <w:jc w:val="center"/>
              <w:rPr>
                <w:ins w:id="632" w:author="Ruixin Wang (vivo)" w:date="2022-05-22T01:54:00Z"/>
                <w:rFonts w:ascii="Arial" w:eastAsia="Times New Roman" w:hAnsi="Arial" w:cs="Arial"/>
                <w:b/>
                <w:bCs/>
                <w:color w:val="000000"/>
                <w:sz w:val="16"/>
                <w:szCs w:val="16"/>
                <w:lang w:val="en-US"/>
              </w:rPr>
            </w:pPr>
            <w:ins w:id="633" w:author="Ruixin Wang (vivo)" w:date="2022-05-22T01:54:00Z">
              <w:r w:rsidRPr="00784BB0">
                <w:rPr>
                  <w:rFonts w:ascii="Arial" w:eastAsia="Times New Roman" w:hAnsi="Arial" w:cs="Arial"/>
                  <w:b/>
                  <w:bCs/>
                  <w:color w:val="000000"/>
                  <w:sz w:val="16"/>
                  <w:szCs w:val="16"/>
                  <w:lang w:val="en-US"/>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388D338" w14:textId="77777777" w:rsidR="00564A94" w:rsidRPr="00784BB0" w:rsidRDefault="00564A94" w:rsidP="00043CC8">
            <w:pPr>
              <w:spacing w:after="0"/>
              <w:jc w:val="center"/>
              <w:rPr>
                <w:ins w:id="634" w:author="Ruixin Wang (vivo)" w:date="2022-05-22T01:54:00Z"/>
                <w:rFonts w:ascii="Arial" w:eastAsia="Times New Roman" w:hAnsi="Arial" w:cs="Arial"/>
                <w:b/>
                <w:bCs/>
                <w:color w:val="000000"/>
                <w:sz w:val="16"/>
                <w:szCs w:val="16"/>
                <w:lang w:val="en-US"/>
              </w:rPr>
            </w:pPr>
            <w:ins w:id="635" w:author="Ruixin Wang (vivo)" w:date="2022-05-22T01:54:00Z">
              <w:r w:rsidRPr="00784BB0">
                <w:rPr>
                  <w:rFonts w:ascii="Arial" w:eastAsia="Times New Roman" w:hAnsi="Arial" w:cs="Arial"/>
                  <w:b/>
                  <w:bCs/>
                  <w:color w:val="000000"/>
                  <w:sz w:val="16"/>
                  <w:szCs w:val="16"/>
                  <w:lang w:val="en-US"/>
                </w:rPr>
                <w:t>Standard Uncertainty [dB]</w:t>
              </w:r>
            </w:ins>
          </w:p>
        </w:tc>
      </w:tr>
      <w:tr w:rsidR="00564A94" w:rsidRPr="00784BB0" w14:paraId="28AF6AFC" w14:textId="77777777" w:rsidTr="00043CC8">
        <w:trPr>
          <w:trHeight w:val="450"/>
          <w:ins w:id="636" w:author="Ruixin Wang (vivo)" w:date="2022-05-22T01:54: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47A8902A" w14:textId="77777777" w:rsidR="00564A94" w:rsidRPr="00784BB0" w:rsidRDefault="00564A94" w:rsidP="00043CC8">
            <w:pPr>
              <w:spacing w:after="0"/>
              <w:jc w:val="center"/>
              <w:rPr>
                <w:ins w:id="637" w:author="Ruixin Wang (vivo)" w:date="2022-05-22T01:54:00Z"/>
                <w:rFonts w:ascii="Arial" w:eastAsia="Times New Roman" w:hAnsi="Arial" w:cs="Arial"/>
                <w:b/>
                <w:bCs/>
                <w:color w:val="000000"/>
                <w:sz w:val="16"/>
                <w:szCs w:val="16"/>
                <w:lang w:val="en-US"/>
              </w:rPr>
            </w:pPr>
            <w:ins w:id="638" w:author="Ruixin Wang (vivo)" w:date="2022-05-22T01:54:00Z">
              <w:r w:rsidRPr="00784BB0">
                <w:rPr>
                  <w:rFonts w:ascii="Arial" w:eastAsia="Times New Roman" w:hAnsi="Arial" w:cs="Arial"/>
                  <w:b/>
                  <w:bCs/>
                  <w:color w:val="000000"/>
                  <w:sz w:val="16"/>
                  <w:szCs w:val="16"/>
                  <w:lang w:val="en-US"/>
                </w:rPr>
                <w:t xml:space="preserve">Stage 2: DUT measurement </w:t>
              </w:r>
            </w:ins>
          </w:p>
        </w:tc>
      </w:tr>
      <w:tr w:rsidR="00564A94" w:rsidRPr="00784BB0" w14:paraId="37D8856F" w14:textId="77777777" w:rsidTr="00043CC8">
        <w:trPr>
          <w:trHeight w:val="450"/>
          <w:ins w:id="639"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CA80336" w14:textId="77777777" w:rsidR="00564A94" w:rsidRPr="00784BB0" w:rsidRDefault="00564A94" w:rsidP="00043CC8">
            <w:pPr>
              <w:spacing w:after="0"/>
              <w:jc w:val="center"/>
              <w:rPr>
                <w:ins w:id="640" w:author="Ruixin Wang (vivo)" w:date="2022-05-22T01:54:00Z"/>
                <w:rFonts w:ascii="Arial" w:eastAsia="Times New Roman" w:hAnsi="Arial" w:cs="Arial"/>
                <w:color w:val="000000"/>
                <w:sz w:val="16"/>
                <w:szCs w:val="16"/>
                <w:lang w:val="en-US"/>
              </w:rPr>
            </w:pPr>
            <w:ins w:id="641" w:author="Ruixin Wang (vivo)" w:date="2022-05-22T01:54:00Z">
              <w:r w:rsidRPr="00784BB0">
                <w:rPr>
                  <w:rFonts w:ascii="Arial" w:eastAsia="Times New Roman" w:hAnsi="Arial" w:cs="Arial"/>
                  <w:color w:val="000000"/>
                  <w:sz w:val="16"/>
                  <w:szCs w:val="16"/>
                  <w:lang w:val="en-US"/>
                </w:rPr>
                <w:t>1</w:t>
              </w:r>
            </w:ins>
          </w:p>
        </w:tc>
        <w:tc>
          <w:tcPr>
            <w:tcW w:w="2875" w:type="dxa"/>
            <w:tcBorders>
              <w:top w:val="nil"/>
              <w:left w:val="nil"/>
              <w:bottom w:val="single" w:sz="8" w:space="0" w:color="auto"/>
              <w:right w:val="single" w:sz="8" w:space="0" w:color="auto"/>
            </w:tcBorders>
            <w:shd w:val="clear" w:color="auto" w:fill="auto"/>
            <w:vAlign w:val="center"/>
            <w:hideMark/>
          </w:tcPr>
          <w:p w14:paraId="04901B44" w14:textId="77777777" w:rsidR="00564A94" w:rsidRPr="00784BB0" w:rsidRDefault="00564A94" w:rsidP="00043CC8">
            <w:pPr>
              <w:spacing w:after="0"/>
              <w:rPr>
                <w:ins w:id="642" w:author="Ruixin Wang (vivo)" w:date="2022-05-22T01:54:00Z"/>
                <w:rFonts w:ascii="Arial" w:eastAsia="Times New Roman" w:hAnsi="Arial" w:cs="Arial"/>
                <w:sz w:val="16"/>
                <w:szCs w:val="16"/>
                <w:lang w:val="en-US"/>
              </w:rPr>
            </w:pPr>
            <w:ins w:id="643" w:author="Ruixin Wang (vivo)" w:date="2022-05-22T01:54:00Z">
              <w:r w:rsidRPr="00784BB0">
                <w:rPr>
                  <w:rFonts w:ascii="Arial" w:eastAsia="Times New Roman" w:hAnsi="Arial" w:cs="Arial"/>
                  <w:sz w:val="16"/>
                  <w:szCs w:val="16"/>
                  <w:lang w:val="en-US"/>
                </w:rPr>
                <w:t xml:space="preserve">Mismatch of receiver chain </w:t>
              </w:r>
            </w:ins>
          </w:p>
        </w:tc>
        <w:tc>
          <w:tcPr>
            <w:tcW w:w="2608" w:type="dxa"/>
            <w:tcBorders>
              <w:top w:val="nil"/>
              <w:left w:val="nil"/>
              <w:bottom w:val="single" w:sz="8" w:space="0" w:color="auto"/>
              <w:right w:val="single" w:sz="8" w:space="0" w:color="auto"/>
            </w:tcBorders>
            <w:shd w:val="clear" w:color="auto" w:fill="auto"/>
            <w:vAlign w:val="center"/>
            <w:hideMark/>
          </w:tcPr>
          <w:p w14:paraId="2772C1DE" w14:textId="77777777" w:rsidR="00564A94" w:rsidRPr="00784BB0" w:rsidRDefault="00564A94" w:rsidP="00043CC8">
            <w:pPr>
              <w:spacing w:after="0"/>
              <w:jc w:val="center"/>
              <w:rPr>
                <w:ins w:id="644" w:author="Ruixin Wang (vivo)" w:date="2022-05-22T01:54:00Z"/>
                <w:rFonts w:ascii="Arial" w:eastAsia="Times New Roman" w:hAnsi="Arial" w:cs="Arial"/>
                <w:sz w:val="16"/>
                <w:szCs w:val="16"/>
                <w:lang w:val="en-US"/>
              </w:rPr>
            </w:pPr>
            <w:proofErr w:type="spellStart"/>
            <w:ins w:id="645" w:author="Ruixin Wang (vivo)" w:date="2022-05-22T01:54:00Z">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w:t>
              </w:r>
              <w:proofErr w:type="spellEnd"/>
              <w:r w:rsidRPr="00784BB0">
                <w:rPr>
                  <w:rFonts w:ascii="Arial" w:eastAsia="Times New Roman" w:hAnsi="Arial" w:cs="Arial"/>
                  <w:sz w:val="16"/>
                  <w:szCs w:val="16"/>
                  <w:vertAlign w:val="subscript"/>
                  <w:lang w:val="en-US"/>
                </w:rPr>
                <w:t xml:space="preserve"> meter</w:t>
              </w:r>
              <w:r w:rsidRPr="00784BB0">
                <w:rPr>
                  <w:rFonts w:ascii="Arial" w:eastAsia="Times New Roman" w:hAnsi="Arial" w:cs="Arial"/>
                  <w:sz w:val="16"/>
                  <w:szCs w:val="16"/>
                  <w:lang w:val="en-US"/>
                </w:rPr>
                <w:t xml:space="preserve"> &lt;0.05            </w:t>
              </w: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measurement</w:t>
              </w:r>
              <w:proofErr w:type="spellEnd"/>
              <w:r w:rsidRPr="00784BB0">
                <w:rPr>
                  <w:rFonts w:ascii="Arial" w:eastAsia="Times New Roman" w:hAnsi="Arial" w:cs="Arial"/>
                  <w:sz w:val="16"/>
                  <w:szCs w:val="16"/>
                  <w:vertAlign w:val="subscript"/>
                  <w:lang w:val="en-US"/>
                </w:rPr>
                <w:t xml:space="preserve"> </w:t>
              </w:r>
              <w:proofErr w:type="gramStart"/>
              <w:r w:rsidRPr="00784BB0">
                <w:rPr>
                  <w:rFonts w:ascii="Arial" w:eastAsia="Times New Roman" w:hAnsi="Arial" w:cs="Arial"/>
                  <w:sz w:val="16"/>
                  <w:szCs w:val="16"/>
                  <w:vertAlign w:val="subscript"/>
                  <w:lang w:val="en-US"/>
                </w:rPr>
                <w:t xml:space="preserve">antenna  </w:t>
              </w:r>
              <w:r w:rsidRPr="00784BB0">
                <w:rPr>
                  <w:rFonts w:ascii="Arial" w:eastAsia="Times New Roman" w:hAnsi="Arial" w:cs="Arial"/>
                  <w:sz w:val="16"/>
                  <w:szCs w:val="16"/>
                  <w:lang w:val="en-US"/>
                </w:rPr>
                <w:t>&lt;</w:t>
              </w:r>
              <w:proofErr w:type="gramEnd"/>
              <w:r w:rsidRPr="00784BB0">
                <w:rPr>
                  <w:rFonts w:ascii="Arial" w:eastAsia="Times New Roman" w:hAnsi="Arial" w:cs="Arial"/>
                  <w:sz w:val="16"/>
                  <w:szCs w:val="16"/>
                  <w:lang w:val="en-US"/>
                </w:rPr>
                <w:t>0.16</w:t>
              </w:r>
            </w:ins>
          </w:p>
        </w:tc>
        <w:tc>
          <w:tcPr>
            <w:tcW w:w="1134" w:type="dxa"/>
            <w:tcBorders>
              <w:top w:val="nil"/>
              <w:left w:val="nil"/>
              <w:bottom w:val="single" w:sz="8" w:space="0" w:color="auto"/>
              <w:right w:val="single" w:sz="8" w:space="0" w:color="auto"/>
            </w:tcBorders>
            <w:shd w:val="clear" w:color="auto" w:fill="auto"/>
            <w:vAlign w:val="center"/>
            <w:hideMark/>
          </w:tcPr>
          <w:p w14:paraId="78842408" w14:textId="77777777" w:rsidR="00564A94" w:rsidRPr="00784BB0" w:rsidRDefault="00564A94" w:rsidP="00043CC8">
            <w:pPr>
              <w:spacing w:after="0"/>
              <w:jc w:val="center"/>
              <w:rPr>
                <w:ins w:id="646" w:author="Ruixin Wang (vivo)" w:date="2022-05-22T01:54:00Z"/>
                <w:rFonts w:ascii="Arial" w:eastAsia="Times New Roman" w:hAnsi="Arial" w:cs="Arial"/>
                <w:sz w:val="16"/>
                <w:szCs w:val="16"/>
                <w:lang w:val="en-US"/>
              </w:rPr>
            </w:pPr>
            <w:ins w:id="647" w:author="Ruixin Wang (vivo)" w:date="2022-05-22T01:54:00Z">
              <w:r w:rsidRPr="00784BB0">
                <w:rPr>
                  <w:rFonts w:ascii="Arial" w:eastAsia="Times New Roman" w:hAnsi="Arial" w:cs="Arial"/>
                  <w:sz w:val="16"/>
                  <w:szCs w:val="16"/>
                  <w:lang w:val="en-US"/>
                </w:rPr>
                <w:t>0.07</w:t>
              </w:r>
            </w:ins>
          </w:p>
        </w:tc>
        <w:tc>
          <w:tcPr>
            <w:tcW w:w="1170" w:type="dxa"/>
            <w:tcBorders>
              <w:top w:val="nil"/>
              <w:left w:val="nil"/>
              <w:bottom w:val="single" w:sz="8" w:space="0" w:color="auto"/>
              <w:right w:val="single" w:sz="8" w:space="0" w:color="auto"/>
            </w:tcBorders>
            <w:shd w:val="clear" w:color="auto" w:fill="auto"/>
            <w:vAlign w:val="center"/>
            <w:hideMark/>
          </w:tcPr>
          <w:p w14:paraId="00674491" w14:textId="77777777" w:rsidR="00564A94" w:rsidRPr="00784BB0" w:rsidRDefault="00564A94" w:rsidP="00043CC8">
            <w:pPr>
              <w:spacing w:after="0"/>
              <w:jc w:val="center"/>
              <w:rPr>
                <w:ins w:id="648" w:author="Ruixin Wang (vivo)" w:date="2022-05-22T01:54:00Z"/>
                <w:rFonts w:ascii="Arial" w:eastAsia="Times New Roman" w:hAnsi="Arial" w:cs="Arial"/>
                <w:sz w:val="16"/>
                <w:szCs w:val="16"/>
                <w:lang w:val="en-US"/>
              </w:rPr>
            </w:pPr>
            <w:ins w:id="649" w:author="Ruixin Wang (vivo)" w:date="2022-05-22T01:54: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14BE1352" w14:textId="77777777" w:rsidR="00564A94" w:rsidRPr="00784BB0" w:rsidRDefault="00564A94" w:rsidP="00043CC8">
            <w:pPr>
              <w:spacing w:after="0"/>
              <w:jc w:val="center"/>
              <w:rPr>
                <w:ins w:id="650" w:author="Ruixin Wang (vivo)" w:date="2022-05-22T01:54:00Z"/>
                <w:rFonts w:ascii="Arial" w:eastAsia="Times New Roman" w:hAnsi="Arial" w:cs="Arial"/>
                <w:sz w:val="16"/>
                <w:szCs w:val="16"/>
                <w:lang w:val="en-US"/>
              </w:rPr>
            </w:pPr>
            <w:ins w:id="651" w:author="Ruixin Wang (vivo)" w:date="2022-05-22T01:54: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5AF7DD72" w14:textId="77777777" w:rsidR="00564A94" w:rsidRPr="00784BB0" w:rsidRDefault="00564A94" w:rsidP="00043CC8">
            <w:pPr>
              <w:spacing w:after="0"/>
              <w:jc w:val="center"/>
              <w:rPr>
                <w:ins w:id="652" w:author="Ruixin Wang (vivo)" w:date="2022-05-22T01:54:00Z"/>
                <w:rFonts w:ascii="Arial" w:eastAsia="Times New Roman" w:hAnsi="Arial" w:cs="Arial"/>
                <w:sz w:val="16"/>
                <w:szCs w:val="16"/>
                <w:lang w:val="en-US"/>
              </w:rPr>
            </w:pPr>
            <w:ins w:id="653"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1F75082" w14:textId="77777777" w:rsidR="00564A94" w:rsidRPr="00784BB0" w:rsidRDefault="00564A94" w:rsidP="00043CC8">
            <w:pPr>
              <w:spacing w:after="0"/>
              <w:jc w:val="center"/>
              <w:rPr>
                <w:ins w:id="654" w:author="Ruixin Wang (vivo)" w:date="2022-05-22T01:54:00Z"/>
                <w:rFonts w:ascii="Arial" w:eastAsia="Times New Roman" w:hAnsi="Arial" w:cs="Arial"/>
                <w:sz w:val="16"/>
                <w:szCs w:val="16"/>
                <w:lang w:val="en-US"/>
              </w:rPr>
            </w:pPr>
            <w:ins w:id="655" w:author="Ruixin Wang (vivo)" w:date="2022-05-22T01:54:00Z">
              <w:r w:rsidRPr="00784BB0">
                <w:rPr>
                  <w:rFonts w:ascii="Arial" w:eastAsia="Times New Roman" w:hAnsi="Arial" w:cs="Arial"/>
                  <w:sz w:val="16"/>
                  <w:szCs w:val="16"/>
                  <w:lang w:val="en-US"/>
                </w:rPr>
                <w:t>0.05</w:t>
              </w:r>
            </w:ins>
          </w:p>
        </w:tc>
      </w:tr>
      <w:tr w:rsidR="00564A94" w:rsidRPr="00784BB0" w14:paraId="778D9905" w14:textId="77777777" w:rsidTr="00043CC8">
        <w:trPr>
          <w:trHeight w:val="450"/>
          <w:ins w:id="656"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883D70F" w14:textId="77777777" w:rsidR="00564A94" w:rsidRPr="00784BB0" w:rsidRDefault="00564A94" w:rsidP="00043CC8">
            <w:pPr>
              <w:spacing w:after="0"/>
              <w:jc w:val="center"/>
              <w:rPr>
                <w:ins w:id="657" w:author="Ruixin Wang (vivo)" w:date="2022-05-22T01:54:00Z"/>
                <w:rFonts w:ascii="Arial" w:eastAsia="Times New Roman" w:hAnsi="Arial" w:cs="Arial"/>
                <w:color w:val="000000"/>
                <w:sz w:val="16"/>
                <w:szCs w:val="16"/>
                <w:lang w:val="en-US"/>
              </w:rPr>
            </w:pPr>
            <w:ins w:id="658" w:author="Ruixin Wang (vivo)" w:date="2022-05-22T01:54:00Z">
              <w:r w:rsidRPr="00784BB0">
                <w:rPr>
                  <w:rFonts w:ascii="Arial" w:eastAsia="Times New Roman" w:hAnsi="Arial" w:cs="Arial"/>
                  <w:color w:val="000000"/>
                  <w:sz w:val="16"/>
                  <w:szCs w:val="16"/>
                  <w:lang w:val="en-US"/>
                </w:rPr>
                <w:t>2</w:t>
              </w:r>
            </w:ins>
          </w:p>
        </w:tc>
        <w:tc>
          <w:tcPr>
            <w:tcW w:w="2875" w:type="dxa"/>
            <w:tcBorders>
              <w:top w:val="nil"/>
              <w:left w:val="nil"/>
              <w:bottom w:val="single" w:sz="8" w:space="0" w:color="auto"/>
              <w:right w:val="single" w:sz="8" w:space="0" w:color="auto"/>
            </w:tcBorders>
            <w:shd w:val="clear" w:color="auto" w:fill="auto"/>
            <w:vAlign w:val="center"/>
            <w:hideMark/>
          </w:tcPr>
          <w:p w14:paraId="44DE04DC" w14:textId="77777777" w:rsidR="00564A94" w:rsidRPr="00784BB0" w:rsidRDefault="00564A94" w:rsidP="00043CC8">
            <w:pPr>
              <w:spacing w:after="0"/>
              <w:rPr>
                <w:ins w:id="659" w:author="Ruixin Wang (vivo)" w:date="2022-05-22T01:54:00Z"/>
                <w:rFonts w:ascii="Arial" w:eastAsia="Times New Roman" w:hAnsi="Arial" w:cs="Arial"/>
                <w:sz w:val="16"/>
                <w:szCs w:val="16"/>
                <w:lang w:val="en-US"/>
              </w:rPr>
            </w:pPr>
            <w:ins w:id="660" w:author="Ruixin Wang (vivo)" w:date="2022-05-22T01:54: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146D3E6C" w14:textId="77777777" w:rsidR="00564A94" w:rsidRPr="00784BB0" w:rsidRDefault="00564A94" w:rsidP="00043CC8">
            <w:pPr>
              <w:spacing w:after="0"/>
              <w:jc w:val="center"/>
              <w:rPr>
                <w:ins w:id="661" w:author="Ruixin Wang (vivo)" w:date="2022-05-22T01:54:00Z"/>
                <w:rFonts w:ascii="Arial" w:eastAsia="Times New Roman" w:hAnsi="Arial" w:cs="Arial"/>
                <w:sz w:val="16"/>
                <w:szCs w:val="16"/>
                <w:lang w:val="en-US"/>
              </w:rPr>
            </w:pPr>
            <w:ins w:id="662" w:author="Ruixin Wang (vivo)" w:date="2022-05-22T01:54: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14:paraId="3E006830" w14:textId="77777777" w:rsidR="00564A94" w:rsidRPr="00784BB0" w:rsidRDefault="00564A94" w:rsidP="00043CC8">
            <w:pPr>
              <w:spacing w:after="0"/>
              <w:jc w:val="center"/>
              <w:rPr>
                <w:ins w:id="663" w:author="Ruixin Wang (vivo)" w:date="2022-05-22T01:54:00Z"/>
                <w:rFonts w:ascii="Arial" w:eastAsia="Times New Roman" w:hAnsi="Arial" w:cs="Arial"/>
                <w:sz w:val="16"/>
                <w:szCs w:val="16"/>
                <w:lang w:val="en-US"/>
              </w:rPr>
            </w:pPr>
            <w:ins w:id="664"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30A9C0B2" w14:textId="77777777" w:rsidR="00564A94" w:rsidRPr="00784BB0" w:rsidRDefault="00564A94" w:rsidP="00043CC8">
            <w:pPr>
              <w:spacing w:after="0"/>
              <w:jc w:val="center"/>
              <w:rPr>
                <w:ins w:id="665" w:author="Ruixin Wang (vivo)" w:date="2022-05-22T01:54:00Z"/>
                <w:rFonts w:ascii="Arial" w:eastAsia="Times New Roman" w:hAnsi="Arial" w:cs="Arial"/>
                <w:sz w:val="16"/>
                <w:szCs w:val="16"/>
                <w:lang w:val="en-US"/>
              </w:rPr>
            </w:pPr>
            <w:ins w:id="666"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B523C89" w14:textId="77777777" w:rsidR="00564A94" w:rsidRPr="00784BB0" w:rsidRDefault="00564A94" w:rsidP="00043CC8">
            <w:pPr>
              <w:spacing w:after="0"/>
              <w:jc w:val="center"/>
              <w:rPr>
                <w:ins w:id="667" w:author="Ruixin Wang (vivo)" w:date="2022-05-22T01:54:00Z"/>
                <w:rFonts w:ascii="Arial" w:eastAsia="Times New Roman" w:hAnsi="Arial" w:cs="Arial"/>
                <w:sz w:val="16"/>
                <w:szCs w:val="16"/>
                <w:lang w:val="en-US"/>
              </w:rPr>
            </w:pPr>
            <w:ins w:id="668"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1CE945BD" w14:textId="77777777" w:rsidR="00564A94" w:rsidRPr="00784BB0" w:rsidRDefault="00564A94" w:rsidP="00043CC8">
            <w:pPr>
              <w:spacing w:after="0"/>
              <w:jc w:val="center"/>
              <w:rPr>
                <w:ins w:id="669" w:author="Ruixin Wang (vivo)" w:date="2022-05-22T01:54:00Z"/>
                <w:rFonts w:ascii="Arial" w:eastAsia="Times New Roman" w:hAnsi="Arial" w:cs="Arial"/>
                <w:sz w:val="16"/>
                <w:szCs w:val="16"/>
                <w:lang w:val="en-US"/>
              </w:rPr>
            </w:pPr>
            <w:ins w:id="670"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C2521C7" w14:textId="77777777" w:rsidR="00564A94" w:rsidRPr="00784BB0" w:rsidRDefault="00564A94" w:rsidP="00043CC8">
            <w:pPr>
              <w:spacing w:after="0"/>
              <w:jc w:val="center"/>
              <w:rPr>
                <w:ins w:id="671" w:author="Ruixin Wang (vivo)" w:date="2022-05-22T01:54:00Z"/>
                <w:rFonts w:ascii="Arial" w:eastAsia="Times New Roman" w:hAnsi="Arial" w:cs="Arial"/>
                <w:sz w:val="16"/>
                <w:szCs w:val="16"/>
                <w:lang w:val="en-US"/>
              </w:rPr>
            </w:pPr>
            <w:ins w:id="672" w:author="Ruixin Wang (vivo)" w:date="2022-05-22T01:54:00Z">
              <w:r w:rsidRPr="00784BB0">
                <w:rPr>
                  <w:rFonts w:ascii="Arial" w:eastAsia="Times New Roman" w:hAnsi="Arial" w:cs="Arial"/>
                  <w:sz w:val="16"/>
                  <w:szCs w:val="16"/>
                  <w:lang w:val="en-US"/>
                </w:rPr>
                <w:t>0.00</w:t>
              </w:r>
            </w:ins>
          </w:p>
        </w:tc>
      </w:tr>
      <w:tr w:rsidR="00564A94" w:rsidRPr="00784BB0" w14:paraId="08230CFE" w14:textId="77777777" w:rsidTr="00043CC8">
        <w:trPr>
          <w:trHeight w:val="450"/>
          <w:ins w:id="673"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E344AD5" w14:textId="77777777" w:rsidR="00564A94" w:rsidRPr="00784BB0" w:rsidRDefault="00564A94" w:rsidP="00043CC8">
            <w:pPr>
              <w:spacing w:after="0"/>
              <w:jc w:val="center"/>
              <w:rPr>
                <w:ins w:id="674" w:author="Ruixin Wang (vivo)" w:date="2022-05-22T01:54:00Z"/>
                <w:rFonts w:ascii="Arial" w:eastAsia="Times New Roman" w:hAnsi="Arial" w:cs="Arial"/>
                <w:color w:val="000000"/>
                <w:sz w:val="16"/>
                <w:szCs w:val="16"/>
                <w:lang w:val="en-US"/>
              </w:rPr>
            </w:pPr>
            <w:ins w:id="675" w:author="Ruixin Wang (vivo)" w:date="2022-05-22T01:54:00Z">
              <w:r w:rsidRPr="00784BB0">
                <w:rPr>
                  <w:rFonts w:ascii="Arial" w:eastAsia="Times New Roman" w:hAnsi="Arial" w:cs="Arial"/>
                  <w:color w:val="000000"/>
                  <w:sz w:val="16"/>
                  <w:szCs w:val="16"/>
                  <w:lang w:val="en-US"/>
                </w:rPr>
                <w:t>3</w:t>
              </w:r>
            </w:ins>
          </w:p>
        </w:tc>
        <w:tc>
          <w:tcPr>
            <w:tcW w:w="2875" w:type="dxa"/>
            <w:tcBorders>
              <w:top w:val="nil"/>
              <w:left w:val="nil"/>
              <w:bottom w:val="single" w:sz="8" w:space="0" w:color="auto"/>
              <w:right w:val="single" w:sz="8" w:space="0" w:color="auto"/>
            </w:tcBorders>
            <w:shd w:val="clear" w:color="auto" w:fill="auto"/>
            <w:vAlign w:val="center"/>
            <w:hideMark/>
          </w:tcPr>
          <w:p w14:paraId="07278428" w14:textId="77777777" w:rsidR="00564A94" w:rsidRPr="00784BB0" w:rsidRDefault="00564A94" w:rsidP="00043CC8">
            <w:pPr>
              <w:spacing w:after="0"/>
              <w:rPr>
                <w:ins w:id="676" w:author="Ruixin Wang (vivo)" w:date="2022-05-22T01:54:00Z"/>
                <w:rFonts w:ascii="Arial" w:eastAsia="Times New Roman" w:hAnsi="Arial" w:cs="Arial"/>
                <w:sz w:val="16"/>
                <w:szCs w:val="16"/>
                <w:lang w:val="en-US"/>
              </w:rPr>
            </w:pPr>
            <w:ins w:id="677" w:author="Ruixin Wang (vivo)" w:date="2022-05-22T01:54: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14:paraId="12059D8B" w14:textId="77777777" w:rsidR="00564A94" w:rsidRPr="00784BB0" w:rsidRDefault="00564A94" w:rsidP="00043CC8">
            <w:pPr>
              <w:spacing w:after="0"/>
              <w:jc w:val="center"/>
              <w:rPr>
                <w:ins w:id="678" w:author="Ruixin Wang (vivo)" w:date="2022-05-22T01:54:00Z"/>
                <w:rFonts w:ascii="Arial" w:eastAsia="Times New Roman" w:hAnsi="Arial" w:cs="Arial"/>
                <w:sz w:val="16"/>
                <w:szCs w:val="16"/>
                <w:lang w:val="en-US"/>
              </w:rPr>
            </w:pPr>
            <w:ins w:id="679" w:author="Ruixin Wang (vivo)" w:date="2022-05-22T01:54: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14:paraId="7C799B02" w14:textId="77777777" w:rsidR="00564A94" w:rsidRPr="00784BB0" w:rsidRDefault="00564A94" w:rsidP="00043CC8">
            <w:pPr>
              <w:spacing w:after="0"/>
              <w:jc w:val="center"/>
              <w:rPr>
                <w:ins w:id="680" w:author="Ruixin Wang (vivo)" w:date="2022-05-22T01:54:00Z"/>
                <w:rFonts w:ascii="Arial" w:eastAsia="Times New Roman" w:hAnsi="Arial" w:cs="Arial"/>
                <w:sz w:val="16"/>
                <w:szCs w:val="16"/>
                <w:lang w:val="en-US"/>
              </w:rPr>
            </w:pPr>
            <w:ins w:id="681" w:author="Ruixin Wang (vivo)" w:date="2022-05-22T01:54:00Z">
              <w:r w:rsidRPr="00784BB0">
                <w:rPr>
                  <w:rFonts w:ascii="Arial" w:eastAsia="Times New Roman" w:hAnsi="Arial" w:cs="Arial"/>
                  <w:sz w:val="16"/>
                  <w:szCs w:val="16"/>
                  <w:lang w:val="en-US"/>
                </w:rPr>
                <w:t>0</w:t>
              </w:r>
            </w:ins>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603CA0CC" w14:textId="77777777" w:rsidR="00564A94" w:rsidRPr="00784BB0" w:rsidRDefault="00564A94" w:rsidP="00043CC8">
            <w:pPr>
              <w:spacing w:after="0"/>
              <w:jc w:val="center"/>
              <w:rPr>
                <w:ins w:id="682" w:author="Ruixin Wang (vivo)" w:date="2022-05-22T01:54:00Z"/>
                <w:rFonts w:ascii="Calibri" w:eastAsia="Times New Roman" w:hAnsi="Calibri" w:cs="Calibri"/>
                <w:color w:val="000000"/>
                <w:sz w:val="16"/>
                <w:szCs w:val="16"/>
                <w:lang w:val="en-US"/>
              </w:rPr>
            </w:pPr>
            <w:ins w:id="683" w:author="Ruixin Wang (vivo)" w:date="2022-05-22T01:54:00Z">
              <w:r w:rsidRPr="00784BB0">
                <w:rPr>
                  <w:rFonts w:ascii="Arial" w:eastAsia="Times New Roman" w:hAnsi="Arial" w:cs="Arial"/>
                  <w:sz w:val="16"/>
                  <w:szCs w:val="16"/>
                  <w:lang w:val="en-US"/>
                </w:rPr>
                <w:t>Rectangular</w:t>
              </w:r>
            </w:ins>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F1A2BB" w14:textId="77777777" w:rsidR="00564A94" w:rsidRPr="00784BB0" w:rsidRDefault="00564A94" w:rsidP="00043CC8">
            <w:pPr>
              <w:spacing w:after="0"/>
              <w:jc w:val="center"/>
              <w:rPr>
                <w:ins w:id="684" w:author="Ruixin Wang (vivo)" w:date="2022-05-22T01:54:00Z"/>
                <w:rFonts w:ascii="Arial" w:eastAsia="Times New Roman" w:hAnsi="Arial" w:cs="Arial"/>
                <w:sz w:val="16"/>
                <w:szCs w:val="16"/>
                <w:lang w:val="en-US"/>
              </w:rPr>
            </w:pPr>
            <w:ins w:id="685"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20FC93A3" w14:textId="77777777" w:rsidR="00564A94" w:rsidRPr="00784BB0" w:rsidRDefault="00564A94" w:rsidP="00043CC8">
            <w:pPr>
              <w:spacing w:after="0"/>
              <w:jc w:val="center"/>
              <w:rPr>
                <w:ins w:id="686" w:author="Ruixin Wang (vivo)" w:date="2022-05-22T01:54:00Z"/>
                <w:rFonts w:ascii="Arial" w:eastAsia="Times New Roman" w:hAnsi="Arial" w:cs="Arial"/>
                <w:sz w:val="16"/>
                <w:szCs w:val="16"/>
                <w:lang w:val="en-US"/>
              </w:rPr>
            </w:pPr>
            <w:ins w:id="687"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4B8946E" w14:textId="77777777" w:rsidR="00564A94" w:rsidRPr="00784BB0" w:rsidRDefault="00564A94" w:rsidP="00043CC8">
            <w:pPr>
              <w:spacing w:after="0"/>
              <w:jc w:val="center"/>
              <w:rPr>
                <w:ins w:id="688" w:author="Ruixin Wang (vivo)" w:date="2022-05-22T01:54:00Z"/>
                <w:rFonts w:ascii="Arial" w:eastAsia="Times New Roman" w:hAnsi="Arial" w:cs="Arial"/>
                <w:sz w:val="16"/>
                <w:szCs w:val="16"/>
                <w:lang w:val="en-US"/>
              </w:rPr>
            </w:pPr>
            <w:ins w:id="689" w:author="Ruixin Wang (vivo)" w:date="2022-05-22T01:54:00Z">
              <w:r w:rsidRPr="00784BB0">
                <w:rPr>
                  <w:rFonts w:ascii="Arial" w:eastAsia="Times New Roman" w:hAnsi="Arial" w:cs="Arial"/>
                  <w:sz w:val="16"/>
                  <w:szCs w:val="16"/>
                  <w:lang w:val="en-US"/>
                </w:rPr>
                <w:t>0.00</w:t>
              </w:r>
            </w:ins>
          </w:p>
        </w:tc>
      </w:tr>
      <w:tr w:rsidR="00564A94" w:rsidRPr="00784BB0" w14:paraId="2551107B" w14:textId="77777777" w:rsidTr="00043CC8">
        <w:trPr>
          <w:trHeight w:val="450"/>
          <w:ins w:id="690"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B61542" w14:textId="77777777" w:rsidR="00564A94" w:rsidRPr="00784BB0" w:rsidRDefault="00564A94" w:rsidP="00043CC8">
            <w:pPr>
              <w:spacing w:after="0"/>
              <w:jc w:val="center"/>
              <w:rPr>
                <w:ins w:id="691" w:author="Ruixin Wang (vivo)" w:date="2022-05-22T01:54:00Z"/>
                <w:rFonts w:ascii="Arial" w:eastAsia="Times New Roman" w:hAnsi="Arial" w:cs="Arial"/>
                <w:color w:val="000000"/>
                <w:sz w:val="16"/>
                <w:szCs w:val="16"/>
                <w:lang w:val="en-US"/>
              </w:rPr>
            </w:pPr>
            <w:ins w:id="692" w:author="Ruixin Wang (vivo)" w:date="2022-05-22T01:54:00Z">
              <w:r w:rsidRPr="00784BB0">
                <w:rPr>
                  <w:rFonts w:ascii="Arial" w:eastAsia="Times New Roman" w:hAnsi="Arial" w:cs="Arial"/>
                  <w:color w:val="000000"/>
                  <w:sz w:val="16"/>
                  <w:szCs w:val="16"/>
                  <w:lang w:val="en-US"/>
                </w:rPr>
                <w:t>4</w:t>
              </w:r>
            </w:ins>
          </w:p>
        </w:tc>
        <w:tc>
          <w:tcPr>
            <w:tcW w:w="2875" w:type="dxa"/>
            <w:tcBorders>
              <w:top w:val="nil"/>
              <w:left w:val="nil"/>
              <w:bottom w:val="single" w:sz="8" w:space="0" w:color="auto"/>
              <w:right w:val="single" w:sz="8" w:space="0" w:color="auto"/>
            </w:tcBorders>
            <w:shd w:val="clear" w:color="auto" w:fill="auto"/>
            <w:vAlign w:val="center"/>
            <w:hideMark/>
          </w:tcPr>
          <w:p w14:paraId="3B5A6C87" w14:textId="77777777" w:rsidR="00564A94" w:rsidRPr="00784BB0" w:rsidRDefault="00564A94" w:rsidP="00043CC8">
            <w:pPr>
              <w:spacing w:after="0"/>
              <w:rPr>
                <w:ins w:id="693" w:author="Ruixin Wang (vivo)" w:date="2022-05-22T01:54:00Z"/>
                <w:rFonts w:ascii="Arial" w:eastAsia="Times New Roman" w:hAnsi="Arial" w:cs="Arial"/>
                <w:sz w:val="16"/>
                <w:szCs w:val="16"/>
                <w:lang w:val="en-US"/>
              </w:rPr>
            </w:pPr>
            <w:ins w:id="694" w:author="Ruixin Wang (vivo)" w:date="2022-05-22T01:54:00Z">
              <w:r w:rsidRPr="00784BB0">
                <w:rPr>
                  <w:rFonts w:ascii="Arial" w:eastAsia="Times New Roman" w:hAnsi="Arial" w:cs="Arial"/>
                  <w:sz w:val="16"/>
                  <w:szCs w:val="16"/>
                  <w:lang w:val="en-US"/>
                </w:rPr>
                <w:t>Measurement Receiver: uncertainty of the absolute level</w:t>
              </w:r>
            </w:ins>
          </w:p>
        </w:tc>
        <w:tc>
          <w:tcPr>
            <w:tcW w:w="2608" w:type="dxa"/>
            <w:tcBorders>
              <w:top w:val="nil"/>
              <w:left w:val="nil"/>
              <w:bottom w:val="single" w:sz="8" w:space="0" w:color="auto"/>
              <w:right w:val="single" w:sz="8" w:space="0" w:color="auto"/>
            </w:tcBorders>
            <w:shd w:val="clear" w:color="auto" w:fill="auto"/>
            <w:vAlign w:val="center"/>
            <w:hideMark/>
          </w:tcPr>
          <w:p w14:paraId="170251EF" w14:textId="77777777" w:rsidR="00564A94" w:rsidRPr="00784BB0" w:rsidRDefault="00564A94" w:rsidP="00043CC8">
            <w:pPr>
              <w:spacing w:after="0"/>
              <w:jc w:val="center"/>
              <w:rPr>
                <w:ins w:id="695" w:author="Ruixin Wang (vivo)" w:date="2022-05-22T01:54:00Z"/>
                <w:rFonts w:ascii="Arial" w:eastAsia="Times New Roman" w:hAnsi="Arial" w:cs="Arial"/>
                <w:sz w:val="16"/>
                <w:szCs w:val="16"/>
                <w:lang w:val="en-US"/>
              </w:rPr>
            </w:pPr>
            <w:ins w:id="696" w:author="Ruixin Wang (vivo)" w:date="2022-05-22T01:54:00Z">
              <w:r w:rsidRPr="00784BB0">
                <w:rPr>
                  <w:rFonts w:ascii="Arial" w:eastAsia="Times New Roman" w:hAnsi="Arial" w:cs="Arial"/>
                  <w:sz w:val="16"/>
                  <w:szCs w:val="16"/>
                  <w:lang w:val="en-US"/>
                </w:rPr>
                <w:t>Power Meter</w:t>
              </w:r>
            </w:ins>
          </w:p>
        </w:tc>
        <w:tc>
          <w:tcPr>
            <w:tcW w:w="1134" w:type="dxa"/>
            <w:tcBorders>
              <w:top w:val="nil"/>
              <w:left w:val="nil"/>
              <w:bottom w:val="single" w:sz="8" w:space="0" w:color="auto"/>
              <w:right w:val="single" w:sz="8" w:space="0" w:color="auto"/>
            </w:tcBorders>
            <w:shd w:val="clear" w:color="auto" w:fill="auto"/>
            <w:vAlign w:val="center"/>
            <w:hideMark/>
          </w:tcPr>
          <w:p w14:paraId="4F0DFDF6" w14:textId="77777777" w:rsidR="00564A94" w:rsidRPr="00784BB0" w:rsidRDefault="00564A94" w:rsidP="00043CC8">
            <w:pPr>
              <w:spacing w:after="0"/>
              <w:jc w:val="center"/>
              <w:rPr>
                <w:ins w:id="697" w:author="Ruixin Wang (vivo)" w:date="2022-05-22T01:54:00Z"/>
                <w:rFonts w:ascii="Arial" w:eastAsia="Times New Roman" w:hAnsi="Arial" w:cs="Arial"/>
                <w:sz w:val="16"/>
                <w:szCs w:val="16"/>
                <w:lang w:val="en-US"/>
              </w:rPr>
            </w:pPr>
            <w:ins w:id="698" w:author="Ruixin Wang (vivo)" w:date="2022-05-22T01:54:00Z">
              <w:r w:rsidRPr="00784BB0">
                <w:rPr>
                  <w:rFonts w:ascii="Arial" w:eastAsia="Times New Roman" w:hAnsi="Arial" w:cs="Arial"/>
                  <w:sz w:val="16"/>
                  <w:szCs w:val="16"/>
                  <w:lang w:val="en-US"/>
                </w:rPr>
                <w:t>0.06</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D4B2C9" w14:textId="77777777" w:rsidR="00564A94" w:rsidRPr="00784BB0" w:rsidRDefault="00564A94" w:rsidP="00043CC8">
            <w:pPr>
              <w:spacing w:after="0"/>
              <w:jc w:val="center"/>
              <w:rPr>
                <w:ins w:id="699" w:author="Ruixin Wang (vivo)" w:date="2022-05-22T01:54:00Z"/>
                <w:rFonts w:ascii="Arial" w:eastAsia="Times New Roman" w:hAnsi="Arial" w:cs="Arial"/>
                <w:sz w:val="16"/>
                <w:szCs w:val="16"/>
                <w:lang w:val="en-US"/>
              </w:rPr>
            </w:pPr>
            <w:ins w:id="700" w:author="Ruixin Wang (vivo)" w:date="2022-05-22T01:54:00Z">
              <w:r w:rsidRPr="00784BB0">
                <w:rPr>
                  <w:rFonts w:ascii="Arial" w:eastAsia="Times New Roman" w:hAnsi="Arial" w:cs="Arial"/>
                  <w:sz w:val="16"/>
                  <w:szCs w:val="16"/>
                  <w:lang w:val="en-US"/>
                </w:rPr>
                <w:t>Rectangular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08DBC2DB" w14:textId="77777777" w:rsidR="00564A94" w:rsidRPr="00784BB0" w:rsidRDefault="00564A94" w:rsidP="00043CC8">
            <w:pPr>
              <w:spacing w:after="0"/>
              <w:jc w:val="center"/>
              <w:rPr>
                <w:ins w:id="701" w:author="Ruixin Wang (vivo)" w:date="2022-05-22T01:54:00Z"/>
                <w:rFonts w:ascii="Arial" w:eastAsia="Times New Roman" w:hAnsi="Arial" w:cs="Arial"/>
                <w:sz w:val="16"/>
                <w:szCs w:val="16"/>
                <w:lang w:val="en-US"/>
              </w:rPr>
            </w:pPr>
            <w:ins w:id="702"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71CF0C5E" w14:textId="77777777" w:rsidR="00564A94" w:rsidRPr="00784BB0" w:rsidRDefault="00564A94" w:rsidP="00043CC8">
            <w:pPr>
              <w:spacing w:after="0"/>
              <w:jc w:val="center"/>
              <w:rPr>
                <w:ins w:id="703" w:author="Ruixin Wang (vivo)" w:date="2022-05-22T01:54:00Z"/>
                <w:rFonts w:ascii="Arial" w:eastAsia="Times New Roman" w:hAnsi="Arial" w:cs="Arial"/>
                <w:sz w:val="16"/>
                <w:szCs w:val="16"/>
                <w:lang w:val="en-US"/>
              </w:rPr>
            </w:pPr>
            <w:ins w:id="704"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F1A76EC" w14:textId="77777777" w:rsidR="00564A94" w:rsidRPr="00784BB0" w:rsidRDefault="00564A94" w:rsidP="00043CC8">
            <w:pPr>
              <w:spacing w:after="0"/>
              <w:jc w:val="center"/>
              <w:rPr>
                <w:ins w:id="705" w:author="Ruixin Wang (vivo)" w:date="2022-05-22T01:54:00Z"/>
                <w:rFonts w:ascii="Arial" w:eastAsia="Times New Roman" w:hAnsi="Arial" w:cs="Arial"/>
                <w:sz w:val="16"/>
                <w:szCs w:val="16"/>
                <w:lang w:val="en-US"/>
              </w:rPr>
            </w:pPr>
            <w:ins w:id="706" w:author="Ruixin Wang (vivo)" w:date="2022-05-22T01:54:00Z">
              <w:r w:rsidRPr="00784BB0">
                <w:rPr>
                  <w:rFonts w:ascii="Arial" w:eastAsia="Times New Roman" w:hAnsi="Arial" w:cs="Arial"/>
                  <w:sz w:val="16"/>
                  <w:szCs w:val="16"/>
                  <w:lang w:val="en-US"/>
                </w:rPr>
                <w:t>0.03</w:t>
              </w:r>
            </w:ins>
          </w:p>
        </w:tc>
      </w:tr>
      <w:tr w:rsidR="00564A94" w:rsidRPr="00784BB0" w14:paraId="5BB3D520" w14:textId="77777777" w:rsidTr="00043CC8">
        <w:trPr>
          <w:trHeight w:val="450"/>
          <w:ins w:id="707"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1F202DF" w14:textId="77777777" w:rsidR="00564A94" w:rsidRPr="00784BB0" w:rsidRDefault="00564A94" w:rsidP="00043CC8">
            <w:pPr>
              <w:spacing w:after="0"/>
              <w:jc w:val="center"/>
              <w:rPr>
                <w:ins w:id="708" w:author="Ruixin Wang (vivo)" w:date="2022-05-22T01:54:00Z"/>
                <w:rFonts w:ascii="Arial" w:eastAsia="Times New Roman" w:hAnsi="Arial" w:cs="Arial"/>
                <w:color w:val="000000"/>
                <w:sz w:val="16"/>
                <w:szCs w:val="16"/>
                <w:lang w:val="en-US"/>
              </w:rPr>
            </w:pPr>
            <w:ins w:id="709" w:author="Ruixin Wang (vivo)" w:date="2022-05-22T01:54:00Z">
              <w:r w:rsidRPr="00784BB0">
                <w:rPr>
                  <w:rFonts w:ascii="Arial" w:eastAsia="Times New Roman" w:hAnsi="Arial" w:cs="Arial"/>
                  <w:color w:val="000000"/>
                  <w:sz w:val="16"/>
                  <w:szCs w:val="16"/>
                  <w:lang w:val="en-US"/>
                </w:rPr>
                <w:t>5</w:t>
              </w:r>
            </w:ins>
          </w:p>
        </w:tc>
        <w:tc>
          <w:tcPr>
            <w:tcW w:w="2875" w:type="dxa"/>
            <w:tcBorders>
              <w:top w:val="nil"/>
              <w:left w:val="nil"/>
              <w:bottom w:val="single" w:sz="8" w:space="0" w:color="auto"/>
              <w:right w:val="single" w:sz="8" w:space="0" w:color="auto"/>
            </w:tcBorders>
            <w:shd w:val="clear" w:color="auto" w:fill="auto"/>
            <w:vAlign w:val="center"/>
            <w:hideMark/>
          </w:tcPr>
          <w:p w14:paraId="2C64E3BA" w14:textId="77777777" w:rsidR="00564A94" w:rsidRPr="00784BB0" w:rsidRDefault="00564A94" w:rsidP="00043CC8">
            <w:pPr>
              <w:spacing w:after="0"/>
              <w:rPr>
                <w:ins w:id="710" w:author="Ruixin Wang (vivo)" w:date="2022-05-22T01:54:00Z"/>
                <w:rFonts w:ascii="Arial" w:eastAsia="Times New Roman" w:hAnsi="Arial" w:cs="Arial"/>
                <w:sz w:val="16"/>
                <w:szCs w:val="16"/>
                <w:lang w:val="en-US"/>
              </w:rPr>
            </w:pPr>
            <w:ins w:id="711" w:author="Ruixin Wang (vivo)" w:date="2022-05-22T01:54: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14:paraId="358131AF" w14:textId="77777777" w:rsidR="00564A94" w:rsidRPr="00784BB0" w:rsidRDefault="00564A94" w:rsidP="00043CC8">
            <w:pPr>
              <w:spacing w:after="0"/>
              <w:jc w:val="center"/>
              <w:rPr>
                <w:ins w:id="712" w:author="Ruixin Wang (vivo)" w:date="2022-05-22T01:54:00Z"/>
                <w:rFonts w:ascii="Arial" w:eastAsia="Times New Roman" w:hAnsi="Arial" w:cs="Arial"/>
                <w:sz w:val="16"/>
                <w:szCs w:val="16"/>
                <w:lang w:val="en-US"/>
              </w:rPr>
            </w:pPr>
            <w:ins w:id="713" w:author="Ruixin Wang (vivo)" w:date="2022-05-22T01:54:00Z">
              <w:r w:rsidRPr="00784BB0">
                <w:rPr>
                  <w:rFonts w:ascii="Arial" w:eastAsia="Times New Roman" w:hAnsi="Arial" w:cs="Arial"/>
                  <w:sz w:val="16"/>
                  <w:szCs w:val="16"/>
                  <w:lang w:val="en-US"/>
                </w:rPr>
                <w:t xml:space="preserve">d=1.6m, </w:t>
              </w:r>
              <w:proofErr w:type="spellStart"/>
              <w:r w:rsidRPr="00784BB0">
                <w:rPr>
                  <w:rFonts w:ascii="Arial" w:eastAsia="Times New Roman" w:hAnsi="Arial" w:cs="Arial"/>
                  <w:sz w:val="16"/>
                  <w:szCs w:val="16"/>
                  <w:lang w:val="en-US"/>
                </w:rPr>
                <w:t>Δd</w:t>
              </w:r>
              <w:proofErr w:type="spellEnd"/>
              <w:r w:rsidRPr="00784BB0">
                <w:rPr>
                  <w:rFonts w:ascii="Arial" w:eastAsia="Times New Roman" w:hAnsi="Arial" w:cs="Arial"/>
                  <w:sz w:val="16"/>
                  <w:szCs w:val="16"/>
                  <w:lang w:val="en-US"/>
                </w:rPr>
                <w:t>=0.05m</w:t>
              </w:r>
            </w:ins>
          </w:p>
        </w:tc>
        <w:tc>
          <w:tcPr>
            <w:tcW w:w="1134" w:type="dxa"/>
            <w:tcBorders>
              <w:top w:val="nil"/>
              <w:left w:val="nil"/>
              <w:bottom w:val="nil"/>
              <w:right w:val="single" w:sz="8" w:space="0" w:color="auto"/>
            </w:tcBorders>
            <w:shd w:val="clear" w:color="auto" w:fill="auto"/>
            <w:vAlign w:val="center"/>
            <w:hideMark/>
          </w:tcPr>
          <w:p w14:paraId="385BDB9E" w14:textId="77777777" w:rsidR="00564A94" w:rsidRPr="00784BB0" w:rsidRDefault="00564A94" w:rsidP="00043CC8">
            <w:pPr>
              <w:spacing w:after="0"/>
              <w:jc w:val="center"/>
              <w:rPr>
                <w:ins w:id="714" w:author="Ruixin Wang (vivo)" w:date="2022-05-22T01:54:00Z"/>
                <w:rFonts w:ascii="Arial" w:eastAsia="Times New Roman" w:hAnsi="Arial" w:cs="Arial"/>
                <w:sz w:val="16"/>
                <w:szCs w:val="16"/>
                <w:lang w:val="en-US"/>
              </w:rPr>
            </w:pPr>
            <w:ins w:id="715" w:author="Ruixin Wang (vivo)" w:date="2022-05-22T01:54:00Z">
              <w:r w:rsidRPr="00784BB0">
                <w:rPr>
                  <w:rFonts w:ascii="Arial" w:eastAsia="Times New Roman" w:hAnsi="Arial" w:cs="Arial"/>
                  <w:sz w:val="16"/>
                  <w:szCs w:val="16"/>
                  <w:lang w:val="en-US"/>
                </w:rPr>
                <w:t>0.27</w:t>
              </w:r>
            </w:ins>
          </w:p>
        </w:tc>
        <w:tc>
          <w:tcPr>
            <w:tcW w:w="1170" w:type="dxa"/>
            <w:tcBorders>
              <w:top w:val="nil"/>
              <w:left w:val="nil"/>
              <w:bottom w:val="nil"/>
              <w:right w:val="single" w:sz="8" w:space="0" w:color="auto"/>
            </w:tcBorders>
            <w:shd w:val="clear" w:color="auto" w:fill="auto"/>
            <w:vAlign w:val="center"/>
            <w:hideMark/>
          </w:tcPr>
          <w:p w14:paraId="37051C75" w14:textId="77777777" w:rsidR="00564A94" w:rsidRPr="00784BB0" w:rsidRDefault="00564A94" w:rsidP="00043CC8">
            <w:pPr>
              <w:spacing w:after="0"/>
              <w:jc w:val="center"/>
              <w:rPr>
                <w:ins w:id="716" w:author="Ruixin Wang (vivo)" w:date="2022-05-22T01:54:00Z"/>
                <w:rFonts w:ascii="Arial" w:eastAsia="Times New Roman" w:hAnsi="Arial" w:cs="Arial"/>
                <w:sz w:val="16"/>
                <w:szCs w:val="16"/>
                <w:lang w:val="en-US"/>
              </w:rPr>
            </w:pPr>
            <w:ins w:id="717"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5A218919" w14:textId="77777777" w:rsidR="00564A94" w:rsidRPr="00784BB0" w:rsidRDefault="00564A94" w:rsidP="00043CC8">
            <w:pPr>
              <w:spacing w:after="0"/>
              <w:jc w:val="center"/>
              <w:rPr>
                <w:ins w:id="718" w:author="Ruixin Wang (vivo)" w:date="2022-05-22T01:54:00Z"/>
                <w:rFonts w:ascii="Arial" w:eastAsia="Times New Roman" w:hAnsi="Arial" w:cs="Arial"/>
                <w:sz w:val="16"/>
                <w:szCs w:val="16"/>
                <w:lang w:val="en-US"/>
              </w:rPr>
            </w:pPr>
            <w:ins w:id="719"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nil"/>
              <w:right w:val="single" w:sz="8" w:space="0" w:color="auto"/>
            </w:tcBorders>
            <w:shd w:val="clear" w:color="auto" w:fill="auto"/>
            <w:vAlign w:val="center"/>
            <w:hideMark/>
          </w:tcPr>
          <w:p w14:paraId="539560B1" w14:textId="77777777" w:rsidR="00564A94" w:rsidRPr="00784BB0" w:rsidRDefault="00564A94" w:rsidP="00043CC8">
            <w:pPr>
              <w:spacing w:after="0"/>
              <w:jc w:val="center"/>
              <w:rPr>
                <w:ins w:id="720" w:author="Ruixin Wang (vivo)" w:date="2022-05-22T01:54:00Z"/>
                <w:rFonts w:ascii="Arial" w:eastAsia="Times New Roman" w:hAnsi="Arial" w:cs="Arial"/>
                <w:sz w:val="16"/>
                <w:szCs w:val="16"/>
                <w:lang w:val="en-US"/>
              </w:rPr>
            </w:pPr>
            <w:ins w:id="721"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4AB53A0" w14:textId="77777777" w:rsidR="00564A94" w:rsidRPr="00784BB0" w:rsidRDefault="00564A94" w:rsidP="00043CC8">
            <w:pPr>
              <w:spacing w:after="0"/>
              <w:jc w:val="center"/>
              <w:rPr>
                <w:ins w:id="722" w:author="Ruixin Wang (vivo)" w:date="2022-05-22T01:54:00Z"/>
                <w:rFonts w:ascii="Arial" w:eastAsia="Times New Roman" w:hAnsi="Arial" w:cs="Arial"/>
                <w:sz w:val="16"/>
                <w:szCs w:val="16"/>
                <w:lang w:val="en-US"/>
              </w:rPr>
            </w:pPr>
            <w:ins w:id="723" w:author="Ruixin Wang (vivo)" w:date="2022-05-22T01:54:00Z">
              <w:r w:rsidRPr="00784BB0">
                <w:rPr>
                  <w:rFonts w:ascii="Arial" w:eastAsia="Times New Roman" w:hAnsi="Arial" w:cs="Arial"/>
                  <w:sz w:val="16"/>
                  <w:szCs w:val="16"/>
                  <w:lang w:val="en-US"/>
                </w:rPr>
                <w:t>0.16</w:t>
              </w:r>
            </w:ins>
          </w:p>
        </w:tc>
      </w:tr>
      <w:tr w:rsidR="00564A94" w:rsidRPr="00784BB0" w14:paraId="16492B34" w14:textId="77777777" w:rsidTr="00043CC8">
        <w:trPr>
          <w:trHeight w:val="450"/>
          <w:ins w:id="724"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D0408B7" w14:textId="77777777" w:rsidR="00564A94" w:rsidRPr="00784BB0" w:rsidRDefault="00564A94" w:rsidP="00043CC8">
            <w:pPr>
              <w:spacing w:after="0"/>
              <w:jc w:val="center"/>
              <w:rPr>
                <w:ins w:id="725" w:author="Ruixin Wang (vivo)" w:date="2022-05-22T01:54:00Z"/>
                <w:rFonts w:ascii="Arial" w:eastAsia="Times New Roman" w:hAnsi="Arial" w:cs="Arial"/>
                <w:color w:val="000000"/>
                <w:sz w:val="16"/>
                <w:szCs w:val="16"/>
                <w:lang w:val="en-US"/>
              </w:rPr>
            </w:pPr>
            <w:ins w:id="726" w:author="Ruixin Wang (vivo)" w:date="2022-05-22T01:54:00Z">
              <w:r w:rsidRPr="00784BB0">
                <w:rPr>
                  <w:rFonts w:ascii="Arial" w:eastAsia="Times New Roman" w:hAnsi="Arial" w:cs="Arial"/>
                  <w:color w:val="000000"/>
                  <w:sz w:val="16"/>
                  <w:szCs w:val="16"/>
                  <w:lang w:val="en-US"/>
                </w:rPr>
                <w:t>6</w:t>
              </w:r>
            </w:ins>
          </w:p>
        </w:tc>
        <w:tc>
          <w:tcPr>
            <w:tcW w:w="2875" w:type="dxa"/>
            <w:tcBorders>
              <w:top w:val="nil"/>
              <w:left w:val="nil"/>
              <w:bottom w:val="single" w:sz="8" w:space="0" w:color="auto"/>
              <w:right w:val="single" w:sz="8" w:space="0" w:color="auto"/>
            </w:tcBorders>
            <w:shd w:val="clear" w:color="auto" w:fill="auto"/>
            <w:vAlign w:val="center"/>
            <w:hideMark/>
          </w:tcPr>
          <w:p w14:paraId="3ECF1106" w14:textId="77777777" w:rsidR="00564A94" w:rsidRPr="00784BB0" w:rsidRDefault="00564A94" w:rsidP="00043CC8">
            <w:pPr>
              <w:spacing w:after="0"/>
              <w:rPr>
                <w:ins w:id="727" w:author="Ruixin Wang (vivo)" w:date="2022-05-22T01:54:00Z"/>
                <w:rFonts w:ascii="Arial" w:eastAsia="Times New Roman" w:hAnsi="Arial" w:cs="Arial"/>
                <w:sz w:val="16"/>
                <w:szCs w:val="16"/>
                <w:lang w:val="en-US"/>
              </w:rPr>
            </w:pPr>
            <w:ins w:id="728" w:author="Ruixin Wang (vivo)" w:date="2022-05-22T01:54:00Z">
              <w:r w:rsidRPr="00784BB0">
                <w:rPr>
                  <w:rFonts w:ascii="Arial" w:eastAsia="Times New Roman" w:hAnsi="Arial" w:cs="Arial"/>
                  <w:sz w:val="16"/>
                  <w:szCs w:val="16"/>
                  <w:lang w:val="en-US"/>
                </w:rPr>
                <w:t>Quality of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28CCE407" w14:textId="77777777" w:rsidR="00564A94" w:rsidRPr="00784BB0" w:rsidRDefault="00564A94" w:rsidP="00043CC8">
            <w:pPr>
              <w:spacing w:after="0"/>
              <w:jc w:val="center"/>
              <w:rPr>
                <w:ins w:id="729" w:author="Ruixin Wang (vivo)" w:date="2022-05-22T01:54:00Z"/>
                <w:rFonts w:ascii="Arial" w:eastAsia="Times New Roman" w:hAnsi="Arial" w:cs="Arial"/>
                <w:sz w:val="16"/>
                <w:szCs w:val="16"/>
                <w:lang w:val="en-US"/>
              </w:rPr>
            </w:pPr>
            <w:ins w:id="730" w:author="Ruixin Wang (vivo)" w:date="2022-05-22T01:54:00Z">
              <w:r w:rsidRPr="00784BB0">
                <w:rPr>
                  <w:rFonts w:ascii="Arial" w:eastAsia="Times New Roman" w:hAnsi="Arial" w:cs="Arial"/>
                  <w:sz w:val="16"/>
                  <w:szCs w:val="16"/>
                  <w:lang w:val="en-US"/>
                </w:rPr>
                <w:t>Surface standard deviation of power measurements in ripple test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754BA02" w14:textId="77777777" w:rsidR="00564A94" w:rsidRPr="00784BB0" w:rsidRDefault="00564A94" w:rsidP="00043CC8">
            <w:pPr>
              <w:spacing w:after="0"/>
              <w:jc w:val="center"/>
              <w:rPr>
                <w:ins w:id="731" w:author="Ruixin Wang (vivo)" w:date="2022-05-22T01:54:00Z"/>
                <w:rFonts w:ascii="Arial" w:eastAsia="Times New Roman" w:hAnsi="Arial" w:cs="Arial"/>
                <w:sz w:val="16"/>
                <w:szCs w:val="16"/>
                <w:lang w:val="en-US"/>
              </w:rPr>
            </w:pPr>
            <w:ins w:id="732" w:author="Ruixin Wang (vivo)" w:date="2022-05-22T01:54:00Z">
              <w:r w:rsidRPr="00784BB0">
                <w:rPr>
                  <w:rFonts w:ascii="Arial" w:eastAsia="Times New Roman" w:hAnsi="Arial" w:cs="Arial"/>
                  <w:sz w:val="16"/>
                  <w:szCs w:val="16"/>
                  <w:lang w:val="en-US"/>
                </w:rPr>
                <w:t>0.5</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870B3EB" w14:textId="77777777" w:rsidR="00564A94" w:rsidRPr="00784BB0" w:rsidRDefault="00564A94" w:rsidP="00043CC8">
            <w:pPr>
              <w:spacing w:after="0"/>
              <w:jc w:val="center"/>
              <w:rPr>
                <w:ins w:id="733" w:author="Ruixin Wang (vivo)" w:date="2022-05-22T01:54:00Z"/>
                <w:rFonts w:ascii="Arial" w:eastAsia="Times New Roman" w:hAnsi="Arial" w:cs="Arial"/>
                <w:sz w:val="16"/>
                <w:szCs w:val="16"/>
                <w:lang w:val="en-US"/>
              </w:rPr>
            </w:pPr>
            <w:ins w:id="734" w:author="Ruixin Wang (vivo)" w:date="2022-05-22T01:54: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14:paraId="46B32C5E" w14:textId="77777777" w:rsidR="00564A94" w:rsidRPr="00784BB0" w:rsidRDefault="00564A94" w:rsidP="00043CC8">
            <w:pPr>
              <w:spacing w:after="0"/>
              <w:jc w:val="center"/>
              <w:rPr>
                <w:ins w:id="735" w:author="Ruixin Wang (vivo)" w:date="2022-05-22T01:54:00Z"/>
                <w:rFonts w:ascii="Arial" w:eastAsia="Times New Roman" w:hAnsi="Arial" w:cs="Arial"/>
                <w:sz w:val="16"/>
                <w:szCs w:val="16"/>
                <w:lang w:val="en-US"/>
              </w:rPr>
            </w:pPr>
            <w:ins w:id="736" w:author="Ruixin Wang (vivo)" w:date="2022-05-22T01:54:00Z">
              <w:r w:rsidRPr="00784BB0">
                <w:rPr>
                  <w:rFonts w:ascii="Arial" w:eastAsia="Times New Roman" w:hAnsi="Arial" w:cs="Arial"/>
                  <w:sz w:val="16"/>
                  <w:szCs w:val="16"/>
                  <w:lang w:val="en-US"/>
                </w:rPr>
                <w:t>1</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2B9DE80" w14:textId="77777777" w:rsidR="00564A94" w:rsidRPr="00784BB0" w:rsidRDefault="00564A94" w:rsidP="00043CC8">
            <w:pPr>
              <w:spacing w:after="0"/>
              <w:jc w:val="center"/>
              <w:rPr>
                <w:ins w:id="737" w:author="Ruixin Wang (vivo)" w:date="2022-05-22T01:54:00Z"/>
                <w:rFonts w:ascii="Arial" w:eastAsia="Times New Roman" w:hAnsi="Arial" w:cs="Arial"/>
                <w:sz w:val="16"/>
                <w:szCs w:val="16"/>
                <w:lang w:val="en-US"/>
              </w:rPr>
            </w:pPr>
            <w:ins w:id="738"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F99B1DD" w14:textId="77777777" w:rsidR="00564A94" w:rsidRPr="00784BB0" w:rsidRDefault="00564A94" w:rsidP="00043CC8">
            <w:pPr>
              <w:spacing w:after="0"/>
              <w:jc w:val="center"/>
              <w:rPr>
                <w:ins w:id="739" w:author="Ruixin Wang (vivo)" w:date="2022-05-22T01:54:00Z"/>
                <w:rFonts w:ascii="Arial" w:eastAsia="Times New Roman" w:hAnsi="Arial" w:cs="Arial"/>
                <w:sz w:val="16"/>
                <w:szCs w:val="16"/>
                <w:lang w:val="en-US"/>
              </w:rPr>
            </w:pPr>
            <w:ins w:id="740" w:author="Ruixin Wang (vivo)" w:date="2022-05-22T01:54:00Z">
              <w:r w:rsidRPr="00784BB0">
                <w:rPr>
                  <w:rFonts w:ascii="Arial" w:eastAsia="Times New Roman" w:hAnsi="Arial" w:cs="Arial"/>
                  <w:sz w:val="16"/>
                  <w:szCs w:val="16"/>
                  <w:lang w:val="en-US"/>
                </w:rPr>
                <w:t>0.50</w:t>
              </w:r>
            </w:ins>
          </w:p>
        </w:tc>
      </w:tr>
      <w:tr w:rsidR="00564A94" w:rsidRPr="00784BB0" w14:paraId="0A43788E" w14:textId="77777777" w:rsidTr="00043CC8">
        <w:trPr>
          <w:trHeight w:val="450"/>
          <w:ins w:id="741"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00B1B0C" w14:textId="77777777" w:rsidR="00564A94" w:rsidRPr="00784BB0" w:rsidRDefault="00564A94" w:rsidP="00043CC8">
            <w:pPr>
              <w:spacing w:after="0"/>
              <w:jc w:val="center"/>
              <w:rPr>
                <w:ins w:id="742" w:author="Ruixin Wang (vivo)" w:date="2022-05-22T01:54:00Z"/>
                <w:rFonts w:ascii="Arial" w:eastAsia="Times New Roman" w:hAnsi="Arial" w:cs="Arial"/>
                <w:color w:val="000000"/>
                <w:sz w:val="16"/>
                <w:szCs w:val="16"/>
                <w:lang w:val="en-US"/>
              </w:rPr>
            </w:pPr>
            <w:ins w:id="743" w:author="Ruixin Wang (vivo)" w:date="2022-05-22T01:54:00Z">
              <w:r w:rsidRPr="00784BB0">
                <w:rPr>
                  <w:rFonts w:ascii="Arial" w:eastAsia="Times New Roman" w:hAnsi="Arial" w:cs="Arial"/>
                  <w:color w:val="000000"/>
                  <w:sz w:val="16"/>
                  <w:szCs w:val="16"/>
                  <w:lang w:val="en-US"/>
                </w:rPr>
                <w:t>7</w:t>
              </w:r>
            </w:ins>
          </w:p>
        </w:tc>
        <w:tc>
          <w:tcPr>
            <w:tcW w:w="2875" w:type="dxa"/>
            <w:tcBorders>
              <w:top w:val="nil"/>
              <w:left w:val="nil"/>
              <w:bottom w:val="single" w:sz="8" w:space="0" w:color="auto"/>
              <w:right w:val="single" w:sz="8" w:space="0" w:color="auto"/>
            </w:tcBorders>
            <w:shd w:val="clear" w:color="auto" w:fill="auto"/>
            <w:vAlign w:val="center"/>
            <w:hideMark/>
          </w:tcPr>
          <w:p w14:paraId="151954D5" w14:textId="77777777" w:rsidR="00564A94" w:rsidRPr="00784BB0" w:rsidRDefault="00564A94" w:rsidP="00043CC8">
            <w:pPr>
              <w:spacing w:after="0"/>
              <w:rPr>
                <w:ins w:id="744" w:author="Ruixin Wang (vivo)" w:date="2022-05-22T01:54:00Z"/>
                <w:rFonts w:ascii="Arial" w:eastAsia="Times New Roman" w:hAnsi="Arial" w:cs="Arial"/>
                <w:sz w:val="16"/>
                <w:szCs w:val="16"/>
                <w:lang w:val="en-US"/>
              </w:rPr>
            </w:pPr>
            <w:ins w:id="745" w:author="Ruixin Wang (vivo)" w:date="2022-05-22T01:54:00Z">
              <w:r w:rsidRPr="00784BB0">
                <w:rPr>
                  <w:rFonts w:ascii="Arial" w:eastAsia="Times New Roman" w:hAnsi="Arial" w:cs="Arial"/>
                  <w:sz w:val="16"/>
                  <w:szCs w:val="16"/>
                  <w:lang w:val="en-US"/>
                </w:rPr>
                <w:t>DUT Tx-power drift</w:t>
              </w:r>
            </w:ins>
          </w:p>
        </w:tc>
        <w:tc>
          <w:tcPr>
            <w:tcW w:w="2608" w:type="dxa"/>
            <w:tcBorders>
              <w:top w:val="nil"/>
              <w:left w:val="nil"/>
              <w:bottom w:val="single" w:sz="8" w:space="0" w:color="auto"/>
              <w:right w:val="single" w:sz="8" w:space="0" w:color="auto"/>
            </w:tcBorders>
            <w:shd w:val="clear" w:color="auto" w:fill="auto"/>
            <w:vAlign w:val="center"/>
            <w:hideMark/>
          </w:tcPr>
          <w:p w14:paraId="07D82F12" w14:textId="77777777" w:rsidR="00564A94" w:rsidRPr="00784BB0" w:rsidRDefault="00564A94" w:rsidP="00043CC8">
            <w:pPr>
              <w:spacing w:after="0"/>
              <w:jc w:val="center"/>
              <w:rPr>
                <w:ins w:id="746" w:author="Ruixin Wang (vivo)" w:date="2022-05-22T01:54:00Z"/>
                <w:rFonts w:ascii="Arial" w:eastAsia="Times New Roman" w:hAnsi="Arial" w:cs="Arial"/>
                <w:sz w:val="16"/>
                <w:szCs w:val="16"/>
                <w:lang w:val="en-US"/>
              </w:rPr>
            </w:pPr>
            <w:ins w:id="747" w:author="Ruixin Wang (vivo)" w:date="2022-05-22T01:54:00Z">
              <w:r w:rsidRPr="00784BB0">
                <w:rPr>
                  <w:rFonts w:ascii="Arial" w:eastAsia="Times New Roman" w:hAnsi="Arial" w:cs="Arial"/>
                  <w:sz w:val="16"/>
                  <w:szCs w:val="16"/>
                  <w:lang w:val="en-US"/>
                </w:rPr>
                <w:t>Drift</w:t>
              </w:r>
            </w:ins>
          </w:p>
        </w:tc>
        <w:tc>
          <w:tcPr>
            <w:tcW w:w="1134" w:type="dxa"/>
            <w:tcBorders>
              <w:top w:val="nil"/>
              <w:left w:val="nil"/>
              <w:bottom w:val="single" w:sz="8" w:space="0" w:color="auto"/>
              <w:right w:val="single" w:sz="8" w:space="0" w:color="auto"/>
            </w:tcBorders>
            <w:shd w:val="clear" w:color="auto" w:fill="auto"/>
            <w:vAlign w:val="center"/>
            <w:hideMark/>
          </w:tcPr>
          <w:p w14:paraId="0B928827" w14:textId="77777777" w:rsidR="00564A94" w:rsidRPr="00784BB0" w:rsidRDefault="00564A94" w:rsidP="00043CC8">
            <w:pPr>
              <w:spacing w:after="0"/>
              <w:jc w:val="center"/>
              <w:rPr>
                <w:ins w:id="748" w:author="Ruixin Wang (vivo)" w:date="2022-05-22T01:54:00Z"/>
                <w:rFonts w:ascii="Arial" w:eastAsia="Times New Roman" w:hAnsi="Arial" w:cs="Arial"/>
                <w:sz w:val="16"/>
                <w:szCs w:val="16"/>
                <w:lang w:val="en-US"/>
              </w:rPr>
            </w:pPr>
            <w:ins w:id="749" w:author="Ruixin Wang (vivo)" w:date="2022-05-22T01:54:00Z">
              <w:r w:rsidRPr="00784BB0">
                <w:rPr>
                  <w:rFonts w:ascii="Arial" w:eastAsia="Times New Roman" w:hAnsi="Arial" w:cs="Arial"/>
                  <w:sz w:val="16"/>
                  <w:szCs w:val="16"/>
                  <w:lang w:val="en-US"/>
                </w:rPr>
                <w:t>0.2</w:t>
              </w:r>
            </w:ins>
          </w:p>
        </w:tc>
        <w:tc>
          <w:tcPr>
            <w:tcW w:w="1170" w:type="dxa"/>
            <w:tcBorders>
              <w:top w:val="nil"/>
              <w:left w:val="nil"/>
              <w:bottom w:val="single" w:sz="8" w:space="0" w:color="auto"/>
              <w:right w:val="single" w:sz="8" w:space="0" w:color="auto"/>
            </w:tcBorders>
            <w:shd w:val="clear" w:color="auto" w:fill="auto"/>
            <w:vAlign w:val="center"/>
            <w:hideMark/>
          </w:tcPr>
          <w:p w14:paraId="0F7E0601" w14:textId="77777777" w:rsidR="00564A94" w:rsidRPr="00784BB0" w:rsidRDefault="00564A94" w:rsidP="00043CC8">
            <w:pPr>
              <w:spacing w:after="0"/>
              <w:jc w:val="center"/>
              <w:rPr>
                <w:ins w:id="750" w:author="Ruixin Wang (vivo)" w:date="2022-05-22T01:54:00Z"/>
                <w:rFonts w:ascii="Arial" w:eastAsia="Times New Roman" w:hAnsi="Arial" w:cs="Arial"/>
                <w:sz w:val="16"/>
                <w:szCs w:val="16"/>
                <w:lang w:val="en-US"/>
              </w:rPr>
            </w:pPr>
            <w:ins w:id="751"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0B912ED" w14:textId="77777777" w:rsidR="00564A94" w:rsidRPr="00784BB0" w:rsidRDefault="00564A94" w:rsidP="00043CC8">
            <w:pPr>
              <w:spacing w:after="0"/>
              <w:jc w:val="center"/>
              <w:rPr>
                <w:ins w:id="752" w:author="Ruixin Wang (vivo)" w:date="2022-05-22T01:54:00Z"/>
                <w:rFonts w:ascii="Arial" w:eastAsia="Times New Roman" w:hAnsi="Arial" w:cs="Arial"/>
                <w:sz w:val="16"/>
                <w:szCs w:val="16"/>
                <w:lang w:val="en-US"/>
              </w:rPr>
            </w:pPr>
            <w:ins w:id="753"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071801A4" w14:textId="77777777" w:rsidR="00564A94" w:rsidRPr="00784BB0" w:rsidRDefault="00564A94" w:rsidP="00043CC8">
            <w:pPr>
              <w:spacing w:after="0"/>
              <w:jc w:val="center"/>
              <w:rPr>
                <w:ins w:id="754" w:author="Ruixin Wang (vivo)" w:date="2022-05-22T01:54:00Z"/>
                <w:rFonts w:ascii="Arial" w:eastAsia="Times New Roman" w:hAnsi="Arial" w:cs="Arial"/>
                <w:sz w:val="16"/>
                <w:szCs w:val="16"/>
                <w:lang w:val="en-US"/>
              </w:rPr>
            </w:pPr>
            <w:ins w:id="755"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F03A7A7" w14:textId="77777777" w:rsidR="00564A94" w:rsidRPr="00784BB0" w:rsidRDefault="00564A94" w:rsidP="00043CC8">
            <w:pPr>
              <w:spacing w:after="0"/>
              <w:jc w:val="center"/>
              <w:rPr>
                <w:ins w:id="756" w:author="Ruixin Wang (vivo)" w:date="2022-05-22T01:54:00Z"/>
                <w:rFonts w:ascii="Arial" w:eastAsia="Times New Roman" w:hAnsi="Arial" w:cs="Arial"/>
                <w:sz w:val="16"/>
                <w:szCs w:val="16"/>
                <w:lang w:val="en-US"/>
              </w:rPr>
            </w:pPr>
            <w:ins w:id="757" w:author="Ruixin Wang (vivo)" w:date="2022-05-22T01:54:00Z">
              <w:r w:rsidRPr="00784BB0">
                <w:rPr>
                  <w:rFonts w:ascii="Arial" w:eastAsia="Times New Roman" w:hAnsi="Arial" w:cs="Arial"/>
                  <w:sz w:val="16"/>
                  <w:szCs w:val="16"/>
                  <w:lang w:val="en-US"/>
                </w:rPr>
                <w:t>0.12</w:t>
              </w:r>
            </w:ins>
          </w:p>
        </w:tc>
      </w:tr>
      <w:tr w:rsidR="00564A94" w:rsidRPr="00784BB0" w14:paraId="2C424B20" w14:textId="77777777" w:rsidTr="00043CC8">
        <w:trPr>
          <w:trHeight w:val="450"/>
          <w:ins w:id="758"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9748C9E" w14:textId="77777777" w:rsidR="00564A94" w:rsidRPr="00784BB0" w:rsidRDefault="00564A94" w:rsidP="00043CC8">
            <w:pPr>
              <w:spacing w:after="0"/>
              <w:jc w:val="center"/>
              <w:rPr>
                <w:ins w:id="759" w:author="Ruixin Wang (vivo)" w:date="2022-05-22T01:54:00Z"/>
                <w:rFonts w:ascii="Arial" w:eastAsia="Times New Roman" w:hAnsi="Arial" w:cs="Arial"/>
                <w:color w:val="000000"/>
                <w:sz w:val="16"/>
                <w:szCs w:val="16"/>
                <w:lang w:val="en-US"/>
              </w:rPr>
            </w:pPr>
            <w:ins w:id="760" w:author="Ruixin Wang (vivo)" w:date="2022-05-22T01:54:00Z">
              <w:r w:rsidRPr="00784BB0">
                <w:rPr>
                  <w:rFonts w:ascii="Arial" w:eastAsia="Times New Roman" w:hAnsi="Arial" w:cs="Arial"/>
                  <w:color w:val="000000"/>
                  <w:sz w:val="16"/>
                  <w:szCs w:val="16"/>
                  <w:lang w:val="en-US"/>
                </w:rPr>
                <w:t>8</w:t>
              </w:r>
            </w:ins>
          </w:p>
        </w:tc>
        <w:tc>
          <w:tcPr>
            <w:tcW w:w="2875" w:type="dxa"/>
            <w:tcBorders>
              <w:top w:val="nil"/>
              <w:left w:val="nil"/>
              <w:bottom w:val="single" w:sz="8" w:space="0" w:color="auto"/>
              <w:right w:val="single" w:sz="8" w:space="0" w:color="auto"/>
            </w:tcBorders>
            <w:shd w:val="clear" w:color="auto" w:fill="auto"/>
            <w:vAlign w:val="center"/>
            <w:hideMark/>
          </w:tcPr>
          <w:p w14:paraId="6743699B" w14:textId="77777777" w:rsidR="00564A94" w:rsidRPr="00784BB0" w:rsidRDefault="00564A94" w:rsidP="00043CC8">
            <w:pPr>
              <w:spacing w:after="0"/>
              <w:rPr>
                <w:ins w:id="761" w:author="Ruixin Wang (vivo)" w:date="2022-05-22T01:54:00Z"/>
                <w:rFonts w:ascii="Arial" w:eastAsia="Times New Roman" w:hAnsi="Arial" w:cs="Arial"/>
                <w:sz w:val="16"/>
                <w:szCs w:val="16"/>
                <w:lang w:val="en-US"/>
              </w:rPr>
            </w:pPr>
            <w:ins w:id="762" w:author="Ruixin Wang (vivo)" w:date="2022-05-22T01:54:00Z">
              <w:r w:rsidRPr="00784BB0">
                <w:rPr>
                  <w:rFonts w:ascii="Arial" w:eastAsia="Times New Roman" w:hAnsi="Arial" w:cs="Arial"/>
                  <w:sz w:val="16"/>
                  <w:szCs w:val="16"/>
                  <w:lang w:val="en-US"/>
                </w:rPr>
                <w:t xml:space="preserve">Uncertainty related to the use of phantoms </w:t>
              </w:r>
            </w:ins>
          </w:p>
        </w:tc>
        <w:tc>
          <w:tcPr>
            <w:tcW w:w="2608" w:type="dxa"/>
            <w:tcBorders>
              <w:top w:val="nil"/>
              <w:left w:val="nil"/>
              <w:bottom w:val="single" w:sz="8" w:space="0" w:color="auto"/>
              <w:right w:val="single" w:sz="8" w:space="0" w:color="auto"/>
            </w:tcBorders>
            <w:shd w:val="clear" w:color="auto" w:fill="auto"/>
            <w:vAlign w:val="center"/>
            <w:hideMark/>
          </w:tcPr>
          <w:p w14:paraId="203741D7" w14:textId="77777777" w:rsidR="00564A94" w:rsidRPr="00784BB0" w:rsidRDefault="00564A94" w:rsidP="00043CC8">
            <w:pPr>
              <w:spacing w:after="0"/>
              <w:jc w:val="center"/>
              <w:rPr>
                <w:ins w:id="763" w:author="Ruixin Wang (vivo)" w:date="2022-05-22T01:54:00Z"/>
                <w:rFonts w:ascii="Arial" w:eastAsia="Times New Roman" w:hAnsi="Arial" w:cs="Arial"/>
                <w:sz w:val="16"/>
                <w:szCs w:val="16"/>
                <w:lang w:val="en-US"/>
              </w:rPr>
            </w:pPr>
            <w:ins w:id="764" w:author="Ruixin Wang (vivo)" w:date="2022-05-22T01:54:00Z">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ins>
          </w:p>
        </w:tc>
        <w:tc>
          <w:tcPr>
            <w:tcW w:w="1134" w:type="dxa"/>
            <w:tcBorders>
              <w:top w:val="nil"/>
              <w:left w:val="nil"/>
              <w:bottom w:val="single" w:sz="8" w:space="0" w:color="auto"/>
              <w:right w:val="single" w:sz="8" w:space="0" w:color="auto"/>
            </w:tcBorders>
            <w:shd w:val="clear" w:color="auto" w:fill="auto"/>
            <w:vAlign w:val="center"/>
            <w:hideMark/>
          </w:tcPr>
          <w:p w14:paraId="02E5A97B" w14:textId="77777777" w:rsidR="00564A94" w:rsidRPr="00784BB0" w:rsidRDefault="00564A94" w:rsidP="00043CC8">
            <w:pPr>
              <w:spacing w:after="0"/>
              <w:jc w:val="center"/>
              <w:rPr>
                <w:ins w:id="765" w:author="Ruixin Wang (vivo)" w:date="2022-05-22T01:54:00Z"/>
                <w:rFonts w:ascii="Arial" w:eastAsia="Times New Roman" w:hAnsi="Arial" w:cs="Arial"/>
                <w:sz w:val="16"/>
                <w:szCs w:val="16"/>
                <w:lang w:val="en-US"/>
              </w:rPr>
            </w:pPr>
            <w:ins w:id="766" w:author="Ruixin Wang (vivo)" w:date="2022-05-22T01:54:00Z">
              <w:r w:rsidRPr="00784BB0">
                <w:rPr>
                  <w:rFonts w:ascii="Arial" w:eastAsia="Times New Roman" w:hAnsi="Arial" w:cs="Arial"/>
                  <w:sz w:val="16"/>
                  <w:szCs w:val="16"/>
                  <w:lang w:val="en-US"/>
                </w:rPr>
                <w:t>0.32</w:t>
              </w:r>
            </w:ins>
          </w:p>
        </w:tc>
        <w:tc>
          <w:tcPr>
            <w:tcW w:w="1170" w:type="dxa"/>
            <w:tcBorders>
              <w:top w:val="nil"/>
              <w:left w:val="nil"/>
              <w:bottom w:val="single" w:sz="8" w:space="0" w:color="auto"/>
              <w:right w:val="single" w:sz="8" w:space="0" w:color="auto"/>
            </w:tcBorders>
            <w:shd w:val="clear" w:color="auto" w:fill="auto"/>
            <w:vAlign w:val="center"/>
            <w:hideMark/>
          </w:tcPr>
          <w:p w14:paraId="3FA37507" w14:textId="77777777" w:rsidR="00564A94" w:rsidRPr="00784BB0" w:rsidRDefault="00564A94" w:rsidP="00043CC8">
            <w:pPr>
              <w:spacing w:after="0"/>
              <w:jc w:val="center"/>
              <w:rPr>
                <w:ins w:id="767" w:author="Ruixin Wang (vivo)" w:date="2022-05-22T01:54:00Z"/>
                <w:rFonts w:ascii="Arial" w:eastAsia="Times New Roman" w:hAnsi="Arial" w:cs="Arial"/>
                <w:sz w:val="16"/>
                <w:szCs w:val="16"/>
                <w:lang w:val="en-US"/>
              </w:rPr>
            </w:pPr>
            <w:ins w:id="768"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CCD60DD" w14:textId="77777777" w:rsidR="00564A94" w:rsidRPr="00784BB0" w:rsidRDefault="00564A94" w:rsidP="00043CC8">
            <w:pPr>
              <w:spacing w:after="0"/>
              <w:jc w:val="center"/>
              <w:rPr>
                <w:ins w:id="769" w:author="Ruixin Wang (vivo)" w:date="2022-05-22T01:54:00Z"/>
                <w:rFonts w:ascii="Arial" w:eastAsia="Times New Roman" w:hAnsi="Arial" w:cs="Arial"/>
                <w:sz w:val="16"/>
                <w:szCs w:val="16"/>
                <w:lang w:val="en-US"/>
              </w:rPr>
            </w:pPr>
            <w:ins w:id="770"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6E09EE86" w14:textId="77777777" w:rsidR="00564A94" w:rsidRPr="00784BB0" w:rsidRDefault="00564A94" w:rsidP="00043CC8">
            <w:pPr>
              <w:spacing w:after="0"/>
              <w:jc w:val="center"/>
              <w:rPr>
                <w:ins w:id="771" w:author="Ruixin Wang (vivo)" w:date="2022-05-22T01:54:00Z"/>
                <w:rFonts w:ascii="Arial" w:eastAsia="Times New Roman" w:hAnsi="Arial" w:cs="Arial"/>
                <w:sz w:val="16"/>
                <w:szCs w:val="16"/>
                <w:lang w:val="en-US"/>
              </w:rPr>
            </w:pPr>
            <w:ins w:id="772"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E108EC8" w14:textId="77777777" w:rsidR="00564A94" w:rsidRPr="00784BB0" w:rsidRDefault="00564A94" w:rsidP="00043CC8">
            <w:pPr>
              <w:spacing w:after="0"/>
              <w:jc w:val="center"/>
              <w:rPr>
                <w:ins w:id="773" w:author="Ruixin Wang (vivo)" w:date="2022-05-22T01:54:00Z"/>
                <w:rFonts w:ascii="Arial" w:eastAsia="Times New Roman" w:hAnsi="Arial" w:cs="Arial"/>
                <w:sz w:val="16"/>
                <w:szCs w:val="16"/>
                <w:lang w:val="en-US"/>
              </w:rPr>
            </w:pPr>
            <w:ins w:id="774" w:author="Ruixin Wang (vivo)" w:date="2022-05-22T01:54:00Z">
              <w:r w:rsidRPr="00784BB0">
                <w:rPr>
                  <w:rFonts w:ascii="Arial" w:eastAsia="Times New Roman" w:hAnsi="Arial" w:cs="Arial"/>
                  <w:sz w:val="16"/>
                  <w:szCs w:val="16"/>
                  <w:lang w:val="en-US"/>
                </w:rPr>
                <w:t>0.18</w:t>
              </w:r>
            </w:ins>
          </w:p>
        </w:tc>
      </w:tr>
      <w:tr w:rsidR="00564A94" w:rsidRPr="00784BB0" w14:paraId="73BAA853" w14:textId="77777777" w:rsidTr="00043CC8">
        <w:trPr>
          <w:trHeight w:val="450"/>
          <w:ins w:id="775"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648D482" w14:textId="77777777" w:rsidR="00564A94" w:rsidRPr="00784BB0" w:rsidRDefault="00564A94" w:rsidP="00043CC8">
            <w:pPr>
              <w:spacing w:after="0"/>
              <w:jc w:val="center"/>
              <w:rPr>
                <w:ins w:id="776" w:author="Ruixin Wang (vivo)" w:date="2022-05-22T01:54:00Z"/>
                <w:rFonts w:ascii="Arial" w:eastAsia="Times New Roman" w:hAnsi="Arial" w:cs="Arial"/>
                <w:color w:val="000000"/>
                <w:sz w:val="16"/>
                <w:szCs w:val="16"/>
                <w:lang w:val="en-US"/>
              </w:rPr>
            </w:pPr>
            <w:ins w:id="777" w:author="Ruixin Wang (vivo)" w:date="2022-05-22T01:54:00Z">
              <w:r w:rsidRPr="00784BB0">
                <w:rPr>
                  <w:rFonts w:ascii="Arial" w:eastAsia="Times New Roman" w:hAnsi="Arial" w:cs="Arial"/>
                  <w:color w:val="000000"/>
                  <w:sz w:val="16"/>
                  <w:szCs w:val="16"/>
                  <w:lang w:val="en-US"/>
                </w:rPr>
                <w:t>9</w:t>
              </w:r>
            </w:ins>
          </w:p>
        </w:tc>
        <w:tc>
          <w:tcPr>
            <w:tcW w:w="2875" w:type="dxa"/>
            <w:tcBorders>
              <w:top w:val="nil"/>
              <w:left w:val="nil"/>
              <w:bottom w:val="single" w:sz="8" w:space="0" w:color="auto"/>
              <w:right w:val="single" w:sz="8" w:space="0" w:color="auto"/>
            </w:tcBorders>
            <w:shd w:val="clear" w:color="auto" w:fill="auto"/>
            <w:vAlign w:val="center"/>
            <w:hideMark/>
          </w:tcPr>
          <w:p w14:paraId="330D3673" w14:textId="77777777" w:rsidR="00564A94" w:rsidRPr="00784BB0" w:rsidRDefault="00564A94" w:rsidP="00043CC8">
            <w:pPr>
              <w:spacing w:after="0"/>
              <w:rPr>
                <w:ins w:id="778" w:author="Ruixin Wang (vivo)" w:date="2022-05-22T01:54:00Z"/>
                <w:rFonts w:ascii="Arial" w:eastAsia="Times New Roman" w:hAnsi="Arial" w:cs="Arial"/>
                <w:sz w:val="16"/>
                <w:szCs w:val="16"/>
                <w:lang w:val="en-US"/>
              </w:rPr>
            </w:pPr>
            <w:ins w:id="779" w:author="Ruixin Wang (vivo)" w:date="2022-05-22T01:54:00Z">
              <w:r w:rsidRPr="00784BB0">
                <w:rPr>
                  <w:rFonts w:ascii="Arial" w:eastAsia="Times New Roman" w:hAnsi="Arial" w:cs="Arial"/>
                  <w:sz w:val="16"/>
                  <w:szCs w:val="16"/>
                  <w:lang w:val="en-US"/>
                </w:rPr>
                <w:t>Coarse sampling grid</w:t>
              </w:r>
            </w:ins>
          </w:p>
        </w:tc>
        <w:tc>
          <w:tcPr>
            <w:tcW w:w="2608" w:type="dxa"/>
            <w:tcBorders>
              <w:top w:val="nil"/>
              <w:left w:val="nil"/>
              <w:bottom w:val="single" w:sz="8" w:space="0" w:color="auto"/>
              <w:right w:val="single" w:sz="8" w:space="0" w:color="auto"/>
            </w:tcBorders>
            <w:shd w:val="clear" w:color="auto" w:fill="auto"/>
            <w:vAlign w:val="center"/>
            <w:hideMark/>
          </w:tcPr>
          <w:p w14:paraId="1CEEAE99" w14:textId="77777777" w:rsidR="00564A94" w:rsidRPr="00784BB0" w:rsidRDefault="00564A94" w:rsidP="00043CC8">
            <w:pPr>
              <w:spacing w:after="0"/>
              <w:jc w:val="center"/>
              <w:rPr>
                <w:ins w:id="780" w:author="Ruixin Wang (vivo)" w:date="2022-05-22T01:54:00Z"/>
                <w:rFonts w:ascii="Arial" w:eastAsia="Times New Roman" w:hAnsi="Arial" w:cs="Arial"/>
                <w:sz w:val="16"/>
                <w:szCs w:val="16"/>
                <w:lang w:val="en-US"/>
              </w:rPr>
            </w:pPr>
            <w:ins w:id="781" w:author="Ruixin Wang (vivo)" w:date="2022-05-22T01:54:00Z">
              <w:r w:rsidRPr="00784BB0">
                <w:rPr>
                  <w:rFonts w:ascii="Arial" w:eastAsia="Times New Roman" w:hAnsi="Arial" w:cs="Arial"/>
                  <w:sz w:val="16"/>
                  <w:szCs w:val="16"/>
                  <w:lang w:val="en-US"/>
                </w:rPr>
                <w:t>Negligible 15° sampling grid</w:t>
              </w:r>
            </w:ins>
          </w:p>
        </w:tc>
        <w:tc>
          <w:tcPr>
            <w:tcW w:w="1134" w:type="dxa"/>
            <w:tcBorders>
              <w:top w:val="nil"/>
              <w:left w:val="nil"/>
              <w:bottom w:val="single" w:sz="8" w:space="0" w:color="auto"/>
              <w:right w:val="single" w:sz="8" w:space="0" w:color="auto"/>
            </w:tcBorders>
            <w:shd w:val="clear" w:color="auto" w:fill="auto"/>
            <w:vAlign w:val="center"/>
            <w:hideMark/>
          </w:tcPr>
          <w:p w14:paraId="0BACEEBD" w14:textId="77777777" w:rsidR="00564A94" w:rsidRPr="00784BB0" w:rsidRDefault="00564A94" w:rsidP="00043CC8">
            <w:pPr>
              <w:spacing w:after="0"/>
              <w:jc w:val="center"/>
              <w:rPr>
                <w:ins w:id="782" w:author="Ruixin Wang (vivo)" w:date="2022-05-22T01:54:00Z"/>
                <w:rFonts w:ascii="Arial" w:eastAsia="Times New Roman" w:hAnsi="Arial" w:cs="Arial"/>
                <w:sz w:val="16"/>
                <w:szCs w:val="16"/>
                <w:lang w:val="en-US"/>
              </w:rPr>
            </w:pPr>
            <w:ins w:id="783"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044F8342" w14:textId="77777777" w:rsidR="00564A94" w:rsidRPr="00784BB0" w:rsidRDefault="00564A94" w:rsidP="00043CC8">
            <w:pPr>
              <w:spacing w:after="0"/>
              <w:jc w:val="center"/>
              <w:rPr>
                <w:ins w:id="784" w:author="Ruixin Wang (vivo)" w:date="2022-05-22T01:54:00Z"/>
                <w:rFonts w:ascii="Arial" w:eastAsia="Times New Roman" w:hAnsi="Arial" w:cs="Arial"/>
                <w:sz w:val="16"/>
                <w:szCs w:val="16"/>
                <w:lang w:val="en-US"/>
              </w:rPr>
            </w:pPr>
            <w:ins w:id="785" w:author="Ruixin Wang (vivo)" w:date="2022-05-22T01:54: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14:paraId="796B3019" w14:textId="77777777" w:rsidR="00564A94" w:rsidRPr="00784BB0" w:rsidRDefault="00564A94" w:rsidP="00043CC8">
            <w:pPr>
              <w:spacing w:after="0"/>
              <w:jc w:val="center"/>
              <w:rPr>
                <w:ins w:id="786" w:author="Ruixin Wang (vivo)" w:date="2022-05-22T01:54:00Z"/>
                <w:rFonts w:ascii="Arial" w:eastAsia="Times New Roman" w:hAnsi="Arial" w:cs="Arial"/>
                <w:sz w:val="16"/>
                <w:szCs w:val="16"/>
                <w:lang w:val="en-US"/>
              </w:rPr>
            </w:pPr>
            <w:ins w:id="787" w:author="Ruixin Wang (vivo)" w:date="2022-05-22T01:54:00Z">
              <w:r w:rsidRPr="00784BB0">
                <w:rPr>
                  <w:rFonts w:ascii="Arial" w:eastAsia="Times New Roman" w:hAnsi="Arial" w:cs="Arial"/>
                  <w:sz w:val="16"/>
                  <w:szCs w:val="16"/>
                  <w:lang w:val="en-US"/>
                </w:rPr>
                <w:t>1</w:t>
              </w:r>
            </w:ins>
          </w:p>
        </w:tc>
        <w:tc>
          <w:tcPr>
            <w:tcW w:w="510" w:type="dxa"/>
            <w:tcBorders>
              <w:top w:val="nil"/>
              <w:left w:val="nil"/>
              <w:bottom w:val="single" w:sz="8" w:space="0" w:color="auto"/>
              <w:right w:val="single" w:sz="8" w:space="0" w:color="auto"/>
            </w:tcBorders>
            <w:shd w:val="clear" w:color="auto" w:fill="auto"/>
            <w:vAlign w:val="center"/>
            <w:hideMark/>
          </w:tcPr>
          <w:p w14:paraId="202126F8" w14:textId="77777777" w:rsidR="00564A94" w:rsidRPr="00784BB0" w:rsidRDefault="00564A94" w:rsidP="00043CC8">
            <w:pPr>
              <w:spacing w:after="0"/>
              <w:jc w:val="center"/>
              <w:rPr>
                <w:ins w:id="788" w:author="Ruixin Wang (vivo)" w:date="2022-05-22T01:54:00Z"/>
                <w:rFonts w:ascii="Arial" w:eastAsia="Times New Roman" w:hAnsi="Arial" w:cs="Arial"/>
                <w:sz w:val="16"/>
                <w:szCs w:val="16"/>
                <w:lang w:val="en-US"/>
              </w:rPr>
            </w:pPr>
            <w:ins w:id="789"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2E0C38C" w14:textId="77777777" w:rsidR="00564A94" w:rsidRPr="00784BB0" w:rsidRDefault="00564A94" w:rsidP="00043CC8">
            <w:pPr>
              <w:spacing w:after="0"/>
              <w:jc w:val="center"/>
              <w:rPr>
                <w:ins w:id="790" w:author="Ruixin Wang (vivo)" w:date="2022-05-22T01:54:00Z"/>
                <w:rFonts w:ascii="Arial" w:eastAsia="Times New Roman" w:hAnsi="Arial" w:cs="Arial"/>
                <w:sz w:val="16"/>
                <w:szCs w:val="16"/>
                <w:lang w:val="en-US"/>
              </w:rPr>
            </w:pPr>
            <w:ins w:id="791" w:author="Ruixin Wang (vivo)" w:date="2022-05-22T01:54:00Z">
              <w:r w:rsidRPr="00784BB0">
                <w:rPr>
                  <w:rFonts w:ascii="Arial" w:eastAsia="Times New Roman" w:hAnsi="Arial" w:cs="Arial"/>
                  <w:sz w:val="16"/>
                  <w:szCs w:val="16"/>
                  <w:lang w:val="en-US"/>
                </w:rPr>
                <w:t>0.00</w:t>
              </w:r>
            </w:ins>
          </w:p>
        </w:tc>
      </w:tr>
      <w:tr w:rsidR="00564A94" w:rsidRPr="00784BB0" w14:paraId="05942E9D" w14:textId="77777777" w:rsidTr="00043CC8">
        <w:trPr>
          <w:trHeight w:val="450"/>
          <w:ins w:id="792"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AD86984" w14:textId="77777777" w:rsidR="00564A94" w:rsidRPr="00784BB0" w:rsidRDefault="00564A94" w:rsidP="00043CC8">
            <w:pPr>
              <w:spacing w:after="0"/>
              <w:jc w:val="center"/>
              <w:rPr>
                <w:ins w:id="793" w:author="Ruixin Wang (vivo)" w:date="2022-05-22T01:54:00Z"/>
                <w:rFonts w:ascii="Arial" w:eastAsia="Times New Roman" w:hAnsi="Arial" w:cs="Arial"/>
                <w:color w:val="000000"/>
                <w:sz w:val="16"/>
                <w:szCs w:val="16"/>
                <w:lang w:val="en-US"/>
              </w:rPr>
            </w:pPr>
            <w:ins w:id="794" w:author="Ruixin Wang (vivo)" w:date="2022-05-22T01:54:00Z">
              <w:r w:rsidRPr="00784BB0">
                <w:rPr>
                  <w:rFonts w:ascii="Arial" w:eastAsia="Times New Roman" w:hAnsi="Arial" w:cs="Arial"/>
                  <w:color w:val="000000"/>
                  <w:sz w:val="16"/>
                  <w:szCs w:val="16"/>
                  <w:lang w:val="en-US"/>
                </w:rPr>
                <w:t>10</w:t>
              </w:r>
            </w:ins>
          </w:p>
        </w:tc>
        <w:tc>
          <w:tcPr>
            <w:tcW w:w="2875" w:type="dxa"/>
            <w:tcBorders>
              <w:top w:val="nil"/>
              <w:left w:val="nil"/>
              <w:bottom w:val="single" w:sz="8" w:space="0" w:color="auto"/>
              <w:right w:val="single" w:sz="8" w:space="0" w:color="auto"/>
            </w:tcBorders>
            <w:shd w:val="clear" w:color="auto" w:fill="auto"/>
            <w:vAlign w:val="center"/>
            <w:hideMark/>
          </w:tcPr>
          <w:p w14:paraId="3B54E66A" w14:textId="77777777" w:rsidR="00564A94" w:rsidRPr="00784BB0" w:rsidRDefault="00564A94" w:rsidP="00043CC8">
            <w:pPr>
              <w:spacing w:after="0"/>
              <w:rPr>
                <w:ins w:id="795" w:author="Ruixin Wang (vivo)" w:date="2022-05-22T01:54:00Z"/>
                <w:rFonts w:ascii="Arial" w:eastAsia="Times New Roman" w:hAnsi="Arial" w:cs="Arial"/>
                <w:sz w:val="16"/>
                <w:szCs w:val="16"/>
                <w:lang w:val="en-US"/>
              </w:rPr>
            </w:pPr>
            <w:ins w:id="796" w:author="Ruixin Wang (vivo)" w:date="2022-05-22T01:54:00Z">
              <w:r w:rsidRPr="00784BB0">
                <w:rPr>
                  <w:rFonts w:ascii="Arial" w:eastAsia="Times New Roman" w:hAnsi="Arial" w:cs="Arial"/>
                  <w:sz w:val="16"/>
                  <w:szCs w:val="16"/>
                  <w:lang w:val="en-US"/>
                </w:rPr>
                <w:t xml:space="preserve">Random Uncertainty </w:t>
              </w:r>
            </w:ins>
          </w:p>
        </w:tc>
        <w:tc>
          <w:tcPr>
            <w:tcW w:w="2608" w:type="dxa"/>
            <w:tcBorders>
              <w:top w:val="nil"/>
              <w:left w:val="nil"/>
              <w:bottom w:val="single" w:sz="8" w:space="0" w:color="auto"/>
              <w:right w:val="single" w:sz="8" w:space="0" w:color="auto"/>
            </w:tcBorders>
            <w:shd w:val="clear" w:color="auto" w:fill="auto"/>
            <w:vAlign w:val="center"/>
            <w:hideMark/>
          </w:tcPr>
          <w:p w14:paraId="431834D8" w14:textId="77777777" w:rsidR="00564A94" w:rsidRPr="00784BB0" w:rsidRDefault="00564A94" w:rsidP="00043CC8">
            <w:pPr>
              <w:spacing w:after="0"/>
              <w:jc w:val="center"/>
              <w:rPr>
                <w:ins w:id="797" w:author="Ruixin Wang (vivo)" w:date="2022-05-22T01:54:00Z"/>
                <w:rFonts w:ascii="Arial" w:eastAsia="Times New Roman" w:hAnsi="Arial" w:cs="Arial"/>
                <w:sz w:val="16"/>
                <w:szCs w:val="16"/>
                <w:lang w:val="en-US"/>
              </w:rPr>
            </w:pPr>
            <w:ins w:id="798" w:author="Ruixin Wang (vivo)" w:date="2022-05-22T01:54:00Z">
              <w:r w:rsidRPr="00784BB0">
                <w:rPr>
                  <w:rFonts w:ascii="Arial" w:eastAsia="Times New Roman" w:hAnsi="Arial" w:cs="Arial"/>
                  <w:sz w:val="16"/>
                  <w:szCs w:val="16"/>
                  <w:lang w:val="en-US"/>
                </w:rPr>
                <w:t xml:space="preserve">Monoblock, clamshell and PDA design used for testing </w:t>
              </w:r>
            </w:ins>
          </w:p>
        </w:tc>
        <w:tc>
          <w:tcPr>
            <w:tcW w:w="1134" w:type="dxa"/>
            <w:tcBorders>
              <w:top w:val="nil"/>
              <w:left w:val="nil"/>
              <w:bottom w:val="single" w:sz="8" w:space="0" w:color="auto"/>
              <w:right w:val="single" w:sz="8" w:space="0" w:color="auto"/>
            </w:tcBorders>
            <w:shd w:val="clear" w:color="auto" w:fill="auto"/>
            <w:vAlign w:val="center"/>
            <w:hideMark/>
          </w:tcPr>
          <w:p w14:paraId="12B00F20" w14:textId="77777777" w:rsidR="00564A94" w:rsidRPr="00784BB0" w:rsidRDefault="00564A94" w:rsidP="00043CC8">
            <w:pPr>
              <w:spacing w:after="0"/>
              <w:jc w:val="center"/>
              <w:rPr>
                <w:ins w:id="799" w:author="Ruixin Wang (vivo)" w:date="2022-05-22T01:54:00Z"/>
                <w:rFonts w:ascii="Arial" w:eastAsia="Times New Roman" w:hAnsi="Arial" w:cs="Arial"/>
                <w:sz w:val="16"/>
                <w:szCs w:val="16"/>
                <w:lang w:val="en-US"/>
              </w:rPr>
            </w:pPr>
            <w:ins w:id="800" w:author="Ruixin Wang (vivo)" w:date="2022-05-22T01:54:00Z">
              <w:r w:rsidRPr="00784BB0">
                <w:rPr>
                  <w:rFonts w:ascii="Arial" w:eastAsia="Times New Roman" w:hAnsi="Arial" w:cs="Arial"/>
                  <w:sz w:val="16"/>
                  <w:szCs w:val="16"/>
                  <w:lang w:val="en-US"/>
                </w:rPr>
                <w:t>0.81</w:t>
              </w:r>
            </w:ins>
          </w:p>
        </w:tc>
        <w:tc>
          <w:tcPr>
            <w:tcW w:w="1170" w:type="dxa"/>
            <w:tcBorders>
              <w:top w:val="nil"/>
              <w:left w:val="nil"/>
              <w:bottom w:val="single" w:sz="8" w:space="0" w:color="auto"/>
              <w:right w:val="single" w:sz="8" w:space="0" w:color="auto"/>
            </w:tcBorders>
            <w:shd w:val="clear" w:color="auto" w:fill="auto"/>
            <w:vAlign w:val="center"/>
            <w:hideMark/>
          </w:tcPr>
          <w:p w14:paraId="0740EB23" w14:textId="77777777" w:rsidR="00564A94" w:rsidRPr="00784BB0" w:rsidRDefault="00564A94" w:rsidP="00043CC8">
            <w:pPr>
              <w:spacing w:after="0"/>
              <w:jc w:val="center"/>
              <w:rPr>
                <w:ins w:id="801" w:author="Ruixin Wang (vivo)" w:date="2022-05-22T01:54:00Z"/>
                <w:rFonts w:ascii="Arial" w:eastAsia="Times New Roman" w:hAnsi="Arial" w:cs="Arial"/>
                <w:sz w:val="16"/>
                <w:szCs w:val="16"/>
                <w:lang w:val="en-US"/>
              </w:rPr>
            </w:pPr>
            <w:ins w:id="802"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60894D25" w14:textId="77777777" w:rsidR="00564A94" w:rsidRPr="00784BB0" w:rsidRDefault="00564A94" w:rsidP="00043CC8">
            <w:pPr>
              <w:spacing w:after="0"/>
              <w:jc w:val="center"/>
              <w:rPr>
                <w:ins w:id="803" w:author="Ruixin Wang (vivo)" w:date="2022-05-22T01:54:00Z"/>
                <w:rFonts w:ascii="Arial" w:eastAsia="Times New Roman" w:hAnsi="Arial" w:cs="Arial"/>
                <w:sz w:val="16"/>
                <w:szCs w:val="16"/>
                <w:lang w:val="en-US"/>
              </w:rPr>
            </w:pPr>
            <w:ins w:id="804"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0E615D76" w14:textId="77777777" w:rsidR="00564A94" w:rsidRPr="00784BB0" w:rsidRDefault="00564A94" w:rsidP="00043CC8">
            <w:pPr>
              <w:spacing w:after="0"/>
              <w:jc w:val="center"/>
              <w:rPr>
                <w:ins w:id="805" w:author="Ruixin Wang (vivo)" w:date="2022-05-22T01:54:00Z"/>
                <w:rFonts w:ascii="Arial" w:eastAsia="Times New Roman" w:hAnsi="Arial" w:cs="Arial"/>
                <w:sz w:val="16"/>
                <w:szCs w:val="16"/>
                <w:lang w:val="en-US"/>
              </w:rPr>
            </w:pPr>
            <w:ins w:id="806"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84B2340" w14:textId="77777777" w:rsidR="00564A94" w:rsidRPr="00784BB0" w:rsidRDefault="00564A94" w:rsidP="00043CC8">
            <w:pPr>
              <w:spacing w:after="0"/>
              <w:jc w:val="center"/>
              <w:rPr>
                <w:ins w:id="807" w:author="Ruixin Wang (vivo)" w:date="2022-05-22T01:54:00Z"/>
                <w:rFonts w:ascii="Arial" w:eastAsia="Times New Roman" w:hAnsi="Arial" w:cs="Arial"/>
                <w:sz w:val="16"/>
                <w:szCs w:val="16"/>
                <w:lang w:val="en-US"/>
              </w:rPr>
            </w:pPr>
            <w:ins w:id="808" w:author="Ruixin Wang (vivo)" w:date="2022-05-22T01:54:00Z">
              <w:r w:rsidRPr="00784BB0">
                <w:rPr>
                  <w:rFonts w:ascii="Arial" w:eastAsia="Times New Roman" w:hAnsi="Arial" w:cs="Arial"/>
                  <w:sz w:val="16"/>
                  <w:szCs w:val="16"/>
                  <w:lang w:val="en-US"/>
                </w:rPr>
                <w:t>0.47</w:t>
              </w:r>
            </w:ins>
          </w:p>
        </w:tc>
      </w:tr>
      <w:tr w:rsidR="00564A94" w:rsidRPr="00784BB0" w14:paraId="473A3E8C" w14:textId="77777777" w:rsidTr="00043CC8">
        <w:trPr>
          <w:trHeight w:val="450"/>
          <w:ins w:id="809"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CCE0C7" w14:textId="77777777" w:rsidR="00564A94" w:rsidRPr="00784BB0" w:rsidRDefault="00564A94" w:rsidP="00043CC8">
            <w:pPr>
              <w:spacing w:after="0"/>
              <w:jc w:val="center"/>
              <w:rPr>
                <w:ins w:id="810" w:author="Ruixin Wang (vivo)" w:date="2022-05-22T01:54:00Z"/>
                <w:rFonts w:ascii="Arial" w:eastAsia="Times New Roman" w:hAnsi="Arial" w:cs="Arial"/>
                <w:color w:val="000000"/>
                <w:sz w:val="16"/>
                <w:szCs w:val="16"/>
                <w:lang w:val="en-US"/>
              </w:rPr>
            </w:pPr>
            <w:ins w:id="811" w:author="Ruixin Wang (vivo)" w:date="2022-05-22T01:54:00Z">
              <w:r w:rsidRPr="00784BB0">
                <w:rPr>
                  <w:rFonts w:ascii="Arial" w:eastAsia="Times New Roman" w:hAnsi="Arial" w:cs="Arial"/>
                  <w:color w:val="000000"/>
                  <w:sz w:val="16"/>
                  <w:szCs w:val="16"/>
                  <w:lang w:val="en-US"/>
                </w:rPr>
                <w:t>11</w:t>
              </w:r>
            </w:ins>
          </w:p>
        </w:tc>
        <w:tc>
          <w:tcPr>
            <w:tcW w:w="2875" w:type="dxa"/>
            <w:tcBorders>
              <w:top w:val="nil"/>
              <w:left w:val="nil"/>
              <w:bottom w:val="single" w:sz="8" w:space="0" w:color="auto"/>
              <w:right w:val="single" w:sz="8" w:space="0" w:color="auto"/>
            </w:tcBorders>
            <w:shd w:val="clear" w:color="auto" w:fill="auto"/>
            <w:vAlign w:val="center"/>
            <w:hideMark/>
          </w:tcPr>
          <w:p w14:paraId="6ED7FE6B" w14:textId="77777777" w:rsidR="00564A94" w:rsidRPr="00784BB0" w:rsidRDefault="00564A94" w:rsidP="00043CC8">
            <w:pPr>
              <w:spacing w:after="0"/>
              <w:rPr>
                <w:ins w:id="812" w:author="Ruixin Wang (vivo)" w:date="2022-05-22T01:54:00Z"/>
                <w:rFonts w:ascii="Arial" w:eastAsia="Times New Roman" w:hAnsi="Arial" w:cs="Arial"/>
                <w:sz w:val="16"/>
                <w:szCs w:val="16"/>
                <w:lang w:val="en-US"/>
              </w:rPr>
            </w:pPr>
            <w:ins w:id="813" w:author="Ruixin Wang (vivo)" w:date="2022-05-22T01:54:00Z">
              <w:r w:rsidRPr="00784BB0">
                <w:rPr>
                  <w:rFonts w:ascii="Arial" w:eastAsia="Times New Roman" w:hAnsi="Arial" w:cs="Arial"/>
                  <w:sz w:val="16"/>
                  <w:szCs w:val="16"/>
                  <w:lang w:val="en-US"/>
                </w:rPr>
                <w:t>Frequency Response</w:t>
              </w:r>
            </w:ins>
          </w:p>
        </w:tc>
        <w:tc>
          <w:tcPr>
            <w:tcW w:w="2608" w:type="dxa"/>
            <w:tcBorders>
              <w:top w:val="nil"/>
              <w:left w:val="nil"/>
              <w:bottom w:val="single" w:sz="8" w:space="0" w:color="auto"/>
              <w:right w:val="single" w:sz="8" w:space="0" w:color="auto"/>
            </w:tcBorders>
            <w:shd w:val="clear" w:color="auto" w:fill="auto"/>
            <w:vAlign w:val="center"/>
            <w:hideMark/>
          </w:tcPr>
          <w:p w14:paraId="6F483DB0" w14:textId="77777777" w:rsidR="00564A94" w:rsidRPr="00784BB0" w:rsidRDefault="00564A94" w:rsidP="00043CC8">
            <w:pPr>
              <w:spacing w:after="0"/>
              <w:jc w:val="center"/>
              <w:rPr>
                <w:ins w:id="814" w:author="Ruixin Wang (vivo)" w:date="2022-05-22T01:54:00Z"/>
                <w:rFonts w:ascii="Arial" w:eastAsia="Times New Roman" w:hAnsi="Arial" w:cs="Arial"/>
                <w:sz w:val="16"/>
                <w:szCs w:val="16"/>
                <w:lang w:val="en-US"/>
              </w:rPr>
            </w:pPr>
            <w:ins w:id="815" w:author="Ruixin Wang (vivo)" w:date="2022-05-22T01:54:00Z">
              <w:r w:rsidRPr="00784BB0">
                <w:rPr>
                  <w:rFonts w:ascii="Arial" w:eastAsia="Times New Roman" w:hAnsi="Arial" w:cs="Arial"/>
                  <w:sz w:val="16"/>
                  <w:szCs w:val="16"/>
                  <w:lang w:val="en-US"/>
                </w:rPr>
                <w:t>Average path loss corrected</w:t>
              </w:r>
            </w:ins>
          </w:p>
        </w:tc>
        <w:tc>
          <w:tcPr>
            <w:tcW w:w="1134" w:type="dxa"/>
            <w:tcBorders>
              <w:top w:val="nil"/>
              <w:left w:val="nil"/>
              <w:bottom w:val="single" w:sz="8" w:space="0" w:color="auto"/>
              <w:right w:val="single" w:sz="8" w:space="0" w:color="auto"/>
            </w:tcBorders>
            <w:shd w:val="clear" w:color="auto" w:fill="auto"/>
            <w:vAlign w:val="center"/>
            <w:hideMark/>
          </w:tcPr>
          <w:p w14:paraId="41737BA7" w14:textId="77777777" w:rsidR="00564A94" w:rsidRPr="00784BB0" w:rsidRDefault="00564A94" w:rsidP="00043CC8">
            <w:pPr>
              <w:spacing w:after="0"/>
              <w:jc w:val="center"/>
              <w:rPr>
                <w:ins w:id="816" w:author="Ruixin Wang (vivo)" w:date="2022-05-22T01:54:00Z"/>
                <w:rFonts w:ascii="Arial" w:eastAsia="Times New Roman" w:hAnsi="Arial" w:cs="Arial"/>
                <w:sz w:val="16"/>
                <w:szCs w:val="16"/>
                <w:lang w:val="en-US"/>
              </w:rPr>
            </w:pPr>
            <w:ins w:id="817"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065B931B" w14:textId="77777777" w:rsidR="00564A94" w:rsidRPr="00784BB0" w:rsidRDefault="00564A94" w:rsidP="00043CC8">
            <w:pPr>
              <w:spacing w:after="0"/>
              <w:jc w:val="center"/>
              <w:rPr>
                <w:ins w:id="818" w:author="Ruixin Wang (vivo)" w:date="2022-05-22T01:54:00Z"/>
                <w:rFonts w:ascii="Arial" w:eastAsia="Times New Roman" w:hAnsi="Arial" w:cs="Arial"/>
                <w:sz w:val="16"/>
                <w:szCs w:val="16"/>
                <w:lang w:val="en-US"/>
              </w:rPr>
            </w:pPr>
            <w:ins w:id="819"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022739B2" w14:textId="77777777" w:rsidR="00564A94" w:rsidRPr="00784BB0" w:rsidRDefault="00564A94" w:rsidP="00043CC8">
            <w:pPr>
              <w:spacing w:after="0"/>
              <w:jc w:val="center"/>
              <w:rPr>
                <w:ins w:id="820" w:author="Ruixin Wang (vivo)" w:date="2022-05-22T01:54:00Z"/>
                <w:rFonts w:ascii="Arial" w:eastAsia="Times New Roman" w:hAnsi="Arial" w:cs="Arial"/>
                <w:sz w:val="16"/>
                <w:szCs w:val="16"/>
                <w:lang w:val="en-US"/>
              </w:rPr>
            </w:pPr>
            <w:ins w:id="821"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35DD0EB2" w14:textId="77777777" w:rsidR="00564A94" w:rsidRPr="00784BB0" w:rsidRDefault="00564A94" w:rsidP="00043CC8">
            <w:pPr>
              <w:spacing w:after="0"/>
              <w:jc w:val="center"/>
              <w:rPr>
                <w:ins w:id="822" w:author="Ruixin Wang (vivo)" w:date="2022-05-22T01:54:00Z"/>
                <w:rFonts w:ascii="Arial" w:eastAsia="Times New Roman" w:hAnsi="Arial" w:cs="Arial"/>
                <w:sz w:val="16"/>
                <w:szCs w:val="16"/>
                <w:lang w:val="en-US"/>
              </w:rPr>
            </w:pPr>
            <w:ins w:id="823"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C89A2DF" w14:textId="77777777" w:rsidR="00564A94" w:rsidRPr="00784BB0" w:rsidRDefault="00564A94" w:rsidP="00043CC8">
            <w:pPr>
              <w:spacing w:after="0"/>
              <w:jc w:val="center"/>
              <w:rPr>
                <w:ins w:id="824" w:author="Ruixin Wang (vivo)" w:date="2022-05-22T01:54:00Z"/>
                <w:rFonts w:ascii="Arial" w:eastAsia="Times New Roman" w:hAnsi="Arial" w:cs="Arial"/>
                <w:sz w:val="16"/>
                <w:szCs w:val="16"/>
                <w:lang w:val="en-US"/>
              </w:rPr>
            </w:pPr>
            <w:ins w:id="825" w:author="Ruixin Wang (vivo)" w:date="2022-05-22T01:54:00Z">
              <w:r w:rsidRPr="00784BB0">
                <w:rPr>
                  <w:rFonts w:ascii="Arial" w:eastAsia="Times New Roman" w:hAnsi="Arial" w:cs="Arial"/>
                  <w:sz w:val="16"/>
                  <w:szCs w:val="16"/>
                  <w:lang w:val="en-US"/>
                </w:rPr>
                <w:t>0.00</w:t>
              </w:r>
            </w:ins>
          </w:p>
        </w:tc>
      </w:tr>
      <w:tr w:rsidR="00564A94" w:rsidRPr="00784BB0" w14:paraId="17BD7F6A" w14:textId="77777777" w:rsidTr="00043CC8">
        <w:trPr>
          <w:trHeight w:val="450"/>
          <w:ins w:id="826"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7E4C50" w14:textId="77777777" w:rsidR="00564A94" w:rsidRPr="00784BB0" w:rsidRDefault="00564A94" w:rsidP="00043CC8">
            <w:pPr>
              <w:spacing w:after="0"/>
              <w:jc w:val="center"/>
              <w:rPr>
                <w:ins w:id="827" w:author="Ruixin Wang (vivo)" w:date="2022-05-22T01:54:00Z"/>
                <w:rFonts w:ascii="Arial" w:eastAsia="Times New Roman" w:hAnsi="Arial" w:cs="Arial"/>
                <w:color w:val="000000"/>
                <w:sz w:val="16"/>
                <w:szCs w:val="16"/>
                <w:lang w:val="en-US"/>
              </w:rPr>
            </w:pPr>
            <w:ins w:id="828" w:author="Ruixin Wang (vivo)" w:date="2022-05-22T01:54:00Z">
              <w:r w:rsidRPr="00784BB0">
                <w:rPr>
                  <w:rFonts w:ascii="Arial" w:eastAsia="Times New Roman" w:hAnsi="Arial" w:cs="Arial"/>
                  <w:color w:val="000000"/>
                  <w:sz w:val="16"/>
                  <w:szCs w:val="16"/>
                  <w:lang w:val="en-US"/>
                </w:rPr>
                <w:t xml:space="preserve"> </w:t>
              </w:r>
            </w:ins>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28426F88" w14:textId="77777777" w:rsidR="00564A94" w:rsidRPr="00784BB0" w:rsidRDefault="00564A94" w:rsidP="00043CC8">
            <w:pPr>
              <w:spacing w:after="0"/>
              <w:jc w:val="center"/>
              <w:rPr>
                <w:ins w:id="829" w:author="Ruixin Wang (vivo)" w:date="2022-05-22T01:54:00Z"/>
                <w:rFonts w:ascii="Arial" w:eastAsia="Times New Roman" w:hAnsi="Arial" w:cs="Arial"/>
                <w:b/>
                <w:bCs/>
                <w:color w:val="000000"/>
                <w:sz w:val="16"/>
                <w:szCs w:val="16"/>
                <w:lang w:val="en-US"/>
              </w:rPr>
            </w:pPr>
            <w:ins w:id="830" w:author="Ruixin Wang (vivo)" w:date="2022-05-22T01:54:00Z">
              <w:r w:rsidRPr="00784BB0">
                <w:rPr>
                  <w:rFonts w:ascii="Arial" w:eastAsia="Times New Roman" w:hAnsi="Arial" w:cs="Arial"/>
                  <w:b/>
                  <w:bCs/>
                  <w:color w:val="000000"/>
                  <w:sz w:val="16"/>
                  <w:szCs w:val="16"/>
                  <w:lang w:val="en-US"/>
                </w:rPr>
                <w:t>Stage 1: Calibration measurement, network analyzer method</w:t>
              </w:r>
            </w:ins>
          </w:p>
        </w:tc>
      </w:tr>
      <w:tr w:rsidR="00564A94" w:rsidRPr="00784BB0" w14:paraId="007C319B" w14:textId="77777777" w:rsidTr="00043CC8">
        <w:trPr>
          <w:trHeight w:val="450"/>
          <w:ins w:id="831"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BCDB22A" w14:textId="77777777" w:rsidR="00564A94" w:rsidRPr="00784BB0" w:rsidRDefault="00564A94" w:rsidP="00043CC8">
            <w:pPr>
              <w:spacing w:after="0"/>
              <w:jc w:val="center"/>
              <w:rPr>
                <w:ins w:id="832" w:author="Ruixin Wang (vivo)" w:date="2022-05-22T01:54:00Z"/>
                <w:rFonts w:ascii="Arial" w:eastAsia="Times New Roman" w:hAnsi="Arial" w:cs="Arial"/>
                <w:sz w:val="16"/>
                <w:szCs w:val="16"/>
                <w:lang w:val="en-US"/>
              </w:rPr>
            </w:pPr>
            <w:ins w:id="833" w:author="Ruixin Wang (vivo)" w:date="2022-05-22T01:54:00Z">
              <w:r w:rsidRPr="00784BB0">
                <w:rPr>
                  <w:rFonts w:ascii="Arial" w:eastAsia="Times New Roman" w:hAnsi="Arial" w:cs="Arial"/>
                  <w:sz w:val="16"/>
                  <w:szCs w:val="16"/>
                  <w:lang w:val="en-US"/>
                </w:rPr>
                <w:t>12</w:t>
              </w:r>
            </w:ins>
          </w:p>
        </w:tc>
        <w:tc>
          <w:tcPr>
            <w:tcW w:w="2875" w:type="dxa"/>
            <w:tcBorders>
              <w:top w:val="nil"/>
              <w:left w:val="nil"/>
              <w:bottom w:val="single" w:sz="8" w:space="0" w:color="auto"/>
              <w:right w:val="single" w:sz="8" w:space="0" w:color="auto"/>
            </w:tcBorders>
            <w:shd w:val="clear" w:color="auto" w:fill="auto"/>
            <w:vAlign w:val="center"/>
            <w:hideMark/>
          </w:tcPr>
          <w:p w14:paraId="7D38D8FC" w14:textId="77777777" w:rsidR="00564A94" w:rsidRPr="00784BB0" w:rsidRDefault="00564A94" w:rsidP="00043CC8">
            <w:pPr>
              <w:spacing w:after="0"/>
              <w:rPr>
                <w:ins w:id="834" w:author="Ruixin Wang (vivo)" w:date="2022-05-22T01:54:00Z"/>
                <w:rFonts w:ascii="Arial" w:eastAsia="Times New Roman" w:hAnsi="Arial" w:cs="Arial"/>
                <w:sz w:val="16"/>
                <w:szCs w:val="16"/>
                <w:lang w:val="en-US"/>
              </w:rPr>
            </w:pPr>
            <w:ins w:id="835" w:author="Ruixin Wang (vivo)" w:date="2022-05-22T01:54:00Z">
              <w:r w:rsidRPr="00784BB0">
                <w:rPr>
                  <w:rFonts w:ascii="Arial" w:eastAsia="Times New Roman" w:hAnsi="Arial" w:cs="Arial"/>
                  <w:sz w:val="16"/>
                  <w:szCs w:val="16"/>
                  <w:lang w:val="en-US"/>
                </w:rPr>
                <w:t>Uncertainty of network analyzer</w:t>
              </w:r>
            </w:ins>
          </w:p>
        </w:tc>
        <w:tc>
          <w:tcPr>
            <w:tcW w:w="2608" w:type="dxa"/>
            <w:tcBorders>
              <w:top w:val="nil"/>
              <w:left w:val="nil"/>
              <w:bottom w:val="single" w:sz="8" w:space="0" w:color="auto"/>
              <w:right w:val="single" w:sz="8" w:space="0" w:color="auto"/>
            </w:tcBorders>
            <w:shd w:val="clear" w:color="auto" w:fill="auto"/>
            <w:vAlign w:val="center"/>
            <w:hideMark/>
          </w:tcPr>
          <w:p w14:paraId="08E932B0" w14:textId="77777777" w:rsidR="00564A94" w:rsidRPr="00784BB0" w:rsidRDefault="00564A94" w:rsidP="00043CC8">
            <w:pPr>
              <w:spacing w:after="0"/>
              <w:jc w:val="center"/>
              <w:rPr>
                <w:ins w:id="836" w:author="Ruixin Wang (vivo)" w:date="2022-05-22T01:54:00Z"/>
                <w:rFonts w:ascii="Arial" w:eastAsia="Times New Roman" w:hAnsi="Arial" w:cs="Arial"/>
                <w:sz w:val="16"/>
                <w:szCs w:val="16"/>
                <w:lang w:val="en-US"/>
              </w:rPr>
            </w:pPr>
            <w:ins w:id="837" w:author="Ruixin Wang (vivo)" w:date="2022-05-22T01:54:00Z">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ins>
          </w:p>
        </w:tc>
        <w:tc>
          <w:tcPr>
            <w:tcW w:w="1134" w:type="dxa"/>
            <w:tcBorders>
              <w:top w:val="nil"/>
              <w:left w:val="nil"/>
              <w:bottom w:val="single" w:sz="8" w:space="0" w:color="auto"/>
              <w:right w:val="single" w:sz="8" w:space="0" w:color="auto"/>
            </w:tcBorders>
            <w:shd w:val="clear" w:color="auto" w:fill="auto"/>
            <w:vAlign w:val="center"/>
            <w:hideMark/>
          </w:tcPr>
          <w:p w14:paraId="754A3638" w14:textId="77777777" w:rsidR="00564A94" w:rsidRPr="00784BB0" w:rsidRDefault="00564A94" w:rsidP="00043CC8">
            <w:pPr>
              <w:spacing w:after="0"/>
              <w:jc w:val="center"/>
              <w:rPr>
                <w:ins w:id="838" w:author="Ruixin Wang (vivo)" w:date="2022-05-22T01:54:00Z"/>
                <w:rFonts w:ascii="Arial" w:eastAsia="Times New Roman" w:hAnsi="Arial" w:cs="Arial"/>
                <w:sz w:val="16"/>
                <w:szCs w:val="16"/>
                <w:lang w:val="en-US"/>
              </w:rPr>
            </w:pPr>
            <w:ins w:id="839" w:author="Ruixin Wang (vivo)" w:date="2022-05-22T01:54: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3B0EE998" w14:textId="77777777" w:rsidR="00564A94" w:rsidRPr="00784BB0" w:rsidRDefault="00564A94" w:rsidP="00043CC8">
            <w:pPr>
              <w:spacing w:after="0"/>
              <w:jc w:val="center"/>
              <w:rPr>
                <w:ins w:id="840" w:author="Ruixin Wang (vivo)" w:date="2022-05-22T01:54:00Z"/>
                <w:rFonts w:ascii="Arial" w:eastAsia="Times New Roman" w:hAnsi="Arial" w:cs="Arial"/>
                <w:sz w:val="16"/>
                <w:szCs w:val="16"/>
                <w:lang w:val="en-US"/>
              </w:rPr>
            </w:pPr>
            <w:ins w:id="841"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462451BF" w14:textId="77777777" w:rsidR="00564A94" w:rsidRPr="00784BB0" w:rsidRDefault="00564A94" w:rsidP="00043CC8">
            <w:pPr>
              <w:spacing w:after="0"/>
              <w:jc w:val="center"/>
              <w:rPr>
                <w:ins w:id="842" w:author="Ruixin Wang (vivo)" w:date="2022-05-22T01:54:00Z"/>
                <w:rFonts w:ascii="Arial" w:eastAsia="Times New Roman" w:hAnsi="Arial" w:cs="Arial"/>
                <w:sz w:val="16"/>
                <w:szCs w:val="16"/>
                <w:lang w:val="en-US"/>
              </w:rPr>
            </w:pPr>
            <w:ins w:id="843"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7A60EAF1" w14:textId="77777777" w:rsidR="00564A94" w:rsidRPr="00784BB0" w:rsidRDefault="00564A94" w:rsidP="00043CC8">
            <w:pPr>
              <w:spacing w:after="0"/>
              <w:jc w:val="center"/>
              <w:rPr>
                <w:ins w:id="844" w:author="Ruixin Wang (vivo)" w:date="2022-05-22T01:54:00Z"/>
                <w:rFonts w:ascii="Arial" w:eastAsia="Times New Roman" w:hAnsi="Arial" w:cs="Arial"/>
                <w:sz w:val="16"/>
                <w:szCs w:val="16"/>
                <w:lang w:val="en-US"/>
              </w:rPr>
            </w:pPr>
            <w:ins w:id="845"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3222898" w14:textId="77777777" w:rsidR="00564A94" w:rsidRPr="00784BB0" w:rsidRDefault="00564A94" w:rsidP="00043CC8">
            <w:pPr>
              <w:spacing w:after="0"/>
              <w:jc w:val="center"/>
              <w:rPr>
                <w:ins w:id="846" w:author="Ruixin Wang (vivo)" w:date="2022-05-22T01:54:00Z"/>
                <w:rFonts w:ascii="Arial" w:eastAsia="Times New Roman" w:hAnsi="Arial" w:cs="Arial"/>
                <w:sz w:val="16"/>
                <w:szCs w:val="16"/>
                <w:lang w:val="en-US"/>
              </w:rPr>
            </w:pPr>
            <w:ins w:id="847" w:author="Ruixin Wang (vivo)" w:date="2022-05-22T01:54:00Z">
              <w:r w:rsidRPr="00784BB0">
                <w:rPr>
                  <w:rFonts w:ascii="Arial" w:eastAsia="Times New Roman" w:hAnsi="Arial" w:cs="Arial"/>
                  <w:sz w:val="16"/>
                  <w:szCs w:val="16"/>
                  <w:lang w:val="en-US"/>
                </w:rPr>
                <w:t>0.29</w:t>
              </w:r>
            </w:ins>
          </w:p>
        </w:tc>
      </w:tr>
      <w:tr w:rsidR="00564A94" w:rsidRPr="00784BB0" w14:paraId="28A914A1" w14:textId="77777777" w:rsidTr="00043CC8">
        <w:trPr>
          <w:trHeight w:val="450"/>
          <w:ins w:id="848"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787A774" w14:textId="77777777" w:rsidR="00564A94" w:rsidRPr="00784BB0" w:rsidRDefault="00564A94" w:rsidP="00043CC8">
            <w:pPr>
              <w:spacing w:after="0"/>
              <w:jc w:val="center"/>
              <w:rPr>
                <w:ins w:id="849" w:author="Ruixin Wang (vivo)" w:date="2022-05-22T01:54:00Z"/>
                <w:rFonts w:ascii="Arial" w:eastAsia="Times New Roman" w:hAnsi="Arial" w:cs="Arial"/>
                <w:sz w:val="16"/>
                <w:szCs w:val="16"/>
                <w:lang w:val="en-US"/>
              </w:rPr>
            </w:pPr>
            <w:ins w:id="850" w:author="Ruixin Wang (vivo)" w:date="2022-05-22T01:54:00Z">
              <w:r w:rsidRPr="00784BB0">
                <w:rPr>
                  <w:rFonts w:ascii="Arial" w:eastAsia="Times New Roman" w:hAnsi="Arial" w:cs="Arial"/>
                  <w:sz w:val="16"/>
                  <w:szCs w:val="16"/>
                  <w:lang w:val="en-US"/>
                </w:rPr>
                <w:t>13</w:t>
              </w:r>
            </w:ins>
          </w:p>
        </w:tc>
        <w:tc>
          <w:tcPr>
            <w:tcW w:w="2875" w:type="dxa"/>
            <w:tcBorders>
              <w:top w:val="nil"/>
              <w:left w:val="nil"/>
              <w:bottom w:val="single" w:sz="8" w:space="0" w:color="auto"/>
              <w:right w:val="single" w:sz="8" w:space="0" w:color="auto"/>
            </w:tcBorders>
            <w:shd w:val="clear" w:color="auto" w:fill="auto"/>
            <w:vAlign w:val="center"/>
            <w:hideMark/>
          </w:tcPr>
          <w:p w14:paraId="6A2FE40E" w14:textId="77777777" w:rsidR="00564A94" w:rsidRPr="00784BB0" w:rsidRDefault="00564A94" w:rsidP="00043CC8">
            <w:pPr>
              <w:spacing w:after="0"/>
              <w:rPr>
                <w:ins w:id="851" w:author="Ruixin Wang (vivo)" w:date="2022-05-22T01:54:00Z"/>
                <w:rFonts w:ascii="Arial" w:eastAsia="Times New Roman" w:hAnsi="Arial" w:cs="Arial"/>
                <w:sz w:val="16"/>
                <w:szCs w:val="16"/>
                <w:lang w:val="en-US"/>
              </w:rPr>
            </w:pPr>
            <w:ins w:id="852" w:author="Ruixin Wang (vivo)" w:date="2022-05-22T01:54:00Z">
              <w:r w:rsidRPr="00784BB0">
                <w:rPr>
                  <w:rFonts w:ascii="Arial" w:eastAsia="Times New Roman" w:hAnsi="Arial" w:cs="Arial"/>
                  <w:sz w:val="16"/>
                  <w:szCs w:val="16"/>
                  <w:lang w:val="en-US"/>
                </w:rPr>
                <w:t>Mismatch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4A4CED5D" w14:textId="77777777" w:rsidR="00564A94" w:rsidRPr="00784BB0" w:rsidRDefault="00564A94" w:rsidP="00043CC8">
            <w:pPr>
              <w:spacing w:after="0"/>
              <w:jc w:val="center"/>
              <w:rPr>
                <w:ins w:id="853" w:author="Ruixin Wang (vivo)" w:date="2022-05-22T01:54:00Z"/>
                <w:rFonts w:ascii="Arial" w:eastAsia="Times New Roman" w:hAnsi="Arial" w:cs="Arial"/>
                <w:sz w:val="16"/>
                <w:szCs w:val="16"/>
                <w:lang w:val="en-US"/>
              </w:rPr>
            </w:pPr>
            <w:proofErr w:type="gramStart"/>
            <w:ins w:id="854" w:author="Ruixin Wang (vivo)" w:date="2022-05-22T01:54:00Z">
              <w:r w:rsidRPr="00784BB0">
                <w:rPr>
                  <w:rFonts w:ascii="Arial" w:eastAsia="Times New Roman" w:hAnsi="Arial" w:cs="Arial"/>
                  <w:sz w:val="16"/>
                  <w:szCs w:val="16"/>
                  <w:lang w:val="en-US"/>
                </w:rPr>
                <w:t>Taken into account</w:t>
              </w:r>
              <w:proofErr w:type="gramEnd"/>
              <w:r w:rsidRPr="00784BB0">
                <w:rPr>
                  <w:rFonts w:ascii="Arial" w:eastAsia="Times New Roman" w:hAnsi="Arial" w:cs="Arial"/>
                  <w:sz w:val="16"/>
                  <w:szCs w:val="16"/>
                  <w:lang w:val="en-US"/>
                </w:rPr>
                <w:t xml:space="preserve"> in VNA uncertainty term</w:t>
              </w:r>
            </w:ins>
          </w:p>
        </w:tc>
        <w:tc>
          <w:tcPr>
            <w:tcW w:w="1134" w:type="dxa"/>
            <w:tcBorders>
              <w:top w:val="nil"/>
              <w:left w:val="nil"/>
              <w:bottom w:val="single" w:sz="8" w:space="0" w:color="auto"/>
              <w:right w:val="single" w:sz="8" w:space="0" w:color="auto"/>
            </w:tcBorders>
            <w:shd w:val="clear" w:color="auto" w:fill="auto"/>
            <w:vAlign w:val="center"/>
            <w:hideMark/>
          </w:tcPr>
          <w:p w14:paraId="043AE16E" w14:textId="77777777" w:rsidR="00564A94" w:rsidRPr="00784BB0" w:rsidRDefault="00564A94" w:rsidP="00043CC8">
            <w:pPr>
              <w:spacing w:after="0"/>
              <w:jc w:val="center"/>
              <w:rPr>
                <w:ins w:id="855" w:author="Ruixin Wang (vivo)" w:date="2022-05-22T01:54:00Z"/>
                <w:rFonts w:ascii="Arial" w:eastAsia="Times New Roman" w:hAnsi="Arial" w:cs="Arial"/>
                <w:sz w:val="16"/>
                <w:szCs w:val="16"/>
                <w:lang w:val="en-US"/>
              </w:rPr>
            </w:pPr>
            <w:ins w:id="856"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61E6E7DD" w14:textId="77777777" w:rsidR="00564A94" w:rsidRPr="00784BB0" w:rsidRDefault="00564A94" w:rsidP="00043CC8">
            <w:pPr>
              <w:spacing w:after="0"/>
              <w:jc w:val="center"/>
              <w:rPr>
                <w:ins w:id="857" w:author="Ruixin Wang (vivo)" w:date="2022-05-22T01:54:00Z"/>
                <w:rFonts w:ascii="Arial" w:eastAsia="Times New Roman" w:hAnsi="Arial" w:cs="Arial"/>
                <w:sz w:val="16"/>
                <w:szCs w:val="16"/>
                <w:lang w:val="en-US"/>
              </w:rPr>
            </w:pPr>
            <w:ins w:id="858" w:author="Ruixin Wang (vivo)" w:date="2022-05-22T01:54: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7259FE3F" w14:textId="77777777" w:rsidR="00564A94" w:rsidRPr="00784BB0" w:rsidRDefault="00564A94" w:rsidP="00043CC8">
            <w:pPr>
              <w:spacing w:after="0"/>
              <w:jc w:val="center"/>
              <w:rPr>
                <w:ins w:id="859" w:author="Ruixin Wang (vivo)" w:date="2022-05-22T01:54:00Z"/>
                <w:rFonts w:ascii="Arial" w:eastAsia="Times New Roman" w:hAnsi="Arial" w:cs="Arial"/>
                <w:sz w:val="16"/>
                <w:szCs w:val="16"/>
                <w:lang w:val="en-US"/>
              </w:rPr>
            </w:pPr>
            <w:ins w:id="860" w:author="Ruixin Wang (vivo)" w:date="2022-05-22T01:54: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017BA57C" w14:textId="77777777" w:rsidR="00564A94" w:rsidRPr="00784BB0" w:rsidRDefault="00564A94" w:rsidP="00043CC8">
            <w:pPr>
              <w:spacing w:after="0"/>
              <w:jc w:val="center"/>
              <w:rPr>
                <w:ins w:id="861" w:author="Ruixin Wang (vivo)" w:date="2022-05-22T01:54:00Z"/>
                <w:rFonts w:ascii="Arial" w:eastAsia="Times New Roman" w:hAnsi="Arial" w:cs="Arial"/>
                <w:sz w:val="16"/>
                <w:szCs w:val="16"/>
                <w:lang w:val="en-US"/>
              </w:rPr>
            </w:pPr>
            <w:ins w:id="862"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F883D6A" w14:textId="77777777" w:rsidR="00564A94" w:rsidRPr="00784BB0" w:rsidRDefault="00564A94" w:rsidP="00043CC8">
            <w:pPr>
              <w:spacing w:after="0"/>
              <w:jc w:val="center"/>
              <w:rPr>
                <w:ins w:id="863" w:author="Ruixin Wang (vivo)" w:date="2022-05-22T01:54:00Z"/>
                <w:rFonts w:ascii="Arial" w:eastAsia="Times New Roman" w:hAnsi="Arial" w:cs="Arial"/>
                <w:sz w:val="16"/>
                <w:szCs w:val="16"/>
                <w:lang w:val="en-US"/>
              </w:rPr>
            </w:pPr>
            <w:ins w:id="864" w:author="Ruixin Wang (vivo)" w:date="2022-05-22T01:54:00Z">
              <w:r w:rsidRPr="00784BB0">
                <w:rPr>
                  <w:rFonts w:ascii="Arial" w:eastAsia="Times New Roman" w:hAnsi="Arial" w:cs="Arial"/>
                  <w:sz w:val="16"/>
                  <w:szCs w:val="16"/>
                  <w:lang w:val="en-US"/>
                </w:rPr>
                <w:t>0.00</w:t>
              </w:r>
            </w:ins>
          </w:p>
        </w:tc>
      </w:tr>
      <w:tr w:rsidR="00564A94" w:rsidRPr="00784BB0" w14:paraId="0026E64C" w14:textId="77777777" w:rsidTr="00043CC8">
        <w:trPr>
          <w:trHeight w:val="450"/>
          <w:ins w:id="865"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98932EF" w14:textId="77777777" w:rsidR="00564A94" w:rsidRPr="00784BB0" w:rsidRDefault="00564A94" w:rsidP="00043CC8">
            <w:pPr>
              <w:spacing w:after="0"/>
              <w:jc w:val="center"/>
              <w:rPr>
                <w:ins w:id="866" w:author="Ruixin Wang (vivo)" w:date="2022-05-22T01:54:00Z"/>
                <w:rFonts w:ascii="Arial" w:eastAsia="Times New Roman" w:hAnsi="Arial" w:cs="Arial"/>
                <w:sz w:val="16"/>
                <w:szCs w:val="16"/>
                <w:lang w:val="en-US"/>
              </w:rPr>
            </w:pPr>
            <w:ins w:id="867" w:author="Ruixin Wang (vivo)" w:date="2022-05-22T01:54:00Z">
              <w:r w:rsidRPr="00784BB0">
                <w:rPr>
                  <w:rFonts w:ascii="Arial" w:eastAsia="Times New Roman" w:hAnsi="Arial" w:cs="Arial"/>
                  <w:sz w:val="16"/>
                  <w:szCs w:val="16"/>
                  <w:lang w:val="en-US"/>
                </w:rPr>
                <w:t>14</w:t>
              </w:r>
            </w:ins>
          </w:p>
        </w:tc>
        <w:tc>
          <w:tcPr>
            <w:tcW w:w="2875" w:type="dxa"/>
            <w:tcBorders>
              <w:top w:val="nil"/>
              <w:left w:val="nil"/>
              <w:bottom w:val="single" w:sz="8" w:space="0" w:color="auto"/>
              <w:right w:val="single" w:sz="8" w:space="0" w:color="auto"/>
            </w:tcBorders>
            <w:shd w:val="clear" w:color="auto" w:fill="auto"/>
            <w:vAlign w:val="center"/>
            <w:hideMark/>
          </w:tcPr>
          <w:p w14:paraId="1F7401D9" w14:textId="77777777" w:rsidR="00564A94" w:rsidRPr="00784BB0" w:rsidRDefault="00564A94" w:rsidP="00043CC8">
            <w:pPr>
              <w:spacing w:after="0"/>
              <w:rPr>
                <w:ins w:id="868" w:author="Ruixin Wang (vivo)" w:date="2022-05-22T01:54:00Z"/>
                <w:rFonts w:ascii="Arial" w:eastAsia="Times New Roman" w:hAnsi="Arial" w:cs="Arial"/>
                <w:sz w:val="16"/>
                <w:szCs w:val="16"/>
                <w:lang w:val="en-US"/>
              </w:rPr>
            </w:pPr>
            <w:ins w:id="869" w:author="Ruixin Wang (vivo)" w:date="2022-05-22T01:54: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4077A199" w14:textId="77777777" w:rsidR="00564A94" w:rsidRPr="00784BB0" w:rsidRDefault="00564A94" w:rsidP="00043CC8">
            <w:pPr>
              <w:spacing w:after="0"/>
              <w:jc w:val="center"/>
              <w:rPr>
                <w:ins w:id="870" w:author="Ruixin Wang (vivo)" w:date="2022-05-22T01:54:00Z"/>
                <w:rFonts w:ascii="Arial" w:eastAsia="Times New Roman" w:hAnsi="Arial" w:cs="Arial"/>
                <w:sz w:val="16"/>
                <w:szCs w:val="16"/>
                <w:lang w:val="en-US"/>
              </w:rPr>
            </w:pPr>
            <w:ins w:id="871" w:author="Ruixin Wang (vivo)" w:date="2022-05-22T01:54: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14:paraId="487F3429" w14:textId="77777777" w:rsidR="00564A94" w:rsidRPr="00784BB0" w:rsidRDefault="00564A94" w:rsidP="00043CC8">
            <w:pPr>
              <w:spacing w:after="0"/>
              <w:jc w:val="center"/>
              <w:rPr>
                <w:ins w:id="872" w:author="Ruixin Wang (vivo)" w:date="2022-05-22T01:54:00Z"/>
                <w:rFonts w:ascii="Arial" w:eastAsia="Times New Roman" w:hAnsi="Arial" w:cs="Arial"/>
                <w:sz w:val="16"/>
                <w:szCs w:val="16"/>
                <w:lang w:val="en-US"/>
              </w:rPr>
            </w:pPr>
            <w:ins w:id="873"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5300F0F8" w14:textId="77777777" w:rsidR="00564A94" w:rsidRPr="00784BB0" w:rsidRDefault="00564A94" w:rsidP="00043CC8">
            <w:pPr>
              <w:spacing w:after="0"/>
              <w:jc w:val="center"/>
              <w:rPr>
                <w:ins w:id="874" w:author="Ruixin Wang (vivo)" w:date="2022-05-22T01:54:00Z"/>
                <w:rFonts w:ascii="Arial" w:eastAsia="Times New Roman" w:hAnsi="Arial" w:cs="Arial"/>
                <w:sz w:val="16"/>
                <w:szCs w:val="16"/>
                <w:lang w:val="en-US"/>
              </w:rPr>
            </w:pPr>
            <w:ins w:id="875"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66293F65" w14:textId="77777777" w:rsidR="00564A94" w:rsidRPr="00784BB0" w:rsidRDefault="00564A94" w:rsidP="00043CC8">
            <w:pPr>
              <w:spacing w:after="0"/>
              <w:jc w:val="center"/>
              <w:rPr>
                <w:ins w:id="876" w:author="Ruixin Wang (vivo)" w:date="2022-05-22T01:54:00Z"/>
                <w:rFonts w:ascii="Arial" w:eastAsia="Times New Roman" w:hAnsi="Arial" w:cs="Arial"/>
                <w:sz w:val="16"/>
                <w:szCs w:val="16"/>
                <w:lang w:val="en-US"/>
              </w:rPr>
            </w:pPr>
            <w:ins w:id="877"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5771F5B5" w14:textId="77777777" w:rsidR="00564A94" w:rsidRPr="00784BB0" w:rsidRDefault="00564A94" w:rsidP="00043CC8">
            <w:pPr>
              <w:spacing w:after="0"/>
              <w:jc w:val="center"/>
              <w:rPr>
                <w:ins w:id="878" w:author="Ruixin Wang (vivo)" w:date="2022-05-22T01:54:00Z"/>
                <w:rFonts w:ascii="Arial" w:eastAsia="Times New Roman" w:hAnsi="Arial" w:cs="Arial"/>
                <w:sz w:val="16"/>
                <w:szCs w:val="16"/>
                <w:lang w:val="en-US"/>
              </w:rPr>
            </w:pPr>
            <w:ins w:id="879"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9EC0FCC" w14:textId="77777777" w:rsidR="00564A94" w:rsidRPr="00784BB0" w:rsidRDefault="00564A94" w:rsidP="00043CC8">
            <w:pPr>
              <w:spacing w:after="0"/>
              <w:jc w:val="center"/>
              <w:rPr>
                <w:ins w:id="880" w:author="Ruixin Wang (vivo)" w:date="2022-05-22T01:54:00Z"/>
                <w:rFonts w:ascii="Arial" w:eastAsia="Times New Roman" w:hAnsi="Arial" w:cs="Arial"/>
                <w:sz w:val="16"/>
                <w:szCs w:val="16"/>
                <w:lang w:val="en-US"/>
              </w:rPr>
            </w:pPr>
            <w:ins w:id="881" w:author="Ruixin Wang (vivo)" w:date="2022-05-22T01:54:00Z">
              <w:r w:rsidRPr="00784BB0">
                <w:rPr>
                  <w:rFonts w:ascii="Arial" w:eastAsia="Times New Roman" w:hAnsi="Arial" w:cs="Arial"/>
                  <w:sz w:val="16"/>
                  <w:szCs w:val="16"/>
                  <w:lang w:val="en-US"/>
                </w:rPr>
                <w:t>0.00</w:t>
              </w:r>
            </w:ins>
          </w:p>
        </w:tc>
      </w:tr>
      <w:tr w:rsidR="00564A94" w:rsidRPr="00784BB0" w14:paraId="0859E0B7" w14:textId="77777777" w:rsidTr="00043CC8">
        <w:trPr>
          <w:trHeight w:val="450"/>
          <w:ins w:id="882"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F5D9546" w14:textId="77777777" w:rsidR="00564A94" w:rsidRPr="00784BB0" w:rsidRDefault="00564A94" w:rsidP="00043CC8">
            <w:pPr>
              <w:spacing w:after="0"/>
              <w:jc w:val="center"/>
              <w:rPr>
                <w:ins w:id="883" w:author="Ruixin Wang (vivo)" w:date="2022-05-22T01:54:00Z"/>
                <w:rFonts w:ascii="Arial" w:eastAsia="Times New Roman" w:hAnsi="Arial" w:cs="Arial"/>
                <w:sz w:val="16"/>
                <w:szCs w:val="16"/>
                <w:lang w:val="en-US"/>
              </w:rPr>
            </w:pPr>
            <w:ins w:id="884" w:author="Ruixin Wang (vivo)" w:date="2022-05-22T01:54:00Z">
              <w:r w:rsidRPr="00784BB0">
                <w:rPr>
                  <w:rFonts w:ascii="Arial" w:eastAsia="Times New Roman" w:hAnsi="Arial" w:cs="Arial"/>
                  <w:sz w:val="16"/>
                  <w:szCs w:val="16"/>
                  <w:lang w:val="en-US"/>
                </w:rPr>
                <w:t>15</w:t>
              </w:r>
            </w:ins>
          </w:p>
        </w:tc>
        <w:tc>
          <w:tcPr>
            <w:tcW w:w="2875" w:type="dxa"/>
            <w:tcBorders>
              <w:top w:val="nil"/>
              <w:left w:val="nil"/>
              <w:bottom w:val="single" w:sz="8" w:space="0" w:color="auto"/>
              <w:right w:val="single" w:sz="8" w:space="0" w:color="auto"/>
            </w:tcBorders>
            <w:shd w:val="clear" w:color="auto" w:fill="auto"/>
            <w:vAlign w:val="center"/>
            <w:hideMark/>
          </w:tcPr>
          <w:p w14:paraId="743489F3" w14:textId="77777777" w:rsidR="00564A94" w:rsidRPr="00784BB0" w:rsidRDefault="00564A94" w:rsidP="00043CC8">
            <w:pPr>
              <w:spacing w:after="0"/>
              <w:rPr>
                <w:ins w:id="885" w:author="Ruixin Wang (vivo)" w:date="2022-05-22T01:54:00Z"/>
                <w:rFonts w:ascii="Arial" w:eastAsia="Times New Roman" w:hAnsi="Arial" w:cs="Arial"/>
                <w:sz w:val="16"/>
                <w:szCs w:val="16"/>
                <w:lang w:val="en-US"/>
              </w:rPr>
            </w:pPr>
            <w:ins w:id="886" w:author="Ruixin Wang (vivo)" w:date="2022-05-22T01:54:00Z">
              <w:r w:rsidRPr="00784BB0">
                <w:rPr>
                  <w:rFonts w:ascii="Arial" w:eastAsia="Times New Roman" w:hAnsi="Arial" w:cs="Arial"/>
                  <w:sz w:val="16"/>
                  <w:szCs w:val="16"/>
                  <w:lang w:val="en-US"/>
                </w:rPr>
                <w:t>Mismatch in the connection of calibration antenna</w:t>
              </w:r>
            </w:ins>
          </w:p>
        </w:tc>
        <w:tc>
          <w:tcPr>
            <w:tcW w:w="2608" w:type="dxa"/>
            <w:tcBorders>
              <w:top w:val="nil"/>
              <w:left w:val="nil"/>
              <w:bottom w:val="single" w:sz="8" w:space="0" w:color="auto"/>
              <w:right w:val="single" w:sz="8" w:space="0" w:color="auto"/>
            </w:tcBorders>
            <w:shd w:val="clear" w:color="auto" w:fill="auto"/>
            <w:vAlign w:val="center"/>
            <w:hideMark/>
          </w:tcPr>
          <w:p w14:paraId="1E9D30AE" w14:textId="77777777" w:rsidR="00564A94" w:rsidRPr="00784BB0" w:rsidRDefault="00564A94" w:rsidP="00043CC8">
            <w:pPr>
              <w:spacing w:after="0"/>
              <w:jc w:val="center"/>
              <w:rPr>
                <w:ins w:id="887" w:author="Ruixin Wang (vivo)" w:date="2022-05-22T01:54:00Z"/>
                <w:rFonts w:ascii="Arial" w:eastAsia="Times New Roman" w:hAnsi="Arial" w:cs="Arial"/>
                <w:sz w:val="16"/>
                <w:szCs w:val="16"/>
                <w:lang w:val="en-US"/>
              </w:rPr>
            </w:pPr>
            <w:ins w:id="888" w:author="Ruixin Wang (vivo)" w:date="2022-05-22T01:54:00Z">
              <w:r w:rsidRPr="00784BB0">
                <w:rPr>
                  <w:rFonts w:ascii="Arial" w:eastAsia="Times New Roman" w:hAnsi="Arial" w:cs="Arial"/>
                  <w:sz w:val="16"/>
                  <w:szCs w:val="16"/>
                  <w:lang w:val="en-US"/>
                </w:rPr>
                <w:t>Taken in to account in VNA setup uncertainty</w:t>
              </w:r>
            </w:ins>
          </w:p>
        </w:tc>
        <w:tc>
          <w:tcPr>
            <w:tcW w:w="1134" w:type="dxa"/>
            <w:tcBorders>
              <w:top w:val="nil"/>
              <w:left w:val="nil"/>
              <w:bottom w:val="single" w:sz="8" w:space="0" w:color="auto"/>
              <w:right w:val="single" w:sz="8" w:space="0" w:color="auto"/>
            </w:tcBorders>
            <w:shd w:val="clear" w:color="auto" w:fill="auto"/>
            <w:vAlign w:val="center"/>
            <w:hideMark/>
          </w:tcPr>
          <w:p w14:paraId="0F61515D" w14:textId="77777777" w:rsidR="00564A94" w:rsidRPr="00784BB0" w:rsidRDefault="00564A94" w:rsidP="00043CC8">
            <w:pPr>
              <w:spacing w:after="0"/>
              <w:jc w:val="center"/>
              <w:rPr>
                <w:ins w:id="889" w:author="Ruixin Wang (vivo)" w:date="2022-05-22T01:54:00Z"/>
                <w:rFonts w:ascii="Arial" w:eastAsia="Times New Roman" w:hAnsi="Arial" w:cs="Arial"/>
                <w:sz w:val="16"/>
                <w:szCs w:val="16"/>
                <w:lang w:val="en-US"/>
              </w:rPr>
            </w:pPr>
            <w:ins w:id="890"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237B2192" w14:textId="77777777" w:rsidR="00564A94" w:rsidRPr="00784BB0" w:rsidRDefault="00564A94" w:rsidP="00043CC8">
            <w:pPr>
              <w:spacing w:after="0"/>
              <w:jc w:val="center"/>
              <w:rPr>
                <w:ins w:id="891" w:author="Ruixin Wang (vivo)" w:date="2022-05-22T01:54:00Z"/>
                <w:rFonts w:ascii="Arial" w:eastAsia="Times New Roman" w:hAnsi="Arial" w:cs="Arial"/>
                <w:sz w:val="16"/>
                <w:szCs w:val="16"/>
                <w:lang w:val="en-US"/>
              </w:rPr>
            </w:pPr>
            <w:ins w:id="892" w:author="Ruixin Wang (vivo)" w:date="2022-05-22T01:54: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45C3AE23" w14:textId="77777777" w:rsidR="00564A94" w:rsidRPr="00784BB0" w:rsidRDefault="00564A94" w:rsidP="00043CC8">
            <w:pPr>
              <w:spacing w:after="0"/>
              <w:jc w:val="center"/>
              <w:rPr>
                <w:ins w:id="893" w:author="Ruixin Wang (vivo)" w:date="2022-05-22T01:54:00Z"/>
                <w:rFonts w:ascii="Arial" w:eastAsia="Times New Roman" w:hAnsi="Arial" w:cs="Arial"/>
                <w:sz w:val="16"/>
                <w:szCs w:val="16"/>
                <w:lang w:val="en-US"/>
              </w:rPr>
            </w:pPr>
            <w:ins w:id="894" w:author="Ruixin Wang (vivo)" w:date="2022-05-22T01:54: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7EFC5538" w14:textId="77777777" w:rsidR="00564A94" w:rsidRPr="00784BB0" w:rsidRDefault="00564A94" w:rsidP="00043CC8">
            <w:pPr>
              <w:spacing w:after="0"/>
              <w:jc w:val="center"/>
              <w:rPr>
                <w:ins w:id="895" w:author="Ruixin Wang (vivo)" w:date="2022-05-22T01:54:00Z"/>
                <w:rFonts w:ascii="Arial" w:eastAsia="Times New Roman" w:hAnsi="Arial" w:cs="Arial"/>
                <w:sz w:val="16"/>
                <w:szCs w:val="16"/>
                <w:lang w:val="en-US"/>
              </w:rPr>
            </w:pPr>
            <w:ins w:id="896"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15E43C0" w14:textId="77777777" w:rsidR="00564A94" w:rsidRPr="00784BB0" w:rsidRDefault="00564A94" w:rsidP="00043CC8">
            <w:pPr>
              <w:spacing w:after="0"/>
              <w:jc w:val="center"/>
              <w:rPr>
                <w:ins w:id="897" w:author="Ruixin Wang (vivo)" w:date="2022-05-22T01:54:00Z"/>
                <w:rFonts w:ascii="Arial" w:eastAsia="Times New Roman" w:hAnsi="Arial" w:cs="Arial"/>
                <w:sz w:val="16"/>
                <w:szCs w:val="16"/>
                <w:lang w:val="en-US"/>
              </w:rPr>
            </w:pPr>
            <w:ins w:id="898" w:author="Ruixin Wang (vivo)" w:date="2022-05-22T01:54:00Z">
              <w:r w:rsidRPr="00784BB0">
                <w:rPr>
                  <w:rFonts w:ascii="Arial" w:eastAsia="Times New Roman" w:hAnsi="Arial" w:cs="Arial"/>
                  <w:sz w:val="16"/>
                  <w:szCs w:val="16"/>
                  <w:lang w:val="en-US"/>
                </w:rPr>
                <w:t>0.00</w:t>
              </w:r>
            </w:ins>
          </w:p>
        </w:tc>
      </w:tr>
      <w:tr w:rsidR="00564A94" w:rsidRPr="00784BB0" w14:paraId="203E968A" w14:textId="77777777" w:rsidTr="00043CC8">
        <w:trPr>
          <w:trHeight w:val="450"/>
          <w:ins w:id="899"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B0E764A" w14:textId="77777777" w:rsidR="00564A94" w:rsidRPr="00784BB0" w:rsidRDefault="00564A94" w:rsidP="00043CC8">
            <w:pPr>
              <w:spacing w:after="0"/>
              <w:jc w:val="center"/>
              <w:rPr>
                <w:ins w:id="900" w:author="Ruixin Wang (vivo)" w:date="2022-05-22T01:54:00Z"/>
                <w:rFonts w:ascii="Arial" w:eastAsia="Times New Roman" w:hAnsi="Arial" w:cs="Arial"/>
                <w:sz w:val="16"/>
                <w:szCs w:val="16"/>
                <w:lang w:val="en-US"/>
              </w:rPr>
            </w:pPr>
            <w:ins w:id="901" w:author="Ruixin Wang (vivo)" w:date="2022-05-22T01:54:00Z">
              <w:r w:rsidRPr="00784BB0">
                <w:rPr>
                  <w:rFonts w:ascii="Arial" w:eastAsia="Times New Roman" w:hAnsi="Arial" w:cs="Arial"/>
                  <w:sz w:val="16"/>
                  <w:szCs w:val="16"/>
                  <w:lang w:val="en-US"/>
                </w:rPr>
                <w:t>16</w:t>
              </w:r>
            </w:ins>
          </w:p>
        </w:tc>
        <w:tc>
          <w:tcPr>
            <w:tcW w:w="2875" w:type="dxa"/>
            <w:tcBorders>
              <w:top w:val="nil"/>
              <w:left w:val="nil"/>
              <w:bottom w:val="single" w:sz="8" w:space="0" w:color="auto"/>
              <w:right w:val="single" w:sz="8" w:space="0" w:color="auto"/>
            </w:tcBorders>
            <w:shd w:val="clear" w:color="auto" w:fill="auto"/>
            <w:vAlign w:val="center"/>
            <w:hideMark/>
          </w:tcPr>
          <w:p w14:paraId="74DCDC5B" w14:textId="77777777" w:rsidR="00564A94" w:rsidRPr="00784BB0" w:rsidRDefault="00564A94" w:rsidP="00043CC8">
            <w:pPr>
              <w:spacing w:after="0"/>
              <w:rPr>
                <w:ins w:id="902" w:author="Ruixin Wang (vivo)" w:date="2022-05-22T01:54:00Z"/>
                <w:rFonts w:ascii="Arial" w:eastAsia="Times New Roman" w:hAnsi="Arial" w:cs="Arial"/>
                <w:sz w:val="16"/>
                <w:szCs w:val="16"/>
                <w:lang w:val="en-US"/>
              </w:rPr>
            </w:pPr>
            <w:ins w:id="903" w:author="Ruixin Wang (vivo)" w:date="2022-05-22T01:54:00Z">
              <w:r w:rsidRPr="00784BB0">
                <w:rPr>
                  <w:rFonts w:ascii="Arial" w:eastAsia="Times New Roman" w:hAnsi="Arial" w:cs="Arial"/>
                  <w:sz w:val="16"/>
                  <w:szCs w:val="16"/>
                  <w:lang w:val="en-US"/>
                </w:rPr>
                <w:t>Influence of the calibration antenna feed cable</w:t>
              </w:r>
            </w:ins>
          </w:p>
        </w:tc>
        <w:tc>
          <w:tcPr>
            <w:tcW w:w="2608" w:type="dxa"/>
            <w:tcBorders>
              <w:top w:val="nil"/>
              <w:left w:val="nil"/>
              <w:bottom w:val="single" w:sz="8" w:space="0" w:color="auto"/>
              <w:right w:val="single" w:sz="8" w:space="0" w:color="auto"/>
            </w:tcBorders>
            <w:shd w:val="clear" w:color="auto" w:fill="auto"/>
            <w:vAlign w:val="center"/>
            <w:hideMark/>
          </w:tcPr>
          <w:p w14:paraId="57FE896A" w14:textId="77777777" w:rsidR="00564A94" w:rsidRPr="00784BB0" w:rsidRDefault="00564A94" w:rsidP="00043CC8">
            <w:pPr>
              <w:spacing w:after="0"/>
              <w:jc w:val="center"/>
              <w:rPr>
                <w:ins w:id="904" w:author="Ruixin Wang (vivo)" w:date="2022-05-22T01:54:00Z"/>
                <w:rFonts w:ascii="Arial" w:eastAsia="Times New Roman" w:hAnsi="Arial" w:cs="Arial"/>
                <w:sz w:val="16"/>
                <w:szCs w:val="16"/>
                <w:lang w:val="en-US"/>
              </w:rPr>
            </w:pPr>
            <w:ins w:id="905" w:author="Ruixin Wang (vivo)" w:date="2022-05-22T01:54:00Z">
              <w:r w:rsidRPr="00784BB0">
                <w:rPr>
                  <w:rFonts w:ascii="Arial" w:eastAsia="Times New Roman" w:hAnsi="Arial" w:cs="Arial"/>
                  <w:sz w:val="16"/>
                  <w:szCs w:val="16"/>
                  <w:lang w:val="en-US"/>
                </w:rPr>
                <w:t>Gain calibration with a dipole</w:t>
              </w:r>
            </w:ins>
          </w:p>
        </w:tc>
        <w:tc>
          <w:tcPr>
            <w:tcW w:w="1134" w:type="dxa"/>
            <w:tcBorders>
              <w:top w:val="nil"/>
              <w:left w:val="nil"/>
              <w:bottom w:val="single" w:sz="8" w:space="0" w:color="auto"/>
              <w:right w:val="single" w:sz="8" w:space="0" w:color="auto"/>
            </w:tcBorders>
            <w:shd w:val="clear" w:color="auto" w:fill="auto"/>
            <w:vAlign w:val="center"/>
            <w:hideMark/>
          </w:tcPr>
          <w:p w14:paraId="5AEA992C" w14:textId="77777777" w:rsidR="00564A94" w:rsidRPr="00784BB0" w:rsidRDefault="00564A94" w:rsidP="00043CC8">
            <w:pPr>
              <w:spacing w:after="0"/>
              <w:jc w:val="center"/>
              <w:rPr>
                <w:ins w:id="906" w:author="Ruixin Wang (vivo)" w:date="2022-05-22T01:54:00Z"/>
                <w:rFonts w:ascii="Arial" w:eastAsia="Times New Roman" w:hAnsi="Arial" w:cs="Arial"/>
                <w:sz w:val="16"/>
                <w:szCs w:val="16"/>
                <w:lang w:val="en-US"/>
              </w:rPr>
            </w:pPr>
            <w:ins w:id="907" w:author="Ruixin Wang (vivo)" w:date="2022-05-22T01:54:00Z">
              <w:r w:rsidRPr="00784BB0">
                <w:rPr>
                  <w:rFonts w:ascii="Arial" w:eastAsia="Times New Roman" w:hAnsi="Arial" w:cs="Arial"/>
                  <w:sz w:val="16"/>
                  <w:szCs w:val="16"/>
                  <w:lang w:val="en-US"/>
                </w:rPr>
                <w:t>0.3</w:t>
              </w:r>
            </w:ins>
          </w:p>
        </w:tc>
        <w:tc>
          <w:tcPr>
            <w:tcW w:w="1170" w:type="dxa"/>
            <w:tcBorders>
              <w:top w:val="nil"/>
              <w:left w:val="nil"/>
              <w:bottom w:val="single" w:sz="8" w:space="0" w:color="auto"/>
              <w:right w:val="single" w:sz="8" w:space="0" w:color="auto"/>
            </w:tcBorders>
            <w:shd w:val="clear" w:color="auto" w:fill="auto"/>
            <w:vAlign w:val="center"/>
            <w:hideMark/>
          </w:tcPr>
          <w:p w14:paraId="75031BE0" w14:textId="77777777" w:rsidR="00564A94" w:rsidRPr="00784BB0" w:rsidRDefault="00564A94" w:rsidP="00043CC8">
            <w:pPr>
              <w:spacing w:after="0"/>
              <w:jc w:val="center"/>
              <w:rPr>
                <w:ins w:id="908" w:author="Ruixin Wang (vivo)" w:date="2022-05-22T01:54:00Z"/>
                <w:rFonts w:ascii="Arial" w:eastAsia="Times New Roman" w:hAnsi="Arial" w:cs="Arial"/>
                <w:sz w:val="16"/>
                <w:szCs w:val="16"/>
                <w:lang w:val="en-US"/>
              </w:rPr>
            </w:pPr>
            <w:ins w:id="909"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35159FD" w14:textId="77777777" w:rsidR="00564A94" w:rsidRPr="00784BB0" w:rsidRDefault="00564A94" w:rsidP="00043CC8">
            <w:pPr>
              <w:spacing w:after="0"/>
              <w:jc w:val="center"/>
              <w:rPr>
                <w:ins w:id="910" w:author="Ruixin Wang (vivo)" w:date="2022-05-22T01:54:00Z"/>
                <w:rFonts w:ascii="Arial" w:eastAsia="Times New Roman" w:hAnsi="Arial" w:cs="Arial"/>
                <w:sz w:val="16"/>
                <w:szCs w:val="16"/>
                <w:lang w:val="en-US"/>
              </w:rPr>
            </w:pPr>
            <w:ins w:id="911"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32F5EAE5" w14:textId="77777777" w:rsidR="00564A94" w:rsidRPr="00784BB0" w:rsidRDefault="00564A94" w:rsidP="00043CC8">
            <w:pPr>
              <w:spacing w:after="0"/>
              <w:jc w:val="center"/>
              <w:rPr>
                <w:ins w:id="912" w:author="Ruixin Wang (vivo)" w:date="2022-05-22T01:54:00Z"/>
                <w:rFonts w:ascii="Arial" w:eastAsia="Times New Roman" w:hAnsi="Arial" w:cs="Arial"/>
                <w:sz w:val="16"/>
                <w:szCs w:val="16"/>
                <w:lang w:val="en-US"/>
              </w:rPr>
            </w:pPr>
            <w:ins w:id="913"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F411E92" w14:textId="77777777" w:rsidR="00564A94" w:rsidRPr="00784BB0" w:rsidRDefault="00564A94" w:rsidP="00043CC8">
            <w:pPr>
              <w:spacing w:after="0"/>
              <w:jc w:val="center"/>
              <w:rPr>
                <w:ins w:id="914" w:author="Ruixin Wang (vivo)" w:date="2022-05-22T01:54:00Z"/>
                <w:rFonts w:ascii="Arial" w:eastAsia="Times New Roman" w:hAnsi="Arial" w:cs="Arial"/>
                <w:sz w:val="16"/>
                <w:szCs w:val="16"/>
                <w:lang w:val="en-US"/>
              </w:rPr>
            </w:pPr>
            <w:ins w:id="915" w:author="Ruixin Wang (vivo)" w:date="2022-05-22T01:54:00Z">
              <w:r w:rsidRPr="00784BB0">
                <w:rPr>
                  <w:rFonts w:ascii="Arial" w:eastAsia="Times New Roman" w:hAnsi="Arial" w:cs="Arial"/>
                  <w:sz w:val="16"/>
                  <w:szCs w:val="16"/>
                  <w:lang w:val="en-US"/>
                </w:rPr>
                <w:t>0.17</w:t>
              </w:r>
            </w:ins>
          </w:p>
        </w:tc>
      </w:tr>
      <w:tr w:rsidR="00564A94" w:rsidRPr="00784BB0" w14:paraId="732740EE" w14:textId="77777777" w:rsidTr="00043CC8">
        <w:trPr>
          <w:trHeight w:val="450"/>
          <w:ins w:id="916"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21FB42" w14:textId="77777777" w:rsidR="00564A94" w:rsidRPr="00784BB0" w:rsidRDefault="00564A94" w:rsidP="00043CC8">
            <w:pPr>
              <w:spacing w:after="0"/>
              <w:jc w:val="center"/>
              <w:rPr>
                <w:ins w:id="917" w:author="Ruixin Wang (vivo)" w:date="2022-05-22T01:54:00Z"/>
                <w:rFonts w:ascii="Arial" w:eastAsia="Times New Roman" w:hAnsi="Arial" w:cs="Arial"/>
                <w:sz w:val="16"/>
                <w:szCs w:val="16"/>
                <w:lang w:val="en-US"/>
              </w:rPr>
            </w:pPr>
            <w:ins w:id="918" w:author="Ruixin Wang (vivo)" w:date="2022-05-22T01:54:00Z">
              <w:r w:rsidRPr="00784BB0">
                <w:rPr>
                  <w:rFonts w:ascii="Arial" w:eastAsia="Times New Roman" w:hAnsi="Arial" w:cs="Arial"/>
                  <w:sz w:val="16"/>
                  <w:szCs w:val="16"/>
                  <w:lang w:val="en-US"/>
                </w:rPr>
                <w:t>17</w:t>
              </w:r>
            </w:ins>
          </w:p>
        </w:tc>
        <w:tc>
          <w:tcPr>
            <w:tcW w:w="2875" w:type="dxa"/>
            <w:tcBorders>
              <w:top w:val="nil"/>
              <w:left w:val="nil"/>
              <w:bottom w:val="single" w:sz="8" w:space="0" w:color="auto"/>
              <w:right w:val="single" w:sz="8" w:space="0" w:color="auto"/>
            </w:tcBorders>
            <w:shd w:val="clear" w:color="auto" w:fill="auto"/>
            <w:vAlign w:val="center"/>
            <w:hideMark/>
          </w:tcPr>
          <w:p w14:paraId="5EB0E59F" w14:textId="77777777" w:rsidR="00564A94" w:rsidRPr="00784BB0" w:rsidRDefault="00564A94" w:rsidP="00043CC8">
            <w:pPr>
              <w:spacing w:after="0"/>
              <w:rPr>
                <w:ins w:id="919" w:author="Ruixin Wang (vivo)" w:date="2022-05-22T01:54:00Z"/>
                <w:rFonts w:ascii="Arial" w:eastAsia="Times New Roman" w:hAnsi="Arial" w:cs="Arial"/>
                <w:sz w:val="16"/>
                <w:szCs w:val="16"/>
                <w:lang w:val="en-US"/>
              </w:rPr>
            </w:pPr>
            <w:ins w:id="920" w:author="Ruixin Wang (vivo)" w:date="2022-05-22T01:54: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14:paraId="4365EC03" w14:textId="77777777" w:rsidR="00564A94" w:rsidRPr="00784BB0" w:rsidRDefault="00564A94" w:rsidP="00043CC8">
            <w:pPr>
              <w:spacing w:after="0"/>
              <w:jc w:val="center"/>
              <w:rPr>
                <w:ins w:id="921" w:author="Ruixin Wang (vivo)" w:date="2022-05-22T01:54:00Z"/>
                <w:rFonts w:ascii="Arial" w:eastAsia="Times New Roman" w:hAnsi="Arial" w:cs="Arial"/>
                <w:sz w:val="16"/>
                <w:szCs w:val="16"/>
                <w:lang w:val="en-US"/>
              </w:rPr>
            </w:pPr>
            <w:ins w:id="922" w:author="Ruixin Wang (vivo)" w:date="2022-05-22T01:54: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14:paraId="381C1478" w14:textId="77777777" w:rsidR="00564A94" w:rsidRPr="00784BB0" w:rsidRDefault="00564A94" w:rsidP="00043CC8">
            <w:pPr>
              <w:spacing w:after="0"/>
              <w:jc w:val="center"/>
              <w:rPr>
                <w:ins w:id="923" w:author="Ruixin Wang (vivo)" w:date="2022-05-22T01:54:00Z"/>
                <w:rFonts w:ascii="Arial" w:eastAsia="Times New Roman" w:hAnsi="Arial" w:cs="Arial"/>
                <w:sz w:val="16"/>
                <w:szCs w:val="16"/>
                <w:lang w:val="en-US"/>
              </w:rPr>
            </w:pPr>
            <w:ins w:id="924"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284A1038" w14:textId="77777777" w:rsidR="00564A94" w:rsidRPr="00784BB0" w:rsidRDefault="00564A94" w:rsidP="00043CC8">
            <w:pPr>
              <w:spacing w:after="0"/>
              <w:jc w:val="center"/>
              <w:rPr>
                <w:ins w:id="925" w:author="Ruixin Wang (vivo)" w:date="2022-05-22T01:54:00Z"/>
                <w:rFonts w:ascii="Arial" w:eastAsia="Times New Roman" w:hAnsi="Arial" w:cs="Arial"/>
                <w:sz w:val="16"/>
                <w:szCs w:val="16"/>
                <w:lang w:val="en-US"/>
              </w:rPr>
            </w:pPr>
            <w:ins w:id="926"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3C5CF8E7" w14:textId="77777777" w:rsidR="00564A94" w:rsidRPr="00784BB0" w:rsidRDefault="00564A94" w:rsidP="00043CC8">
            <w:pPr>
              <w:spacing w:after="0"/>
              <w:jc w:val="center"/>
              <w:rPr>
                <w:ins w:id="927" w:author="Ruixin Wang (vivo)" w:date="2022-05-22T01:54:00Z"/>
                <w:rFonts w:ascii="Arial" w:eastAsia="Times New Roman" w:hAnsi="Arial" w:cs="Arial"/>
                <w:sz w:val="16"/>
                <w:szCs w:val="16"/>
                <w:lang w:val="en-US"/>
              </w:rPr>
            </w:pPr>
            <w:ins w:id="928"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55C59779" w14:textId="77777777" w:rsidR="00564A94" w:rsidRPr="00784BB0" w:rsidRDefault="00564A94" w:rsidP="00043CC8">
            <w:pPr>
              <w:spacing w:after="0"/>
              <w:jc w:val="center"/>
              <w:rPr>
                <w:ins w:id="929" w:author="Ruixin Wang (vivo)" w:date="2022-05-22T01:54:00Z"/>
                <w:rFonts w:ascii="Arial" w:eastAsia="Times New Roman" w:hAnsi="Arial" w:cs="Arial"/>
                <w:sz w:val="16"/>
                <w:szCs w:val="16"/>
                <w:lang w:val="en-US"/>
              </w:rPr>
            </w:pPr>
            <w:ins w:id="930"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850E9D5" w14:textId="77777777" w:rsidR="00564A94" w:rsidRPr="00784BB0" w:rsidRDefault="00564A94" w:rsidP="00043CC8">
            <w:pPr>
              <w:spacing w:after="0"/>
              <w:jc w:val="center"/>
              <w:rPr>
                <w:ins w:id="931" w:author="Ruixin Wang (vivo)" w:date="2022-05-22T01:54:00Z"/>
                <w:rFonts w:ascii="Arial" w:eastAsia="Times New Roman" w:hAnsi="Arial" w:cs="Arial"/>
                <w:sz w:val="16"/>
                <w:szCs w:val="16"/>
                <w:lang w:val="en-US"/>
              </w:rPr>
            </w:pPr>
            <w:ins w:id="932" w:author="Ruixin Wang (vivo)" w:date="2022-05-22T01:54:00Z">
              <w:r w:rsidRPr="00784BB0">
                <w:rPr>
                  <w:rFonts w:ascii="Arial" w:eastAsia="Times New Roman" w:hAnsi="Arial" w:cs="Arial"/>
                  <w:sz w:val="16"/>
                  <w:szCs w:val="16"/>
                  <w:lang w:val="en-US"/>
                </w:rPr>
                <w:t>0.00</w:t>
              </w:r>
            </w:ins>
          </w:p>
        </w:tc>
      </w:tr>
      <w:tr w:rsidR="00564A94" w:rsidRPr="00784BB0" w14:paraId="2571DC5D" w14:textId="77777777" w:rsidTr="00043CC8">
        <w:trPr>
          <w:trHeight w:val="450"/>
          <w:ins w:id="933"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F2DF46" w14:textId="77777777" w:rsidR="00564A94" w:rsidRPr="00784BB0" w:rsidRDefault="00564A94" w:rsidP="00043CC8">
            <w:pPr>
              <w:spacing w:after="0"/>
              <w:jc w:val="center"/>
              <w:rPr>
                <w:ins w:id="934" w:author="Ruixin Wang (vivo)" w:date="2022-05-22T01:54:00Z"/>
                <w:rFonts w:ascii="Arial" w:eastAsia="Times New Roman" w:hAnsi="Arial" w:cs="Arial"/>
                <w:sz w:val="16"/>
                <w:szCs w:val="16"/>
                <w:lang w:val="en-US"/>
              </w:rPr>
            </w:pPr>
            <w:ins w:id="935" w:author="Ruixin Wang (vivo)" w:date="2022-05-22T01:54:00Z">
              <w:r w:rsidRPr="00784BB0">
                <w:rPr>
                  <w:rFonts w:ascii="Arial" w:eastAsia="Times New Roman" w:hAnsi="Arial" w:cs="Arial"/>
                  <w:sz w:val="16"/>
                  <w:szCs w:val="16"/>
                  <w:lang w:val="en-US"/>
                </w:rPr>
                <w:t>18</w:t>
              </w:r>
            </w:ins>
          </w:p>
        </w:tc>
        <w:tc>
          <w:tcPr>
            <w:tcW w:w="2875" w:type="dxa"/>
            <w:tcBorders>
              <w:top w:val="nil"/>
              <w:left w:val="nil"/>
              <w:bottom w:val="single" w:sz="8" w:space="0" w:color="auto"/>
              <w:right w:val="single" w:sz="8" w:space="0" w:color="auto"/>
            </w:tcBorders>
            <w:shd w:val="clear" w:color="auto" w:fill="auto"/>
            <w:vAlign w:val="center"/>
            <w:hideMark/>
          </w:tcPr>
          <w:p w14:paraId="576C6129" w14:textId="77777777" w:rsidR="00564A94" w:rsidRPr="00784BB0" w:rsidRDefault="00564A94" w:rsidP="00043CC8">
            <w:pPr>
              <w:spacing w:after="0"/>
              <w:rPr>
                <w:ins w:id="936" w:author="Ruixin Wang (vivo)" w:date="2022-05-22T01:54:00Z"/>
                <w:rFonts w:ascii="Arial" w:eastAsia="Times New Roman" w:hAnsi="Arial" w:cs="Arial"/>
                <w:sz w:val="16"/>
                <w:szCs w:val="16"/>
                <w:lang w:val="en-US"/>
              </w:rPr>
            </w:pPr>
            <w:ins w:id="937" w:author="Ruixin Wang (vivo)" w:date="2022-05-22T01:54:00Z">
              <w:r w:rsidRPr="00784BB0">
                <w:rPr>
                  <w:rFonts w:ascii="Arial" w:eastAsia="Times New Roman" w:hAnsi="Arial" w:cs="Arial"/>
                  <w:sz w:val="16"/>
                  <w:szCs w:val="16"/>
                  <w:lang w:val="en-US"/>
                </w:rPr>
                <w:t>Uncertainty of the absolute gain/ radiation efficiency of the calibration antenna</w:t>
              </w:r>
            </w:ins>
          </w:p>
        </w:tc>
        <w:tc>
          <w:tcPr>
            <w:tcW w:w="2608" w:type="dxa"/>
            <w:tcBorders>
              <w:top w:val="nil"/>
              <w:left w:val="nil"/>
              <w:bottom w:val="single" w:sz="8" w:space="0" w:color="auto"/>
              <w:right w:val="single" w:sz="8" w:space="0" w:color="auto"/>
            </w:tcBorders>
            <w:shd w:val="clear" w:color="auto" w:fill="auto"/>
            <w:vAlign w:val="center"/>
            <w:hideMark/>
          </w:tcPr>
          <w:p w14:paraId="73D84ED6" w14:textId="77777777" w:rsidR="00564A94" w:rsidRPr="00784BB0" w:rsidRDefault="00564A94" w:rsidP="00043CC8">
            <w:pPr>
              <w:spacing w:after="0"/>
              <w:jc w:val="center"/>
              <w:rPr>
                <w:ins w:id="938" w:author="Ruixin Wang (vivo)" w:date="2022-05-22T01:54:00Z"/>
                <w:rFonts w:ascii="Arial" w:eastAsia="Times New Roman" w:hAnsi="Arial" w:cs="Arial"/>
                <w:sz w:val="16"/>
                <w:szCs w:val="16"/>
                <w:lang w:val="en-US"/>
              </w:rPr>
            </w:pPr>
            <w:ins w:id="939" w:author="Ruixin Wang (vivo)" w:date="2022-05-22T01:54:00Z">
              <w:r w:rsidRPr="00784BB0">
                <w:rPr>
                  <w:rFonts w:ascii="Arial" w:eastAsia="Times New Roman" w:hAnsi="Arial" w:cs="Arial"/>
                  <w:sz w:val="16"/>
                  <w:szCs w:val="16"/>
                  <w:lang w:val="en-US"/>
                </w:rPr>
                <w:t>Calibration certificate</w:t>
              </w:r>
            </w:ins>
          </w:p>
        </w:tc>
        <w:tc>
          <w:tcPr>
            <w:tcW w:w="1134" w:type="dxa"/>
            <w:tcBorders>
              <w:top w:val="nil"/>
              <w:left w:val="nil"/>
              <w:bottom w:val="single" w:sz="8" w:space="0" w:color="auto"/>
              <w:right w:val="single" w:sz="8" w:space="0" w:color="auto"/>
            </w:tcBorders>
            <w:shd w:val="clear" w:color="auto" w:fill="auto"/>
            <w:vAlign w:val="center"/>
            <w:hideMark/>
          </w:tcPr>
          <w:p w14:paraId="4C556BFD" w14:textId="77777777" w:rsidR="00564A94" w:rsidRPr="00784BB0" w:rsidRDefault="00564A94" w:rsidP="00043CC8">
            <w:pPr>
              <w:spacing w:after="0"/>
              <w:jc w:val="center"/>
              <w:rPr>
                <w:ins w:id="940" w:author="Ruixin Wang (vivo)" w:date="2022-05-22T01:54:00Z"/>
                <w:rFonts w:ascii="Arial" w:eastAsia="Times New Roman" w:hAnsi="Arial" w:cs="Arial"/>
                <w:sz w:val="16"/>
                <w:szCs w:val="16"/>
                <w:lang w:val="en-US"/>
              </w:rPr>
            </w:pPr>
            <w:ins w:id="941" w:author="Ruixin Wang (vivo)" w:date="2022-05-22T01:54: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041CB9AE" w14:textId="77777777" w:rsidR="00564A94" w:rsidRPr="00784BB0" w:rsidRDefault="00564A94" w:rsidP="00043CC8">
            <w:pPr>
              <w:spacing w:after="0"/>
              <w:jc w:val="center"/>
              <w:rPr>
                <w:ins w:id="942" w:author="Ruixin Wang (vivo)" w:date="2022-05-22T01:54:00Z"/>
                <w:rFonts w:ascii="Arial" w:eastAsia="Times New Roman" w:hAnsi="Arial" w:cs="Arial"/>
                <w:sz w:val="16"/>
                <w:szCs w:val="16"/>
                <w:lang w:val="en-US"/>
              </w:rPr>
            </w:pPr>
            <w:ins w:id="943"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5D0C09D9" w14:textId="77777777" w:rsidR="00564A94" w:rsidRPr="00784BB0" w:rsidRDefault="00564A94" w:rsidP="00043CC8">
            <w:pPr>
              <w:spacing w:after="0"/>
              <w:jc w:val="center"/>
              <w:rPr>
                <w:ins w:id="944" w:author="Ruixin Wang (vivo)" w:date="2022-05-22T01:54:00Z"/>
                <w:rFonts w:ascii="Arial" w:eastAsia="Times New Roman" w:hAnsi="Arial" w:cs="Arial"/>
                <w:sz w:val="16"/>
                <w:szCs w:val="16"/>
                <w:lang w:val="en-US"/>
              </w:rPr>
            </w:pPr>
            <w:ins w:id="945"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31E2A82B" w14:textId="77777777" w:rsidR="00564A94" w:rsidRPr="00784BB0" w:rsidRDefault="00564A94" w:rsidP="00043CC8">
            <w:pPr>
              <w:spacing w:after="0"/>
              <w:jc w:val="center"/>
              <w:rPr>
                <w:ins w:id="946" w:author="Ruixin Wang (vivo)" w:date="2022-05-22T01:54:00Z"/>
                <w:rFonts w:ascii="Arial" w:eastAsia="Times New Roman" w:hAnsi="Arial" w:cs="Arial"/>
                <w:sz w:val="16"/>
                <w:szCs w:val="16"/>
                <w:lang w:val="en-US"/>
              </w:rPr>
            </w:pPr>
            <w:ins w:id="947"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F5A4765" w14:textId="77777777" w:rsidR="00564A94" w:rsidRPr="00784BB0" w:rsidRDefault="00564A94" w:rsidP="00043CC8">
            <w:pPr>
              <w:spacing w:after="0"/>
              <w:jc w:val="center"/>
              <w:rPr>
                <w:ins w:id="948" w:author="Ruixin Wang (vivo)" w:date="2022-05-22T01:54:00Z"/>
                <w:rFonts w:ascii="Arial" w:eastAsia="Times New Roman" w:hAnsi="Arial" w:cs="Arial"/>
                <w:sz w:val="16"/>
                <w:szCs w:val="16"/>
                <w:lang w:val="en-US"/>
              </w:rPr>
            </w:pPr>
            <w:ins w:id="949" w:author="Ruixin Wang (vivo)" w:date="2022-05-22T01:54:00Z">
              <w:r w:rsidRPr="00784BB0">
                <w:rPr>
                  <w:rFonts w:ascii="Arial" w:eastAsia="Times New Roman" w:hAnsi="Arial" w:cs="Arial"/>
                  <w:sz w:val="16"/>
                  <w:szCs w:val="16"/>
                  <w:lang w:val="en-US"/>
                </w:rPr>
                <w:t>0.29</w:t>
              </w:r>
            </w:ins>
          </w:p>
        </w:tc>
      </w:tr>
      <w:tr w:rsidR="00564A94" w:rsidRPr="00784BB0" w14:paraId="76B34DFC" w14:textId="77777777" w:rsidTr="00043CC8">
        <w:trPr>
          <w:trHeight w:val="450"/>
          <w:ins w:id="950"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1F9A21" w14:textId="77777777" w:rsidR="00564A94" w:rsidRPr="00784BB0" w:rsidRDefault="00564A94" w:rsidP="00043CC8">
            <w:pPr>
              <w:spacing w:after="0"/>
              <w:jc w:val="center"/>
              <w:rPr>
                <w:ins w:id="951" w:author="Ruixin Wang (vivo)" w:date="2022-05-22T01:54:00Z"/>
                <w:rFonts w:ascii="Arial" w:eastAsia="Times New Roman" w:hAnsi="Arial" w:cs="Arial"/>
                <w:sz w:val="16"/>
                <w:szCs w:val="16"/>
                <w:lang w:val="en-US"/>
              </w:rPr>
            </w:pPr>
            <w:ins w:id="952" w:author="Ruixin Wang (vivo)" w:date="2022-05-22T01:54:00Z">
              <w:r w:rsidRPr="00784BB0">
                <w:rPr>
                  <w:rFonts w:ascii="Arial" w:eastAsia="Times New Roman" w:hAnsi="Arial" w:cs="Arial"/>
                  <w:sz w:val="16"/>
                  <w:szCs w:val="16"/>
                  <w:lang w:val="en-US"/>
                </w:rPr>
                <w:lastRenderedPageBreak/>
                <w:t>19</w:t>
              </w:r>
            </w:ins>
          </w:p>
        </w:tc>
        <w:tc>
          <w:tcPr>
            <w:tcW w:w="2875" w:type="dxa"/>
            <w:tcBorders>
              <w:top w:val="nil"/>
              <w:left w:val="nil"/>
              <w:bottom w:val="single" w:sz="8" w:space="0" w:color="auto"/>
              <w:right w:val="single" w:sz="8" w:space="0" w:color="auto"/>
            </w:tcBorders>
            <w:shd w:val="clear" w:color="auto" w:fill="auto"/>
            <w:vAlign w:val="center"/>
            <w:hideMark/>
          </w:tcPr>
          <w:p w14:paraId="03689C43" w14:textId="77777777" w:rsidR="00564A94" w:rsidRPr="00784BB0" w:rsidRDefault="00564A94" w:rsidP="00043CC8">
            <w:pPr>
              <w:spacing w:after="0"/>
              <w:rPr>
                <w:ins w:id="953" w:author="Ruixin Wang (vivo)" w:date="2022-05-22T01:54:00Z"/>
                <w:rFonts w:ascii="Arial" w:eastAsia="Times New Roman" w:hAnsi="Arial" w:cs="Arial"/>
                <w:sz w:val="16"/>
                <w:szCs w:val="16"/>
                <w:lang w:val="en-US"/>
              </w:rPr>
            </w:pPr>
            <w:ins w:id="954" w:author="Ruixin Wang (vivo)" w:date="2022-05-22T01:54: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14:paraId="5F3F79A0" w14:textId="77777777" w:rsidR="00564A94" w:rsidRPr="00784BB0" w:rsidRDefault="00564A94" w:rsidP="00043CC8">
            <w:pPr>
              <w:spacing w:after="0"/>
              <w:jc w:val="center"/>
              <w:rPr>
                <w:ins w:id="955" w:author="Ruixin Wang (vivo)" w:date="2022-05-22T01:54:00Z"/>
                <w:rFonts w:ascii="Arial" w:eastAsia="Times New Roman" w:hAnsi="Arial" w:cs="Arial"/>
                <w:sz w:val="16"/>
                <w:szCs w:val="16"/>
                <w:lang w:val="en-US"/>
              </w:rPr>
            </w:pPr>
            <w:ins w:id="956" w:author="Ruixin Wang (vivo)" w:date="2022-05-22T01:54:00Z">
              <w:r w:rsidRPr="00784BB0">
                <w:rPr>
                  <w:rFonts w:ascii="Arial" w:eastAsia="Times New Roman" w:hAnsi="Arial" w:cs="Arial"/>
                  <w:sz w:val="16"/>
                  <w:szCs w:val="16"/>
                  <w:lang w:val="en-US"/>
                </w:rPr>
                <w:t>Dipole: aligned with phase center</w:t>
              </w:r>
            </w:ins>
          </w:p>
        </w:tc>
        <w:tc>
          <w:tcPr>
            <w:tcW w:w="1134" w:type="dxa"/>
            <w:tcBorders>
              <w:top w:val="nil"/>
              <w:left w:val="nil"/>
              <w:bottom w:val="single" w:sz="8" w:space="0" w:color="auto"/>
              <w:right w:val="single" w:sz="8" w:space="0" w:color="auto"/>
            </w:tcBorders>
            <w:shd w:val="clear" w:color="auto" w:fill="auto"/>
            <w:vAlign w:val="center"/>
            <w:hideMark/>
          </w:tcPr>
          <w:p w14:paraId="2129CD50" w14:textId="77777777" w:rsidR="00564A94" w:rsidRPr="00784BB0" w:rsidRDefault="00564A94" w:rsidP="00043CC8">
            <w:pPr>
              <w:spacing w:after="0"/>
              <w:jc w:val="center"/>
              <w:rPr>
                <w:ins w:id="957" w:author="Ruixin Wang (vivo)" w:date="2022-05-22T01:54:00Z"/>
                <w:rFonts w:ascii="Arial" w:eastAsia="Times New Roman" w:hAnsi="Arial" w:cs="Arial"/>
                <w:sz w:val="16"/>
                <w:szCs w:val="16"/>
                <w:lang w:val="en-US"/>
              </w:rPr>
            </w:pPr>
            <w:ins w:id="958" w:author="Ruixin Wang (vivo)" w:date="2022-05-22T01:54: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5BB635E6" w14:textId="77777777" w:rsidR="00564A94" w:rsidRPr="00784BB0" w:rsidRDefault="00564A94" w:rsidP="00043CC8">
            <w:pPr>
              <w:spacing w:after="0"/>
              <w:jc w:val="center"/>
              <w:rPr>
                <w:ins w:id="959" w:author="Ruixin Wang (vivo)" w:date="2022-05-22T01:54:00Z"/>
                <w:rFonts w:ascii="Arial" w:eastAsia="Times New Roman" w:hAnsi="Arial" w:cs="Arial"/>
                <w:sz w:val="16"/>
                <w:szCs w:val="16"/>
                <w:lang w:val="en-US"/>
              </w:rPr>
            </w:pPr>
            <w:ins w:id="960"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83EAF76" w14:textId="77777777" w:rsidR="00564A94" w:rsidRPr="00784BB0" w:rsidRDefault="00564A94" w:rsidP="00043CC8">
            <w:pPr>
              <w:spacing w:after="0"/>
              <w:jc w:val="center"/>
              <w:rPr>
                <w:ins w:id="961" w:author="Ruixin Wang (vivo)" w:date="2022-05-22T01:54:00Z"/>
                <w:rFonts w:ascii="Arial" w:eastAsia="Times New Roman" w:hAnsi="Arial" w:cs="Arial"/>
                <w:sz w:val="16"/>
                <w:szCs w:val="16"/>
                <w:lang w:val="en-US"/>
              </w:rPr>
            </w:pPr>
            <w:ins w:id="962"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17DE4C30" w14:textId="77777777" w:rsidR="00564A94" w:rsidRPr="00784BB0" w:rsidRDefault="00564A94" w:rsidP="00043CC8">
            <w:pPr>
              <w:spacing w:after="0"/>
              <w:jc w:val="center"/>
              <w:rPr>
                <w:ins w:id="963" w:author="Ruixin Wang (vivo)" w:date="2022-05-22T01:54:00Z"/>
                <w:rFonts w:ascii="Arial" w:eastAsia="Times New Roman" w:hAnsi="Arial" w:cs="Arial"/>
                <w:sz w:val="16"/>
                <w:szCs w:val="16"/>
                <w:lang w:val="en-US"/>
              </w:rPr>
            </w:pPr>
            <w:ins w:id="964"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61D8CE7" w14:textId="77777777" w:rsidR="00564A94" w:rsidRPr="00784BB0" w:rsidRDefault="00564A94" w:rsidP="00043CC8">
            <w:pPr>
              <w:spacing w:after="0"/>
              <w:jc w:val="center"/>
              <w:rPr>
                <w:ins w:id="965" w:author="Ruixin Wang (vivo)" w:date="2022-05-22T01:54:00Z"/>
                <w:rFonts w:ascii="Arial" w:eastAsia="Times New Roman" w:hAnsi="Arial" w:cs="Arial"/>
                <w:sz w:val="16"/>
                <w:szCs w:val="16"/>
                <w:lang w:val="en-US"/>
              </w:rPr>
            </w:pPr>
            <w:ins w:id="966" w:author="Ruixin Wang (vivo)" w:date="2022-05-22T01:54:00Z">
              <w:r w:rsidRPr="00784BB0">
                <w:rPr>
                  <w:rFonts w:ascii="Arial" w:eastAsia="Times New Roman" w:hAnsi="Arial" w:cs="Arial"/>
                  <w:sz w:val="16"/>
                  <w:szCs w:val="16"/>
                  <w:lang w:val="en-US"/>
                </w:rPr>
                <w:t>0.00</w:t>
              </w:r>
            </w:ins>
          </w:p>
        </w:tc>
      </w:tr>
      <w:tr w:rsidR="00564A94" w:rsidRPr="00784BB0" w14:paraId="3C3296B8" w14:textId="77777777" w:rsidTr="00043CC8">
        <w:trPr>
          <w:trHeight w:val="450"/>
          <w:ins w:id="967" w:author="Ruixin Wang (vivo)" w:date="2022-05-22T01:54: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7C3B51B" w14:textId="77777777" w:rsidR="00564A94" w:rsidRPr="00784BB0" w:rsidRDefault="00564A94" w:rsidP="00043CC8">
            <w:pPr>
              <w:spacing w:after="0"/>
              <w:jc w:val="center"/>
              <w:rPr>
                <w:ins w:id="968" w:author="Ruixin Wang (vivo)" w:date="2022-05-22T01:54:00Z"/>
                <w:rFonts w:ascii="Arial" w:eastAsia="Times New Roman" w:hAnsi="Arial" w:cs="Arial"/>
                <w:sz w:val="16"/>
                <w:szCs w:val="16"/>
                <w:lang w:val="en-US"/>
              </w:rPr>
            </w:pPr>
            <w:ins w:id="969" w:author="Ruixin Wang (vivo)" w:date="2022-05-22T01:54:00Z">
              <w:r w:rsidRPr="00784BB0">
                <w:rPr>
                  <w:rFonts w:ascii="Arial" w:eastAsia="Times New Roman" w:hAnsi="Arial" w:cs="Arial"/>
                  <w:sz w:val="16"/>
                  <w:szCs w:val="16"/>
                  <w:lang w:val="en-US"/>
                </w:rPr>
                <w:t>20</w:t>
              </w:r>
            </w:ins>
          </w:p>
        </w:tc>
        <w:tc>
          <w:tcPr>
            <w:tcW w:w="2875" w:type="dxa"/>
            <w:tcBorders>
              <w:top w:val="nil"/>
              <w:left w:val="nil"/>
              <w:bottom w:val="single" w:sz="8" w:space="0" w:color="auto"/>
              <w:right w:val="single" w:sz="8" w:space="0" w:color="auto"/>
            </w:tcBorders>
            <w:shd w:val="clear" w:color="auto" w:fill="auto"/>
            <w:vAlign w:val="center"/>
            <w:hideMark/>
          </w:tcPr>
          <w:p w14:paraId="0A07B0B1" w14:textId="77777777" w:rsidR="00564A94" w:rsidRPr="00784BB0" w:rsidRDefault="00564A94" w:rsidP="00043CC8">
            <w:pPr>
              <w:spacing w:after="0"/>
              <w:rPr>
                <w:ins w:id="970" w:author="Ruixin Wang (vivo)" w:date="2022-05-22T01:54:00Z"/>
                <w:rFonts w:ascii="Arial" w:eastAsia="Times New Roman" w:hAnsi="Arial" w:cs="Arial"/>
                <w:sz w:val="16"/>
                <w:szCs w:val="16"/>
                <w:lang w:val="en-US"/>
              </w:rPr>
            </w:pPr>
            <w:ins w:id="971" w:author="Ruixin Wang (vivo)" w:date="2022-05-22T01:54:00Z">
              <w:r w:rsidRPr="00784BB0">
                <w:rPr>
                  <w:rFonts w:ascii="Arial" w:eastAsia="Times New Roman" w:hAnsi="Arial" w:cs="Arial"/>
                  <w:sz w:val="16"/>
                  <w:szCs w:val="16"/>
                  <w:lang w:val="en-US"/>
                </w:rPr>
                <w:t>Quality of the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64122EA5" w14:textId="77777777" w:rsidR="00564A94" w:rsidRPr="00784BB0" w:rsidRDefault="00564A94" w:rsidP="00043CC8">
            <w:pPr>
              <w:spacing w:after="0"/>
              <w:jc w:val="center"/>
              <w:rPr>
                <w:ins w:id="972" w:author="Ruixin Wang (vivo)" w:date="2022-05-22T01:54:00Z"/>
                <w:rFonts w:ascii="Arial" w:eastAsia="Times New Roman" w:hAnsi="Arial" w:cs="Arial"/>
                <w:sz w:val="16"/>
                <w:szCs w:val="16"/>
                <w:lang w:val="en-US"/>
              </w:rPr>
            </w:pPr>
            <w:ins w:id="973" w:author="Ruixin Wang (vivo)" w:date="2022-05-22T01:54:00Z">
              <w:r w:rsidRPr="00784BB0">
                <w:rPr>
                  <w:rFonts w:ascii="Arial" w:eastAsia="Times New Roman" w:hAnsi="Arial" w:cs="Arial"/>
                  <w:sz w:val="16"/>
                  <w:szCs w:val="16"/>
                  <w:lang w:val="en-US"/>
                </w:rPr>
                <w:t>Peak-to-null ripple</w:t>
              </w:r>
            </w:ins>
          </w:p>
        </w:tc>
        <w:tc>
          <w:tcPr>
            <w:tcW w:w="1134" w:type="dxa"/>
            <w:tcBorders>
              <w:top w:val="nil"/>
              <w:left w:val="nil"/>
              <w:bottom w:val="single" w:sz="8" w:space="0" w:color="auto"/>
              <w:right w:val="single" w:sz="8" w:space="0" w:color="auto"/>
            </w:tcBorders>
            <w:shd w:val="clear" w:color="auto" w:fill="auto"/>
            <w:vAlign w:val="center"/>
            <w:hideMark/>
          </w:tcPr>
          <w:p w14:paraId="2894608F" w14:textId="77777777" w:rsidR="00564A94" w:rsidRPr="00784BB0" w:rsidRDefault="00564A94" w:rsidP="00043CC8">
            <w:pPr>
              <w:spacing w:after="0"/>
              <w:jc w:val="center"/>
              <w:rPr>
                <w:ins w:id="974" w:author="Ruixin Wang (vivo)" w:date="2022-05-22T01:54:00Z"/>
                <w:rFonts w:ascii="Arial" w:eastAsia="Times New Roman" w:hAnsi="Arial" w:cs="Arial"/>
                <w:sz w:val="16"/>
                <w:szCs w:val="16"/>
                <w:lang w:val="en-US"/>
              </w:rPr>
            </w:pPr>
            <w:ins w:id="975" w:author="Ruixin Wang (vivo)" w:date="2022-05-22T01:54: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5F492803" w14:textId="77777777" w:rsidR="00564A94" w:rsidRPr="00784BB0" w:rsidRDefault="00564A94" w:rsidP="00043CC8">
            <w:pPr>
              <w:spacing w:after="0"/>
              <w:jc w:val="center"/>
              <w:rPr>
                <w:ins w:id="976" w:author="Ruixin Wang (vivo)" w:date="2022-05-22T01:54:00Z"/>
                <w:rFonts w:ascii="Arial" w:eastAsia="Times New Roman" w:hAnsi="Arial" w:cs="Arial"/>
                <w:sz w:val="16"/>
                <w:szCs w:val="16"/>
                <w:lang w:val="en-US"/>
              </w:rPr>
            </w:pPr>
            <w:ins w:id="977" w:author="Ruixin Wang (vivo)" w:date="2022-05-22T01:54: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490E1AB" w14:textId="77777777" w:rsidR="00564A94" w:rsidRPr="00784BB0" w:rsidRDefault="00564A94" w:rsidP="00043CC8">
            <w:pPr>
              <w:spacing w:after="0"/>
              <w:jc w:val="center"/>
              <w:rPr>
                <w:ins w:id="978" w:author="Ruixin Wang (vivo)" w:date="2022-05-22T01:54:00Z"/>
                <w:rFonts w:ascii="Arial" w:eastAsia="Times New Roman" w:hAnsi="Arial" w:cs="Arial"/>
                <w:sz w:val="16"/>
                <w:szCs w:val="16"/>
                <w:lang w:val="en-US"/>
              </w:rPr>
            </w:pPr>
            <w:ins w:id="979" w:author="Ruixin Wang (vivo)" w:date="2022-05-22T01:54: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152E2A26" w14:textId="77777777" w:rsidR="00564A94" w:rsidRPr="00784BB0" w:rsidRDefault="00564A94" w:rsidP="00043CC8">
            <w:pPr>
              <w:spacing w:after="0"/>
              <w:jc w:val="center"/>
              <w:rPr>
                <w:ins w:id="980" w:author="Ruixin Wang (vivo)" w:date="2022-05-22T01:54:00Z"/>
                <w:rFonts w:ascii="Arial" w:eastAsia="Times New Roman" w:hAnsi="Arial" w:cs="Arial"/>
                <w:sz w:val="16"/>
                <w:szCs w:val="16"/>
                <w:lang w:val="en-US"/>
              </w:rPr>
            </w:pPr>
            <w:ins w:id="981" w:author="Ruixin Wang (vivo)" w:date="2022-05-22T01:54: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713C328" w14:textId="77777777" w:rsidR="00564A94" w:rsidRPr="00784BB0" w:rsidRDefault="00564A94" w:rsidP="00043CC8">
            <w:pPr>
              <w:spacing w:after="0"/>
              <w:jc w:val="center"/>
              <w:rPr>
                <w:ins w:id="982" w:author="Ruixin Wang (vivo)" w:date="2022-05-22T01:54:00Z"/>
                <w:rFonts w:ascii="Arial" w:eastAsia="Times New Roman" w:hAnsi="Arial" w:cs="Arial"/>
                <w:sz w:val="16"/>
                <w:szCs w:val="16"/>
                <w:lang w:val="en-US"/>
              </w:rPr>
            </w:pPr>
            <w:ins w:id="983" w:author="Ruixin Wang (vivo)" w:date="2022-05-22T01:54:00Z">
              <w:r w:rsidRPr="00784BB0">
                <w:rPr>
                  <w:rFonts w:ascii="Arial" w:eastAsia="Times New Roman" w:hAnsi="Arial" w:cs="Arial"/>
                  <w:sz w:val="16"/>
                  <w:szCs w:val="16"/>
                  <w:lang w:val="en-US"/>
                </w:rPr>
                <w:t>0.29</w:t>
              </w:r>
            </w:ins>
          </w:p>
        </w:tc>
      </w:tr>
      <w:tr w:rsidR="00564A94" w:rsidRPr="00784BB0" w14:paraId="5E66CDBE" w14:textId="77777777" w:rsidTr="00043CC8">
        <w:trPr>
          <w:trHeight w:val="450"/>
          <w:ins w:id="984" w:author="Ruixin Wang (vivo)" w:date="2022-05-22T01:54: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BCCEBBA" w14:textId="77777777" w:rsidR="00564A94" w:rsidRPr="00784BB0" w:rsidRDefault="00564A94" w:rsidP="00043CC8">
            <w:pPr>
              <w:spacing w:after="0"/>
              <w:jc w:val="center"/>
              <w:rPr>
                <w:ins w:id="985" w:author="Ruixin Wang (vivo)" w:date="2022-05-22T01:54:00Z"/>
                <w:rFonts w:ascii="Arial" w:eastAsia="Times New Roman" w:hAnsi="Arial" w:cs="Arial"/>
                <w:b/>
                <w:sz w:val="16"/>
                <w:szCs w:val="16"/>
                <w:lang w:val="en-US"/>
              </w:rPr>
            </w:pPr>
            <w:ins w:id="986" w:author="Ruixin Wang (vivo)" w:date="2022-05-22T01:54:00Z">
              <w:r w:rsidRPr="00784BB0">
                <w:rPr>
                  <w:rFonts w:ascii="Arial" w:eastAsia="Times New Roman" w:hAnsi="Arial" w:cs="Arial"/>
                  <w:b/>
                  <w:sz w:val="16"/>
                  <w:szCs w:val="16"/>
                  <w:lang w:val="en-US"/>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14:paraId="7F7C4B6F" w14:textId="77777777" w:rsidR="00564A94" w:rsidRPr="00784BB0" w:rsidRDefault="00564A94" w:rsidP="00043CC8">
            <w:pPr>
              <w:spacing w:after="0"/>
              <w:jc w:val="center"/>
              <w:rPr>
                <w:ins w:id="987" w:author="Ruixin Wang (vivo)" w:date="2022-05-22T01:54:00Z"/>
                <w:rFonts w:ascii="Arial" w:eastAsia="Times New Roman" w:hAnsi="Arial" w:cs="Arial"/>
                <w:b/>
                <w:sz w:val="16"/>
                <w:szCs w:val="16"/>
                <w:lang w:val="en-US"/>
              </w:rPr>
            </w:pPr>
            <w:ins w:id="988" w:author="Ruixin Wang (vivo)" w:date="2022-05-22T01:54:00Z">
              <w:r w:rsidRPr="00784BB0">
                <w:rPr>
                  <w:rFonts w:ascii="Arial" w:eastAsia="Times New Roman" w:hAnsi="Arial" w:cs="Arial"/>
                  <w:b/>
                  <w:sz w:val="16"/>
                  <w:szCs w:val="16"/>
                  <w:lang w:val="en-US"/>
                </w:rPr>
                <w:t>0.91</w:t>
              </w:r>
            </w:ins>
          </w:p>
        </w:tc>
      </w:tr>
      <w:tr w:rsidR="00564A94" w:rsidRPr="00C5020B" w14:paraId="4C39CF99" w14:textId="77777777" w:rsidTr="00043CC8">
        <w:trPr>
          <w:trHeight w:val="450"/>
          <w:ins w:id="989" w:author="Ruixin Wang (vivo)" w:date="2022-05-22T01:54: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8EFEBEF" w14:textId="77777777" w:rsidR="00564A94" w:rsidRPr="00784BB0" w:rsidRDefault="00564A94" w:rsidP="00043CC8">
            <w:pPr>
              <w:spacing w:after="0"/>
              <w:jc w:val="center"/>
              <w:rPr>
                <w:ins w:id="990" w:author="Ruixin Wang (vivo)" w:date="2022-05-22T01:54:00Z"/>
                <w:rFonts w:ascii="Arial" w:eastAsia="Times New Roman" w:hAnsi="Arial" w:cs="Arial"/>
                <w:b/>
                <w:sz w:val="16"/>
                <w:szCs w:val="16"/>
                <w:lang w:val="en-US"/>
              </w:rPr>
            </w:pPr>
            <w:ins w:id="991" w:author="Ruixin Wang (vivo)" w:date="2022-05-22T01:54:00Z">
              <w:r w:rsidRPr="00784BB0">
                <w:rPr>
                  <w:rFonts w:ascii="Arial" w:eastAsia="Times New Roman" w:hAnsi="Arial" w:cs="Arial"/>
                  <w:b/>
                  <w:sz w:val="16"/>
                  <w:szCs w:val="16"/>
                  <w:lang w:val="en-US"/>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14:paraId="173AF79C" w14:textId="77777777" w:rsidR="00564A94" w:rsidRPr="00C5020B" w:rsidRDefault="00564A94" w:rsidP="00043CC8">
            <w:pPr>
              <w:spacing w:after="0"/>
              <w:jc w:val="center"/>
              <w:rPr>
                <w:ins w:id="992" w:author="Ruixin Wang (vivo)" w:date="2022-05-22T01:54:00Z"/>
                <w:rFonts w:ascii="Arial" w:eastAsia="Times New Roman" w:hAnsi="Arial" w:cs="Arial"/>
                <w:b/>
                <w:sz w:val="16"/>
                <w:szCs w:val="16"/>
                <w:lang w:val="en-US"/>
              </w:rPr>
            </w:pPr>
            <w:ins w:id="993" w:author="Ruixin Wang (vivo)" w:date="2022-05-22T01:54:00Z">
              <w:r w:rsidRPr="00784BB0">
                <w:rPr>
                  <w:rFonts w:ascii="Arial" w:eastAsia="Times New Roman" w:hAnsi="Arial" w:cs="Arial"/>
                  <w:b/>
                  <w:sz w:val="16"/>
                  <w:szCs w:val="16"/>
                  <w:lang w:val="en-US"/>
                </w:rPr>
                <w:t>1.78</w:t>
              </w:r>
            </w:ins>
          </w:p>
        </w:tc>
      </w:tr>
    </w:tbl>
    <w:p w14:paraId="60DDF5B3" w14:textId="77777777" w:rsidR="00564A94" w:rsidRDefault="00564A94" w:rsidP="00564A94">
      <w:pPr>
        <w:rPr>
          <w:ins w:id="994" w:author="Ruixin Wang (vivo)" w:date="2022-05-22T01:54:00Z"/>
        </w:rPr>
      </w:pPr>
    </w:p>
    <w:p w14:paraId="3E27BB0E" w14:textId="77777777" w:rsidR="00564A94" w:rsidRPr="001D7032" w:rsidRDefault="00564A94" w:rsidP="00564A94">
      <w:pPr>
        <w:pStyle w:val="Guidance"/>
        <w:rPr>
          <w:ins w:id="995" w:author="Ruixin Wang (vivo)" w:date="2022-05-22T01:54:00Z"/>
          <w:i w:val="0"/>
        </w:rPr>
      </w:pPr>
      <w:ins w:id="996" w:author="Ruixin Wang (vivo)" w:date="2022-05-22T01:54:00Z">
        <w:r w:rsidRPr="00784BB0">
          <w:rPr>
            <w:i w:val="0"/>
            <w:color w:val="auto"/>
          </w:rPr>
          <w:t xml:space="preserve">The uncertainty contributions related to TRS are </w:t>
        </w:r>
        <w:r>
          <w:rPr>
            <w:i w:val="0"/>
            <w:color w:val="auto"/>
          </w:rPr>
          <w:t xml:space="preserve">described </w:t>
        </w:r>
        <w:r w:rsidRPr="00784BB0">
          <w:rPr>
            <w:i w:val="0"/>
            <w:color w:val="auto"/>
          </w:rPr>
          <w:t xml:space="preserve">in </w:t>
        </w:r>
        <w:r>
          <w:rPr>
            <w:i w:val="0"/>
            <w:color w:val="auto"/>
          </w:rPr>
          <w:t xml:space="preserve">Annex B </w:t>
        </w:r>
        <w:r w:rsidRPr="001D7032">
          <w:rPr>
            <w:i w:val="0"/>
            <w:color w:val="auto"/>
          </w:rPr>
          <w:t xml:space="preserve">in </w:t>
        </w:r>
        <w:r>
          <w:rPr>
            <w:i w:val="0"/>
            <w:color w:val="auto"/>
          </w:rPr>
          <w:t>[2]</w:t>
        </w:r>
        <w:r w:rsidRPr="00784BB0">
          <w:rPr>
            <w:i w:val="0"/>
            <w:color w:val="auto"/>
          </w:rPr>
          <w:t xml:space="preserve">. A preliminary </w:t>
        </w:r>
        <w:r w:rsidRPr="00784BB0">
          <w:rPr>
            <w:i w:val="0"/>
            <w:iCs/>
            <w:color w:val="auto"/>
          </w:rPr>
          <w:t xml:space="preserve">example uncertainty budget </w:t>
        </w:r>
        <w:r>
          <w:rPr>
            <w:i w:val="0"/>
            <w:color w:val="auto"/>
          </w:rPr>
          <w:t xml:space="preserve">TRS hand only test case using </w:t>
        </w:r>
        <w:r w:rsidRPr="00520CEB">
          <w:rPr>
            <w:i w:val="0"/>
            <w:color w:val="auto"/>
          </w:rPr>
          <w:t>Anechoic Chamber test system</w:t>
        </w:r>
        <w:r>
          <w:rPr>
            <w:i w:val="0"/>
            <w:iCs/>
            <w:color w:val="auto"/>
          </w:rPr>
          <w:t xml:space="preserve"> </w:t>
        </w:r>
        <w:r w:rsidRPr="00784BB0">
          <w:rPr>
            <w:i w:val="0"/>
            <w:iCs/>
            <w:color w:val="auto"/>
          </w:rPr>
          <w:t xml:space="preserve">is presented in Table </w:t>
        </w:r>
        <w:r>
          <w:rPr>
            <w:i w:val="0"/>
            <w:iCs/>
            <w:color w:val="auto"/>
          </w:rPr>
          <w:t>A</w:t>
        </w:r>
        <w:r w:rsidRPr="00784BB0">
          <w:rPr>
            <w:i w:val="0"/>
            <w:iCs/>
            <w:color w:val="auto"/>
          </w:rPr>
          <w:t>.4</w:t>
        </w:r>
        <w:r>
          <w:rPr>
            <w:i w:val="0"/>
            <w:iCs/>
            <w:color w:val="auto"/>
          </w:rPr>
          <w:t>.2</w:t>
        </w:r>
        <w:r w:rsidRPr="00784BB0">
          <w:rPr>
            <w:i w:val="0"/>
            <w:iCs/>
            <w:color w:val="auto"/>
          </w:rPr>
          <w:t>-2.</w:t>
        </w:r>
      </w:ins>
    </w:p>
    <w:p w14:paraId="153FD890" w14:textId="77777777" w:rsidR="00564A94" w:rsidRPr="00784BB0" w:rsidRDefault="00564A94" w:rsidP="00564A94">
      <w:pPr>
        <w:pStyle w:val="TH"/>
        <w:rPr>
          <w:ins w:id="997" w:author="Ruixin Wang (vivo)" w:date="2022-05-22T01:54:00Z"/>
        </w:rPr>
      </w:pPr>
      <w:ins w:id="998" w:author="Ruixin Wang (vivo)" w:date="2022-05-22T01:54:00Z">
        <w:r w:rsidRPr="00784BB0">
          <w:t xml:space="preserve">Table </w:t>
        </w:r>
        <w:r>
          <w:t>A</w:t>
        </w:r>
        <w:r w:rsidRPr="00784BB0">
          <w:t>.4</w:t>
        </w:r>
        <w:r>
          <w:t>.2</w:t>
        </w:r>
        <w:r w:rsidRPr="00784BB0">
          <w:t xml:space="preserve">-2: Preliminary example of uncertainty budget for TRS hand only (browsing mode) measurement for anechoic chamber method for NR FR1 bands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042A9B" w:rsidRPr="00F149CD" w14:paraId="48BEF21F" w14:textId="77777777" w:rsidTr="00043CC8">
        <w:trPr>
          <w:trHeight w:val="450"/>
          <w:jc w:val="center"/>
          <w:ins w:id="999" w:author="Ruixin Wang (vivo)" w:date="2022-05-22T01:54: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63C2EF" w14:textId="77777777" w:rsidR="00564A94" w:rsidRPr="00266280" w:rsidRDefault="00564A94" w:rsidP="00043CC8">
            <w:pPr>
              <w:spacing w:after="0"/>
              <w:ind w:hanging="24"/>
              <w:jc w:val="center"/>
              <w:rPr>
                <w:ins w:id="1000" w:author="Ruixin Wang (vivo)" w:date="2022-05-22T01:54:00Z"/>
                <w:rFonts w:ascii="Arial" w:eastAsia="Times New Roman" w:hAnsi="Arial" w:cs="Arial"/>
                <w:b/>
                <w:bCs/>
                <w:color w:val="000000"/>
                <w:sz w:val="16"/>
                <w:szCs w:val="16"/>
                <w:lang w:val="en-US"/>
              </w:rPr>
            </w:pPr>
            <w:ins w:id="1001" w:author="Ruixin Wang (vivo)" w:date="2022-05-22T01:54:00Z">
              <w:r w:rsidRPr="00266280">
                <w:rPr>
                  <w:rFonts w:ascii="Arial" w:eastAsia="Times New Roman"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14:paraId="073A34A0" w14:textId="77777777" w:rsidR="00564A94" w:rsidRPr="00266280" w:rsidRDefault="00564A94" w:rsidP="00043CC8">
            <w:pPr>
              <w:spacing w:after="0"/>
              <w:jc w:val="center"/>
              <w:rPr>
                <w:ins w:id="1002" w:author="Ruixin Wang (vivo)" w:date="2022-05-22T01:54:00Z"/>
                <w:rFonts w:ascii="Arial" w:eastAsia="Times New Roman" w:hAnsi="Arial" w:cs="Arial"/>
                <w:b/>
                <w:bCs/>
                <w:color w:val="000000"/>
                <w:sz w:val="16"/>
                <w:szCs w:val="16"/>
                <w:lang w:val="en-US"/>
              </w:rPr>
            </w:pPr>
            <w:ins w:id="1003" w:author="Ruixin Wang (vivo)" w:date="2022-05-22T01:54:00Z">
              <w:r w:rsidRPr="00266280">
                <w:rPr>
                  <w:rFonts w:ascii="Arial" w:eastAsia="Times New Roman"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14:paraId="5F01A3E2" w14:textId="77777777" w:rsidR="00564A94" w:rsidRPr="00C64F85" w:rsidRDefault="00564A94" w:rsidP="00043CC8">
            <w:pPr>
              <w:spacing w:after="0"/>
              <w:jc w:val="center"/>
              <w:rPr>
                <w:ins w:id="1004" w:author="Ruixin Wang (vivo)" w:date="2022-05-22T01:54:00Z"/>
                <w:rFonts w:ascii="Arial" w:eastAsia="Times New Roman" w:hAnsi="Arial" w:cs="Arial"/>
                <w:b/>
                <w:bCs/>
                <w:color w:val="000000"/>
                <w:sz w:val="16"/>
                <w:szCs w:val="16"/>
                <w:lang w:val="en-US"/>
              </w:rPr>
            </w:pPr>
            <w:ins w:id="1005" w:author="Ruixin Wang (vivo)" w:date="2022-05-22T01:54:00Z">
              <w:r>
                <w:rPr>
                  <w:rFonts w:ascii="Arial" w:eastAsia="Times New Roman"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14:paraId="5CF8F30F" w14:textId="77777777" w:rsidR="00564A94" w:rsidRPr="00C64F85" w:rsidRDefault="00564A94" w:rsidP="00043CC8">
            <w:pPr>
              <w:spacing w:after="0"/>
              <w:jc w:val="center"/>
              <w:rPr>
                <w:ins w:id="1006" w:author="Ruixin Wang (vivo)" w:date="2022-05-22T01:54:00Z"/>
                <w:rFonts w:ascii="Arial" w:eastAsia="Times New Roman" w:hAnsi="Arial" w:cs="Arial"/>
                <w:b/>
                <w:bCs/>
                <w:color w:val="000000"/>
                <w:sz w:val="16"/>
                <w:szCs w:val="16"/>
                <w:lang w:val="en-US"/>
              </w:rPr>
            </w:pPr>
            <w:ins w:id="1007" w:author="Ruixin Wang (vivo)" w:date="2022-05-22T01:54:00Z">
              <w:r w:rsidRPr="00C64F85">
                <w:rPr>
                  <w:rFonts w:ascii="Arial" w:eastAsia="Times New Roman"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14:paraId="55917E1C" w14:textId="77777777" w:rsidR="00564A94" w:rsidRPr="00C64F85" w:rsidRDefault="00564A94" w:rsidP="00043CC8">
            <w:pPr>
              <w:spacing w:after="0"/>
              <w:jc w:val="center"/>
              <w:rPr>
                <w:ins w:id="1008" w:author="Ruixin Wang (vivo)" w:date="2022-05-22T01:54:00Z"/>
                <w:rFonts w:ascii="Arial" w:eastAsia="Times New Roman" w:hAnsi="Arial" w:cs="Arial"/>
                <w:b/>
                <w:bCs/>
                <w:color w:val="000000"/>
                <w:sz w:val="16"/>
                <w:szCs w:val="16"/>
                <w:lang w:val="en-US"/>
              </w:rPr>
            </w:pPr>
            <w:ins w:id="1009" w:author="Ruixin Wang (vivo)" w:date="2022-05-22T01:54:00Z">
              <w:r w:rsidRPr="00C64F85">
                <w:rPr>
                  <w:rFonts w:ascii="Arial" w:eastAsia="Times New Roman" w:hAnsi="Arial" w:cs="Arial"/>
                  <w:b/>
                  <w:bCs/>
                  <w:color w:val="000000"/>
                  <w:sz w:val="16"/>
                  <w:szCs w:val="16"/>
                  <w:lang w:val="en-US"/>
                </w:rPr>
                <w:t xml:space="preserve">Prob </w:t>
              </w:r>
              <w:proofErr w:type="spellStart"/>
              <w:r w:rsidRPr="00C64F85">
                <w:rPr>
                  <w:rFonts w:ascii="Arial" w:eastAsia="Times New Roman" w:hAnsi="Arial" w:cs="Arial"/>
                  <w:b/>
                  <w:bCs/>
                  <w:color w:val="000000"/>
                  <w:sz w:val="16"/>
                  <w:szCs w:val="16"/>
                  <w:lang w:val="en-US"/>
                </w:rPr>
                <w:t>Distr</w:t>
              </w:r>
              <w:proofErr w:type="spellEnd"/>
            </w:ins>
          </w:p>
        </w:tc>
        <w:tc>
          <w:tcPr>
            <w:tcW w:w="595" w:type="dxa"/>
            <w:tcBorders>
              <w:top w:val="single" w:sz="8" w:space="0" w:color="auto"/>
              <w:left w:val="nil"/>
              <w:bottom w:val="nil"/>
              <w:right w:val="single" w:sz="8" w:space="0" w:color="auto"/>
            </w:tcBorders>
            <w:shd w:val="clear" w:color="auto" w:fill="auto"/>
            <w:vAlign w:val="center"/>
            <w:hideMark/>
          </w:tcPr>
          <w:p w14:paraId="499FD515" w14:textId="77777777" w:rsidR="00564A94" w:rsidRPr="00C64F85" w:rsidRDefault="00564A94" w:rsidP="00043CC8">
            <w:pPr>
              <w:spacing w:after="0"/>
              <w:jc w:val="center"/>
              <w:rPr>
                <w:ins w:id="1010" w:author="Ruixin Wang (vivo)" w:date="2022-05-22T01:54:00Z"/>
                <w:rFonts w:ascii="Arial" w:eastAsia="Times New Roman" w:hAnsi="Arial" w:cs="Arial"/>
                <w:b/>
                <w:bCs/>
                <w:color w:val="000000"/>
                <w:sz w:val="16"/>
                <w:szCs w:val="16"/>
                <w:lang w:val="en-US"/>
              </w:rPr>
            </w:pPr>
            <w:proofErr w:type="spellStart"/>
            <w:ins w:id="1011" w:author="Ruixin Wang (vivo)" w:date="2022-05-22T01:54:00Z">
              <w:r w:rsidRPr="00C64F85">
                <w:rPr>
                  <w:rFonts w:ascii="Arial" w:eastAsia="Times New Roman" w:hAnsi="Arial" w:cs="Arial"/>
                  <w:b/>
                  <w:bCs/>
                  <w:color w:val="000000"/>
                  <w:sz w:val="16"/>
                  <w:szCs w:val="16"/>
                  <w:lang w:val="en-US"/>
                </w:rPr>
                <w:t>Div</w:t>
              </w:r>
              <w:proofErr w:type="spellEnd"/>
            </w:ins>
          </w:p>
        </w:tc>
        <w:tc>
          <w:tcPr>
            <w:tcW w:w="455" w:type="dxa"/>
            <w:tcBorders>
              <w:top w:val="single" w:sz="8" w:space="0" w:color="auto"/>
              <w:left w:val="nil"/>
              <w:bottom w:val="nil"/>
              <w:right w:val="single" w:sz="8" w:space="0" w:color="auto"/>
            </w:tcBorders>
            <w:shd w:val="clear" w:color="auto" w:fill="auto"/>
            <w:vAlign w:val="center"/>
            <w:hideMark/>
          </w:tcPr>
          <w:p w14:paraId="13BE6976" w14:textId="77777777" w:rsidR="00564A94" w:rsidRPr="00C64F85" w:rsidRDefault="00564A94" w:rsidP="00043CC8">
            <w:pPr>
              <w:spacing w:after="0"/>
              <w:jc w:val="center"/>
              <w:rPr>
                <w:ins w:id="1012" w:author="Ruixin Wang (vivo)" w:date="2022-05-22T01:54:00Z"/>
                <w:rFonts w:ascii="Arial" w:eastAsia="Times New Roman" w:hAnsi="Arial" w:cs="Arial"/>
                <w:b/>
                <w:bCs/>
                <w:color w:val="000000"/>
                <w:sz w:val="16"/>
                <w:szCs w:val="16"/>
                <w:lang w:val="en-US"/>
              </w:rPr>
            </w:pPr>
            <w:ins w:id="1013" w:author="Ruixin Wang (vivo)" w:date="2022-05-22T01:54:00Z">
              <w:r w:rsidRPr="00C64F85">
                <w:rPr>
                  <w:rFonts w:ascii="Arial" w:eastAsia="Times New Roman"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14:paraId="0AE09DC0" w14:textId="77777777" w:rsidR="00564A94" w:rsidRPr="00C64F85" w:rsidRDefault="00564A94" w:rsidP="00043CC8">
            <w:pPr>
              <w:spacing w:after="0"/>
              <w:jc w:val="center"/>
              <w:rPr>
                <w:ins w:id="1014" w:author="Ruixin Wang (vivo)" w:date="2022-05-22T01:54:00Z"/>
                <w:rFonts w:ascii="Arial" w:eastAsia="Times New Roman" w:hAnsi="Arial" w:cs="Arial"/>
                <w:b/>
                <w:bCs/>
                <w:color w:val="000000"/>
                <w:sz w:val="16"/>
                <w:szCs w:val="16"/>
                <w:lang w:val="en-US"/>
              </w:rPr>
            </w:pPr>
            <w:ins w:id="1015" w:author="Ruixin Wang (vivo)" w:date="2022-05-22T01:54:00Z">
              <w:r w:rsidRPr="00C64F85">
                <w:rPr>
                  <w:rFonts w:ascii="Arial" w:eastAsia="Times New Roman" w:hAnsi="Arial" w:cs="Arial"/>
                  <w:b/>
                  <w:bCs/>
                  <w:color w:val="000000"/>
                  <w:sz w:val="16"/>
                  <w:szCs w:val="16"/>
                  <w:lang w:val="en-US"/>
                </w:rPr>
                <w:t>Standard Uncertainty [dB]</w:t>
              </w:r>
            </w:ins>
          </w:p>
        </w:tc>
      </w:tr>
      <w:tr w:rsidR="00564A94" w:rsidRPr="00F149CD" w14:paraId="7DF64CF1" w14:textId="77777777" w:rsidTr="00043CC8">
        <w:trPr>
          <w:trHeight w:val="450"/>
          <w:jc w:val="center"/>
          <w:ins w:id="1016" w:author="Ruixin Wang (vivo)" w:date="2022-05-22T01:54: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22F07647" w14:textId="77777777" w:rsidR="00564A94" w:rsidRPr="00C64F85" w:rsidRDefault="00564A94" w:rsidP="00043CC8">
            <w:pPr>
              <w:spacing w:after="0"/>
              <w:jc w:val="center"/>
              <w:rPr>
                <w:ins w:id="1017" w:author="Ruixin Wang (vivo)" w:date="2022-05-22T01:54:00Z"/>
                <w:rFonts w:ascii="Arial" w:eastAsia="Times New Roman" w:hAnsi="Arial" w:cs="Arial"/>
                <w:b/>
                <w:bCs/>
                <w:color w:val="000000"/>
                <w:sz w:val="16"/>
                <w:szCs w:val="16"/>
                <w:lang w:val="en-US"/>
              </w:rPr>
            </w:pPr>
            <w:ins w:id="1018" w:author="Ruixin Wang (vivo)" w:date="2022-05-22T01:54:00Z">
              <w:r w:rsidRPr="00C64F85">
                <w:rPr>
                  <w:rFonts w:ascii="Arial" w:eastAsia="Times New Roman" w:hAnsi="Arial" w:cs="Arial"/>
                  <w:b/>
                  <w:bCs/>
                  <w:color w:val="000000"/>
                  <w:sz w:val="16"/>
                  <w:szCs w:val="16"/>
                  <w:lang w:val="en-US"/>
                </w:rPr>
                <w:t>Stage 2: DUT measurement</w:t>
              </w:r>
            </w:ins>
          </w:p>
        </w:tc>
      </w:tr>
      <w:tr w:rsidR="00042A9B" w:rsidRPr="00F149CD" w14:paraId="5E48D4E7" w14:textId="77777777" w:rsidTr="00043CC8">
        <w:trPr>
          <w:trHeight w:val="450"/>
          <w:jc w:val="center"/>
          <w:ins w:id="1019"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CF2C0DE" w14:textId="77777777" w:rsidR="00564A94" w:rsidRPr="00C64F85" w:rsidRDefault="00564A94" w:rsidP="00043CC8">
            <w:pPr>
              <w:spacing w:after="0"/>
              <w:jc w:val="center"/>
              <w:rPr>
                <w:ins w:id="1020" w:author="Ruixin Wang (vivo)" w:date="2022-05-22T01:54:00Z"/>
                <w:rFonts w:ascii="Arial" w:eastAsia="Times New Roman" w:hAnsi="Arial" w:cs="Arial"/>
                <w:color w:val="000000"/>
                <w:sz w:val="16"/>
                <w:szCs w:val="16"/>
                <w:lang w:val="en-US"/>
              </w:rPr>
            </w:pPr>
            <w:ins w:id="1021" w:author="Ruixin Wang (vivo)" w:date="2022-05-22T01:54:00Z">
              <w:r w:rsidRPr="00C64F85">
                <w:rPr>
                  <w:rFonts w:ascii="Arial" w:eastAsia="Times New Roman"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14:paraId="37DE06A6" w14:textId="77777777" w:rsidR="00564A94" w:rsidRPr="00C64F85" w:rsidRDefault="00564A94" w:rsidP="00043CC8">
            <w:pPr>
              <w:spacing w:after="0"/>
              <w:rPr>
                <w:ins w:id="1022" w:author="Ruixin Wang (vivo)" w:date="2022-05-22T01:54:00Z"/>
                <w:rFonts w:ascii="Arial" w:eastAsia="Times New Roman" w:hAnsi="Arial" w:cs="Arial"/>
                <w:sz w:val="16"/>
                <w:szCs w:val="16"/>
                <w:lang w:val="en-US"/>
              </w:rPr>
            </w:pPr>
            <w:ins w:id="1023" w:author="Ruixin Wang (vivo)" w:date="2022-05-22T01:54:00Z">
              <w:r w:rsidRPr="00C64F85">
                <w:rPr>
                  <w:rFonts w:ascii="Arial" w:eastAsia="Times New Roman"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BB1EDD6" w14:textId="77777777" w:rsidR="00564A94" w:rsidRPr="00C64F85" w:rsidRDefault="00564A94" w:rsidP="00043CC8">
            <w:pPr>
              <w:spacing w:after="0"/>
              <w:jc w:val="center"/>
              <w:rPr>
                <w:ins w:id="1024" w:author="Ruixin Wang (vivo)" w:date="2022-05-22T01:54:00Z"/>
                <w:rFonts w:ascii="Arial" w:eastAsia="Times New Roman" w:hAnsi="Arial" w:cs="Arial"/>
                <w:sz w:val="16"/>
                <w:szCs w:val="16"/>
                <w:lang w:val="en-US"/>
              </w:rPr>
            </w:pPr>
            <w:proofErr w:type="spellStart"/>
            <w:ins w:id="1025" w:author="Ruixin Wang (vivo)" w:date="2022-05-22T01:54:00Z">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proofErr w:type="spellEnd"/>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14:paraId="53FE1B49" w14:textId="77777777" w:rsidR="00564A94" w:rsidRPr="00C64F85" w:rsidRDefault="00564A94" w:rsidP="00043CC8">
            <w:pPr>
              <w:spacing w:after="0"/>
              <w:jc w:val="center"/>
              <w:rPr>
                <w:ins w:id="1026" w:author="Ruixin Wang (vivo)" w:date="2022-05-22T01:54:00Z"/>
                <w:rFonts w:ascii="Arial" w:eastAsia="Times New Roman" w:hAnsi="Arial" w:cs="Arial"/>
                <w:sz w:val="16"/>
                <w:szCs w:val="16"/>
                <w:lang w:val="en-US"/>
              </w:rPr>
            </w:pPr>
            <w:ins w:id="1027" w:author="Ruixin Wang (vivo)" w:date="2022-05-22T01:54:00Z">
              <w:r w:rsidRPr="00C64F85">
                <w:rPr>
                  <w:rFonts w:ascii="Arial" w:eastAsia="Times New Roman" w:hAnsi="Arial" w:cs="Arial"/>
                  <w:sz w:val="16"/>
                  <w:szCs w:val="16"/>
                  <w:lang w:val="en-US"/>
                </w:rPr>
                <w:t>0.07</w:t>
              </w:r>
            </w:ins>
          </w:p>
        </w:tc>
        <w:tc>
          <w:tcPr>
            <w:tcW w:w="1110" w:type="dxa"/>
            <w:tcBorders>
              <w:top w:val="nil"/>
              <w:left w:val="nil"/>
              <w:bottom w:val="single" w:sz="8" w:space="0" w:color="auto"/>
              <w:right w:val="single" w:sz="8" w:space="0" w:color="auto"/>
            </w:tcBorders>
            <w:shd w:val="clear" w:color="auto" w:fill="auto"/>
            <w:vAlign w:val="center"/>
            <w:hideMark/>
          </w:tcPr>
          <w:p w14:paraId="5669929D" w14:textId="77777777" w:rsidR="00564A94" w:rsidRPr="00C64F85" w:rsidRDefault="00564A94" w:rsidP="00043CC8">
            <w:pPr>
              <w:spacing w:after="0"/>
              <w:jc w:val="center"/>
              <w:rPr>
                <w:ins w:id="1028" w:author="Ruixin Wang (vivo)" w:date="2022-05-22T01:54:00Z"/>
                <w:rFonts w:ascii="Arial" w:eastAsia="Times New Roman" w:hAnsi="Arial" w:cs="Arial"/>
                <w:sz w:val="16"/>
                <w:szCs w:val="16"/>
                <w:lang w:val="en-US"/>
              </w:rPr>
            </w:pPr>
            <w:ins w:id="1029" w:author="Ruixin Wang (vivo)" w:date="2022-05-22T01:54:00Z">
              <w:r w:rsidRPr="00C64F85">
                <w:rPr>
                  <w:rFonts w:ascii="Arial" w:eastAsia="Times New Roman"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2B2A7BBC" w14:textId="77777777" w:rsidR="00564A94" w:rsidRPr="00C64F85" w:rsidRDefault="00564A94" w:rsidP="00043CC8">
            <w:pPr>
              <w:spacing w:after="0"/>
              <w:jc w:val="center"/>
              <w:rPr>
                <w:ins w:id="1030" w:author="Ruixin Wang (vivo)" w:date="2022-05-22T01:54:00Z"/>
                <w:rFonts w:ascii="Arial" w:eastAsia="Times New Roman" w:hAnsi="Arial" w:cs="Arial"/>
                <w:sz w:val="16"/>
                <w:szCs w:val="16"/>
                <w:lang w:val="en-US"/>
              </w:rPr>
            </w:pPr>
            <w:ins w:id="1031" w:author="Ruixin Wang (vivo)" w:date="2022-05-22T01:54:00Z">
              <w:r w:rsidRPr="00C64F8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17D9A7F4" w14:textId="77777777" w:rsidR="00564A94" w:rsidRPr="00C64F85" w:rsidRDefault="00564A94" w:rsidP="00043CC8">
            <w:pPr>
              <w:spacing w:after="0"/>
              <w:jc w:val="center"/>
              <w:rPr>
                <w:ins w:id="1032" w:author="Ruixin Wang (vivo)" w:date="2022-05-22T01:54:00Z"/>
                <w:rFonts w:ascii="Arial" w:eastAsia="Times New Roman" w:hAnsi="Arial" w:cs="Arial"/>
                <w:sz w:val="16"/>
                <w:szCs w:val="16"/>
                <w:lang w:val="en-US"/>
              </w:rPr>
            </w:pPr>
            <w:ins w:id="1033"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40CE827" w14:textId="77777777" w:rsidR="00564A94" w:rsidRPr="00C64F85" w:rsidRDefault="00564A94" w:rsidP="00043CC8">
            <w:pPr>
              <w:spacing w:after="0"/>
              <w:jc w:val="center"/>
              <w:rPr>
                <w:ins w:id="1034" w:author="Ruixin Wang (vivo)" w:date="2022-05-22T01:54:00Z"/>
                <w:rFonts w:ascii="Arial" w:eastAsia="Times New Roman" w:hAnsi="Arial" w:cs="Arial"/>
                <w:sz w:val="16"/>
                <w:szCs w:val="16"/>
                <w:lang w:val="en-US"/>
              </w:rPr>
            </w:pPr>
            <w:ins w:id="1035" w:author="Ruixin Wang (vivo)" w:date="2022-05-22T01:54:00Z">
              <w:r w:rsidRPr="00C64F85">
                <w:rPr>
                  <w:rFonts w:ascii="Arial" w:eastAsia="Times New Roman" w:hAnsi="Arial" w:cs="Arial"/>
                  <w:sz w:val="16"/>
                  <w:szCs w:val="16"/>
                  <w:lang w:val="en-US"/>
                </w:rPr>
                <w:t>0.05</w:t>
              </w:r>
            </w:ins>
          </w:p>
        </w:tc>
      </w:tr>
      <w:tr w:rsidR="00042A9B" w:rsidRPr="00F149CD" w14:paraId="3FCE4FE8" w14:textId="77777777" w:rsidTr="00043CC8">
        <w:trPr>
          <w:trHeight w:val="450"/>
          <w:jc w:val="center"/>
          <w:ins w:id="1036"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52F99A" w14:textId="77777777" w:rsidR="00564A94" w:rsidRPr="00C64F85" w:rsidRDefault="00564A94" w:rsidP="00043CC8">
            <w:pPr>
              <w:spacing w:after="0"/>
              <w:jc w:val="center"/>
              <w:rPr>
                <w:ins w:id="1037" w:author="Ruixin Wang (vivo)" w:date="2022-05-22T01:54:00Z"/>
                <w:rFonts w:ascii="Arial" w:eastAsia="Times New Roman" w:hAnsi="Arial" w:cs="Arial"/>
                <w:color w:val="000000"/>
                <w:sz w:val="16"/>
                <w:szCs w:val="16"/>
                <w:lang w:val="en-US"/>
              </w:rPr>
            </w:pPr>
            <w:ins w:id="1038" w:author="Ruixin Wang (vivo)" w:date="2022-05-22T01:54:00Z">
              <w:r w:rsidRPr="00C64F85">
                <w:rPr>
                  <w:rFonts w:ascii="Arial" w:eastAsia="Times New Roman"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14:paraId="203E3455" w14:textId="77777777" w:rsidR="00564A94" w:rsidRPr="00C64F85" w:rsidRDefault="00564A94" w:rsidP="00043CC8">
            <w:pPr>
              <w:spacing w:after="0"/>
              <w:rPr>
                <w:ins w:id="1039" w:author="Ruixin Wang (vivo)" w:date="2022-05-22T01:54:00Z"/>
                <w:rFonts w:ascii="Arial" w:eastAsia="Times New Roman" w:hAnsi="Arial" w:cs="Arial"/>
                <w:sz w:val="16"/>
                <w:szCs w:val="16"/>
                <w:lang w:val="en-US"/>
              </w:rPr>
            </w:pPr>
            <w:ins w:id="1040" w:author="Ruixin Wang (vivo)" w:date="2022-05-22T01:54:00Z">
              <w:r w:rsidRPr="00C64F85">
                <w:rPr>
                  <w:rFonts w:ascii="Arial" w:eastAsia="Times New Roman"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D6A5AE0" w14:textId="77777777" w:rsidR="00564A94" w:rsidRPr="00C64F85" w:rsidRDefault="00564A94" w:rsidP="00043CC8">
            <w:pPr>
              <w:spacing w:after="0"/>
              <w:jc w:val="center"/>
              <w:rPr>
                <w:ins w:id="1041" w:author="Ruixin Wang (vivo)" w:date="2022-05-22T01:54:00Z"/>
                <w:rFonts w:ascii="Arial" w:eastAsia="Times New Roman" w:hAnsi="Arial" w:cs="Arial"/>
                <w:sz w:val="16"/>
                <w:szCs w:val="16"/>
                <w:lang w:val="en-US"/>
              </w:rPr>
            </w:pPr>
            <w:ins w:id="1042" w:author="Ruixin Wang (vivo)" w:date="2022-05-22T01:54: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442D0D7B" w14:textId="77777777" w:rsidR="00564A94" w:rsidRPr="00C64F85" w:rsidRDefault="00564A94" w:rsidP="00043CC8">
            <w:pPr>
              <w:spacing w:after="0"/>
              <w:jc w:val="center"/>
              <w:rPr>
                <w:ins w:id="1043" w:author="Ruixin Wang (vivo)" w:date="2022-05-22T01:54:00Z"/>
                <w:rFonts w:ascii="Arial" w:eastAsia="Times New Roman" w:hAnsi="Arial" w:cs="Arial"/>
                <w:sz w:val="16"/>
                <w:szCs w:val="16"/>
                <w:lang w:val="en-US"/>
              </w:rPr>
            </w:pPr>
            <w:ins w:id="1044" w:author="Ruixin Wang (vivo)" w:date="2022-05-22T01:54: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0F6AF3D0" w14:textId="77777777" w:rsidR="00564A94" w:rsidRPr="00C64F85" w:rsidRDefault="00564A94" w:rsidP="00043CC8">
            <w:pPr>
              <w:spacing w:after="0"/>
              <w:jc w:val="center"/>
              <w:rPr>
                <w:ins w:id="1045" w:author="Ruixin Wang (vivo)" w:date="2022-05-22T01:54:00Z"/>
                <w:rFonts w:ascii="Arial" w:eastAsia="Times New Roman" w:hAnsi="Arial" w:cs="Arial"/>
                <w:sz w:val="16"/>
                <w:szCs w:val="16"/>
                <w:lang w:val="en-US"/>
              </w:rPr>
            </w:pPr>
            <w:ins w:id="1046"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5183B05" w14:textId="77777777" w:rsidR="00564A94" w:rsidRPr="00C64F85" w:rsidRDefault="00564A94" w:rsidP="00043CC8">
            <w:pPr>
              <w:spacing w:after="0"/>
              <w:jc w:val="center"/>
              <w:rPr>
                <w:ins w:id="1047" w:author="Ruixin Wang (vivo)" w:date="2022-05-22T01:54:00Z"/>
                <w:rFonts w:ascii="Arial" w:eastAsia="Times New Roman" w:hAnsi="Arial" w:cs="Arial"/>
                <w:sz w:val="16"/>
                <w:szCs w:val="16"/>
                <w:lang w:val="en-US"/>
              </w:rPr>
            </w:pPr>
            <w:ins w:id="1048"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D9CFB18" w14:textId="77777777" w:rsidR="00564A94" w:rsidRPr="00C64F85" w:rsidRDefault="00564A94" w:rsidP="00043CC8">
            <w:pPr>
              <w:spacing w:after="0"/>
              <w:jc w:val="center"/>
              <w:rPr>
                <w:ins w:id="1049" w:author="Ruixin Wang (vivo)" w:date="2022-05-22T01:54:00Z"/>
                <w:rFonts w:ascii="Arial" w:eastAsia="Times New Roman" w:hAnsi="Arial" w:cs="Arial"/>
                <w:sz w:val="16"/>
                <w:szCs w:val="16"/>
                <w:lang w:val="en-US"/>
              </w:rPr>
            </w:pPr>
            <w:ins w:id="1050"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A599E1C" w14:textId="77777777" w:rsidR="00564A94" w:rsidRPr="00C64F85" w:rsidRDefault="00564A94" w:rsidP="00043CC8">
            <w:pPr>
              <w:spacing w:after="0"/>
              <w:jc w:val="center"/>
              <w:rPr>
                <w:ins w:id="1051" w:author="Ruixin Wang (vivo)" w:date="2022-05-22T01:54:00Z"/>
                <w:rFonts w:ascii="Arial" w:eastAsia="Times New Roman" w:hAnsi="Arial" w:cs="Arial"/>
                <w:sz w:val="16"/>
                <w:szCs w:val="16"/>
                <w:lang w:val="en-US"/>
              </w:rPr>
            </w:pPr>
            <w:ins w:id="1052" w:author="Ruixin Wang (vivo)" w:date="2022-05-22T01:54:00Z">
              <w:r w:rsidRPr="00C64F85">
                <w:rPr>
                  <w:rFonts w:ascii="Arial" w:eastAsia="Times New Roman" w:hAnsi="Arial" w:cs="Arial"/>
                  <w:sz w:val="16"/>
                  <w:szCs w:val="16"/>
                  <w:lang w:val="en-US"/>
                </w:rPr>
                <w:t>0.00</w:t>
              </w:r>
            </w:ins>
          </w:p>
        </w:tc>
      </w:tr>
      <w:tr w:rsidR="00042A9B" w:rsidRPr="00F149CD" w14:paraId="4B9F2D76" w14:textId="77777777" w:rsidTr="00043CC8">
        <w:trPr>
          <w:trHeight w:val="450"/>
          <w:jc w:val="center"/>
          <w:ins w:id="1053"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84F22F" w14:textId="77777777" w:rsidR="00564A94" w:rsidRPr="00C64F85" w:rsidRDefault="00564A94" w:rsidP="00043CC8">
            <w:pPr>
              <w:spacing w:after="0"/>
              <w:jc w:val="center"/>
              <w:rPr>
                <w:ins w:id="1054" w:author="Ruixin Wang (vivo)" w:date="2022-05-22T01:54:00Z"/>
                <w:rFonts w:ascii="Arial" w:eastAsia="Times New Roman" w:hAnsi="Arial" w:cs="Arial"/>
                <w:color w:val="000000"/>
                <w:sz w:val="16"/>
                <w:szCs w:val="16"/>
                <w:lang w:val="en-US"/>
              </w:rPr>
            </w:pPr>
            <w:ins w:id="1055" w:author="Ruixin Wang (vivo)" w:date="2022-05-22T01:54:00Z">
              <w:r w:rsidRPr="00C64F85">
                <w:rPr>
                  <w:rFonts w:ascii="Arial" w:eastAsia="Times New Roman"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14:paraId="354BB211" w14:textId="77777777" w:rsidR="00564A94" w:rsidRPr="00C64F85" w:rsidRDefault="00564A94" w:rsidP="00043CC8">
            <w:pPr>
              <w:spacing w:after="0"/>
              <w:rPr>
                <w:ins w:id="1056" w:author="Ruixin Wang (vivo)" w:date="2022-05-22T01:54:00Z"/>
                <w:rFonts w:ascii="Arial" w:eastAsia="Times New Roman" w:hAnsi="Arial" w:cs="Arial"/>
                <w:sz w:val="16"/>
                <w:szCs w:val="16"/>
                <w:lang w:val="en-US"/>
              </w:rPr>
            </w:pPr>
            <w:ins w:id="1057" w:author="Ruixin Wang (vivo)" w:date="2022-05-22T01:54:00Z">
              <w:r w:rsidRPr="00C64F85">
                <w:rPr>
                  <w:rFonts w:ascii="Arial" w:eastAsia="Times New Roman"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3FB0A79" w14:textId="77777777" w:rsidR="00564A94" w:rsidRPr="00C64F85" w:rsidRDefault="00564A94" w:rsidP="00043CC8">
            <w:pPr>
              <w:spacing w:after="0"/>
              <w:jc w:val="center"/>
              <w:rPr>
                <w:ins w:id="1058" w:author="Ruixin Wang (vivo)" w:date="2022-05-22T01:54:00Z"/>
                <w:rFonts w:ascii="Arial" w:eastAsia="Times New Roman" w:hAnsi="Arial" w:cs="Arial"/>
                <w:sz w:val="16"/>
                <w:szCs w:val="16"/>
                <w:lang w:val="en-US"/>
              </w:rPr>
            </w:pPr>
            <w:ins w:id="1059" w:author="Ruixin Wang (vivo)" w:date="2022-05-22T01:54: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40CD84B2" w14:textId="77777777" w:rsidR="00564A94" w:rsidRPr="00C64F85" w:rsidRDefault="00564A94" w:rsidP="00043CC8">
            <w:pPr>
              <w:spacing w:after="0"/>
              <w:jc w:val="center"/>
              <w:rPr>
                <w:ins w:id="1060" w:author="Ruixin Wang (vivo)" w:date="2022-05-22T01:54:00Z"/>
                <w:rFonts w:ascii="Arial" w:eastAsia="Times New Roman" w:hAnsi="Arial" w:cs="Arial"/>
                <w:sz w:val="16"/>
                <w:szCs w:val="16"/>
                <w:lang w:val="en-US"/>
              </w:rPr>
            </w:pPr>
            <w:ins w:id="1061" w:author="Ruixin Wang (vivo)" w:date="2022-05-22T01:54: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2768781B" w14:textId="77777777" w:rsidR="00564A94" w:rsidRPr="00C64F85" w:rsidRDefault="00564A94" w:rsidP="00043CC8">
            <w:pPr>
              <w:spacing w:after="0"/>
              <w:jc w:val="center"/>
              <w:rPr>
                <w:ins w:id="1062" w:author="Ruixin Wang (vivo)" w:date="2022-05-22T01:54:00Z"/>
                <w:rFonts w:ascii="Arial" w:eastAsia="Times New Roman" w:hAnsi="Arial" w:cs="Arial"/>
                <w:sz w:val="16"/>
                <w:szCs w:val="16"/>
                <w:lang w:val="en-US"/>
              </w:rPr>
            </w:pPr>
            <w:ins w:id="1063"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DD47CAC" w14:textId="77777777" w:rsidR="00564A94" w:rsidRPr="00C64F85" w:rsidRDefault="00564A94" w:rsidP="00043CC8">
            <w:pPr>
              <w:spacing w:after="0"/>
              <w:jc w:val="center"/>
              <w:rPr>
                <w:ins w:id="1064" w:author="Ruixin Wang (vivo)" w:date="2022-05-22T01:54:00Z"/>
                <w:rFonts w:ascii="Arial" w:eastAsia="Times New Roman" w:hAnsi="Arial" w:cs="Arial"/>
                <w:sz w:val="16"/>
                <w:szCs w:val="16"/>
                <w:lang w:val="en-US"/>
              </w:rPr>
            </w:pPr>
            <w:ins w:id="1065"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BBFBCA9" w14:textId="77777777" w:rsidR="00564A94" w:rsidRPr="00C64F85" w:rsidRDefault="00564A94" w:rsidP="00043CC8">
            <w:pPr>
              <w:spacing w:after="0"/>
              <w:jc w:val="center"/>
              <w:rPr>
                <w:ins w:id="1066" w:author="Ruixin Wang (vivo)" w:date="2022-05-22T01:54:00Z"/>
                <w:rFonts w:ascii="Arial" w:eastAsia="Times New Roman" w:hAnsi="Arial" w:cs="Arial"/>
                <w:sz w:val="16"/>
                <w:szCs w:val="16"/>
                <w:lang w:val="en-US"/>
              </w:rPr>
            </w:pPr>
            <w:ins w:id="1067"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5B561B4" w14:textId="77777777" w:rsidR="00564A94" w:rsidRPr="00C64F85" w:rsidRDefault="00564A94" w:rsidP="00043CC8">
            <w:pPr>
              <w:spacing w:after="0"/>
              <w:jc w:val="center"/>
              <w:rPr>
                <w:ins w:id="1068" w:author="Ruixin Wang (vivo)" w:date="2022-05-22T01:54:00Z"/>
                <w:rFonts w:ascii="Arial" w:eastAsia="Times New Roman" w:hAnsi="Arial" w:cs="Arial"/>
                <w:sz w:val="16"/>
                <w:szCs w:val="16"/>
                <w:lang w:val="en-US"/>
              </w:rPr>
            </w:pPr>
            <w:ins w:id="1069" w:author="Ruixin Wang (vivo)" w:date="2022-05-22T01:54:00Z">
              <w:r w:rsidRPr="00C64F85">
                <w:rPr>
                  <w:rFonts w:ascii="Arial" w:eastAsia="Times New Roman" w:hAnsi="Arial" w:cs="Arial"/>
                  <w:sz w:val="16"/>
                  <w:szCs w:val="16"/>
                  <w:lang w:val="en-US"/>
                </w:rPr>
                <w:t>0.00</w:t>
              </w:r>
            </w:ins>
          </w:p>
        </w:tc>
      </w:tr>
      <w:tr w:rsidR="00042A9B" w:rsidRPr="00F149CD" w14:paraId="2ED2D8BC" w14:textId="77777777" w:rsidTr="00043CC8">
        <w:trPr>
          <w:trHeight w:val="450"/>
          <w:jc w:val="center"/>
          <w:ins w:id="1070"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9382750" w14:textId="77777777" w:rsidR="00564A94" w:rsidRPr="00C64F85" w:rsidRDefault="00564A94" w:rsidP="00043CC8">
            <w:pPr>
              <w:spacing w:after="0"/>
              <w:jc w:val="center"/>
              <w:rPr>
                <w:ins w:id="1071" w:author="Ruixin Wang (vivo)" w:date="2022-05-22T01:54:00Z"/>
                <w:rFonts w:ascii="Arial" w:eastAsia="Times New Roman" w:hAnsi="Arial" w:cs="Arial"/>
                <w:color w:val="000000"/>
                <w:sz w:val="16"/>
                <w:szCs w:val="16"/>
                <w:lang w:val="en-US"/>
              </w:rPr>
            </w:pPr>
            <w:ins w:id="1072" w:author="Ruixin Wang (vivo)" w:date="2022-05-22T01:54:00Z">
              <w:r w:rsidRPr="00C64F85">
                <w:rPr>
                  <w:rFonts w:ascii="Arial" w:eastAsia="Times New Roman"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14:paraId="7A491A1A" w14:textId="77777777" w:rsidR="00564A94" w:rsidRPr="00C64F85" w:rsidRDefault="00564A94" w:rsidP="00043CC8">
            <w:pPr>
              <w:spacing w:after="0"/>
              <w:rPr>
                <w:ins w:id="1073" w:author="Ruixin Wang (vivo)" w:date="2022-05-22T01:54:00Z"/>
                <w:rFonts w:ascii="Arial" w:eastAsia="Times New Roman" w:hAnsi="Arial" w:cs="Arial"/>
                <w:sz w:val="16"/>
                <w:szCs w:val="16"/>
                <w:lang w:val="en-US"/>
              </w:rPr>
            </w:pPr>
            <w:ins w:id="1074" w:author="Ruixin Wang (vivo)" w:date="2022-05-22T01:54:00Z">
              <w:r w:rsidRPr="00C64F85">
                <w:rPr>
                  <w:rFonts w:ascii="Arial" w:eastAsia="Times New Roman"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17B42F7" w14:textId="77777777" w:rsidR="00564A94" w:rsidRPr="00C64F85" w:rsidRDefault="00564A94" w:rsidP="00043CC8">
            <w:pPr>
              <w:spacing w:after="0"/>
              <w:jc w:val="center"/>
              <w:rPr>
                <w:ins w:id="1075" w:author="Ruixin Wang (vivo)" w:date="2022-05-22T01:54:00Z"/>
                <w:rFonts w:ascii="Arial" w:eastAsia="Times New Roman" w:hAnsi="Arial" w:cs="Arial"/>
                <w:sz w:val="16"/>
                <w:szCs w:val="16"/>
                <w:lang w:val="en-US"/>
              </w:rPr>
            </w:pPr>
            <w:ins w:id="1076" w:author="Ruixin Wang (vivo)" w:date="2022-05-22T01:54:00Z">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ins>
          </w:p>
        </w:tc>
        <w:tc>
          <w:tcPr>
            <w:tcW w:w="1140" w:type="dxa"/>
            <w:tcBorders>
              <w:top w:val="nil"/>
              <w:left w:val="nil"/>
              <w:bottom w:val="single" w:sz="8" w:space="0" w:color="auto"/>
              <w:right w:val="single" w:sz="8" w:space="0" w:color="auto"/>
            </w:tcBorders>
            <w:shd w:val="clear" w:color="auto" w:fill="auto"/>
            <w:vAlign w:val="center"/>
            <w:hideMark/>
          </w:tcPr>
          <w:p w14:paraId="50C4F0BF" w14:textId="77777777" w:rsidR="00564A94" w:rsidRPr="00C64F85" w:rsidRDefault="00564A94" w:rsidP="00043CC8">
            <w:pPr>
              <w:spacing w:after="0"/>
              <w:jc w:val="center"/>
              <w:rPr>
                <w:ins w:id="1077" w:author="Ruixin Wang (vivo)" w:date="2022-05-22T01:54:00Z"/>
                <w:rFonts w:ascii="Arial" w:eastAsia="Times New Roman" w:hAnsi="Arial" w:cs="Arial"/>
                <w:sz w:val="16"/>
                <w:szCs w:val="16"/>
                <w:lang w:val="en-US"/>
              </w:rPr>
            </w:pPr>
            <w:ins w:id="1078" w:author="Ruixin Wang (vivo)" w:date="2022-05-22T01:54:00Z">
              <w:r w:rsidRPr="00C64F85">
                <w:rPr>
                  <w:rFonts w:ascii="Arial" w:eastAsia="Times New Roman" w:hAnsi="Arial" w:cs="Arial"/>
                  <w:sz w:val="16"/>
                  <w:szCs w:val="16"/>
                  <w:lang w:val="en-US"/>
                </w:rPr>
                <w:t>1</w:t>
              </w:r>
            </w:ins>
          </w:p>
        </w:tc>
        <w:tc>
          <w:tcPr>
            <w:tcW w:w="1110" w:type="dxa"/>
            <w:tcBorders>
              <w:top w:val="nil"/>
              <w:left w:val="nil"/>
              <w:bottom w:val="single" w:sz="8" w:space="0" w:color="auto"/>
              <w:right w:val="single" w:sz="8" w:space="0" w:color="auto"/>
            </w:tcBorders>
            <w:shd w:val="clear" w:color="auto" w:fill="auto"/>
            <w:vAlign w:val="center"/>
            <w:hideMark/>
          </w:tcPr>
          <w:p w14:paraId="2E54A242" w14:textId="77777777" w:rsidR="00564A94" w:rsidRPr="00C64F85" w:rsidRDefault="00564A94" w:rsidP="00043CC8">
            <w:pPr>
              <w:spacing w:after="0"/>
              <w:jc w:val="center"/>
              <w:rPr>
                <w:ins w:id="1079" w:author="Ruixin Wang (vivo)" w:date="2022-05-22T01:54:00Z"/>
                <w:rFonts w:ascii="Arial" w:eastAsia="Times New Roman" w:hAnsi="Arial" w:cs="Arial"/>
                <w:sz w:val="16"/>
                <w:szCs w:val="16"/>
                <w:lang w:val="en-US"/>
              </w:rPr>
            </w:pPr>
            <w:ins w:id="1080"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FE193C4" w14:textId="77777777" w:rsidR="00564A94" w:rsidRPr="00C64F85" w:rsidRDefault="00564A94" w:rsidP="00043CC8">
            <w:pPr>
              <w:spacing w:after="0"/>
              <w:jc w:val="center"/>
              <w:rPr>
                <w:ins w:id="1081" w:author="Ruixin Wang (vivo)" w:date="2022-05-22T01:54:00Z"/>
                <w:rFonts w:ascii="Arial" w:eastAsia="Times New Roman" w:hAnsi="Arial" w:cs="Arial"/>
                <w:sz w:val="16"/>
                <w:szCs w:val="16"/>
                <w:lang w:val="en-US"/>
              </w:rPr>
            </w:pPr>
            <w:ins w:id="1082"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BEEC596" w14:textId="77777777" w:rsidR="00564A94" w:rsidRPr="00C64F85" w:rsidRDefault="00564A94" w:rsidP="00043CC8">
            <w:pPr>
              <w:spacing w:after="0"/>
              <w:jc w:val="center"/>
              <w:rPr>
                <w:ins w:id="1083" w:author="Ruixin Wang (vivo)" w:date="2022-05-22T01:54:00Z"/>
                <w:rFonts w:ascii="Arial" w:eastAsia="Times New Roman" w:hAnsi="Arial" w:cs="Arial"/>
                <w:sz w:val="16"/>
                <w:szCs w:val="16"/>
                <w:lang w:val="en-US"/>
              </w:rPr>
            </w:pPr>
            <w:ins w:id="1084"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21EB6E0" w14:textId="77777777" w:rsidR="00564A94" w:rsidRPr="00C64F85" w:rsidRDefault="00564A94" w:rsidP="00043CC8">
            <w:pPr>
              <w:spacing w:after="0"/>
              <w:jc w:val="center"/>
              <w:rPr>
                <w:ins w:id="1085" w:author="Ruixin Wang (vivo)" w:date="2022-05-22T01:54:00Z"/>
                <w:rFonts w:ascii="Arial" w:eastAsia="Times New Roman" w:hAnsi="Arial" w:cs="Arial"/>
                <w:sz w:val="16"/>
                <w:szCs w:val="16"/>
                <w:lang w:val="en-US"/>
              </w:rPr>
            </w:pPr>
            <w:ins w:id="1086" w:author="Ruixin Wang (vivo)" w:date="2022-05-22T01:54:00Z">
              <w:r w:rsidRPr="00C64F85">
                <w:rPr>
                  <w:rFonts w:ascii="Arial" w:eastAsia="Times New Roman" w:hAnsi="Arial" w:cs="Arial"/>
                  <w:sz w:val="16"/>
                  <w:szCs w:val="16"/>
                  <w:lang w:val="en-US"/>
                </w:rPr>
                <w:t>0.58</w:t>
              </w:r>
            </w:ins>
          </w:p>
        </w:tc>
      </w:tr>
      <w:tr w:rsidR="00042A9B" w:rsidRPr="00F149CD" w14:paraId="40335F57" w14:textId="77777777" w:rsidTr="00043CC8">
        <w:trPr>
          <w:trHeight w:val="450"/>
          <w:jc w:val="center"/>
          <w:ins w:id="1087"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48E966" w14:textId="77777777" w:rsidR="00564A94" w:rsidRPr="00C64F85" w:rsidRDefault="00564A94" w:rsidP="00043CC8">
            <w:pPr>
              <w:spacing w:after="0"/>
              <w:jc w:val="center"/>
              <w:rPr>
                <w:ins w:id="1088" w:author="Ruixin Wang (vivo)" w:date="2022-05-22T01:54:00Z"/>
                <w:rFonts w:ascii="Arial" w:eastAsia="Times New Roman" w:hAnsi="Arial" w:cs="Arial"/>
                <w:color w:val="000000"/>
                <w:sz w:val="16"/>
                <w:szCs w:val="16"/>
                <w:lang w:val="en-US"/>
              </w:rPr>
            </w:pPr>
            <w:ins w:id="1089" w:author="Ruixin Wang (vivo)" w:date="2022-05-22T01:54:00Z">
              <w:r w:rsidRPr="00C64F85">
                <w:rPr>
                  <w:rFonts w:ascii="Arial" w:eastAsia="Times New Roman" w:hAnsi="Arial" w:cs="Arial"/>
                  <w:color w:val="000000"/>
                  <w:sz w:val="16"/>
                  <w:szCs w:val="16"/>
                  <w:lang w:val="en-US"/>
                </w:rPr>
                <w:t>5</w:t>
              </w:r>
            </w:ins>
          </w:p>
        </w:tc>
        <w:tc>
          <w:tcPr>
            <w:tcW w:w="2392" w:type="dxa"/>
            <w:tcBorders>
              <w:top w:val="nil"/>
              <w:left w:val="nil"/>
              <w:bottom w:val="single" w:sz="8" w:space="0" w:color="auto"/>
              <w:right w:val="nil"/>
            </w:tcBorders>
            <w:shd w:val="clear" w:color="auto" w:fill="auto"/>
            <w:vAlign w:val="center"/>
            <w:hideMark/>
          </w:tcPr>
          <w:p w14:paraId="682EE08B" w14:textId="77777777" w:rsidR="00564A94" w:rsidRPr="00C64F85" w:rsidRDefault="00564A94" w:rsidP="00043CC8">
            <w:pPr>
              <w:spacing w:after="0"/>
              <w:rPr>
                <w:ins w:id="1090" w:author="Ruixin Wang (vivo)" w:date="2022-05-22T01:54:00Z"/>
                <w:rFonts w:ascii="Arial" w:eastAsia="Times New Roman" w:hAnsi="Arial" w:cs="Arial"/>
                <w:sz w:val="16"/>
                <w:szCs w:val="16"/>
                <w:lang w:val="en-US"/>
              </w:rPr>
            </w:pPr>
            <w:ins w:id="1091" w:author="Ruixin Wang (vivo)" w:date="2022-05-22T01:54:00Z">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9692350" w14:textId="77777777" w:rsidR="00564A94" w:rsidRPr="00C64F85" w:rsidRDefault="00564A94" w:rsidP="00043CC8">
            <w:pPr>
              <w:spacing w:after="0"/>
              <w:jc w:val="center"/>
              <w:rPr>
                <w:ins w:id="1092" w:author="Ruixin Wang (vivo)" w:date="2022-05-22T01:54:00Z"/>
                <w:rFonts w:ascii="Arial" w:eastAsia="Times New Roman" w:hAnsi="Arial" w:cs="Arial"/>
                <w:sz w:val="16"/>
                <w:szCs w:val="16"/>
                <w:lang w:val="en-US"/>
              </w:rPr>
            </w:pPr>
            <w:ins w:id="1093" w:author="Ruixin Wang (vivo)" w:date="2022-05-22T01:54:00Z">
              <w:r w:rsidRPr="00C64F85">
                <w:rPr>
                  <w:rFonts w:ascii="Arial" w:eastAsia="Times New Roman"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14:paraId="017CA6B5" w14:textId="77777777" w:rsidR="00564A94" w:rsidRPr="00C64F85" w:rsidRDefault="00564A94" w:rsidP="00043CC8">
            <w:pPr>
              <w:spacing w:after="0"/>
              <w:jc w:val="center"/>
              <w:rPr>
                <w:ins w:id="1094" w:author="Ruixin Wang (vivo)" w:date="2022-05-22T01:54:00Z"/>
                <w:rFonts w:ascii="Arial" w:eastAsia="Times New Roman" w:hAnsi="Arial" w:cs="Arial"/>
                <w:sz w:val="16"/>
                <w:szCs w:val="16"/>
                <w:lang w:val="en-US"/>
              </w:rPr>
            </w:pPr>
            <w:ins w:id="1095" w:author="Ruixin Wang (vivo)" w:date="2022-05-22T01:54:00Z">
              <w:r w:rsidRPr="00C64F85">
                <w:rPr>
                  <w:rFonts w:ascii="Arial" w:eastAsia="Times New Roman" w:hAnsi="Arial" w:cs="Arial"/>
                  <w:sz w:val="16"/>
                  <w:szCs w:val="16"/>
                  <w:lang w:val="en-US"/>
                </w:rPr>
                <w:t>0.25</w:t>
              </w:r>
            </w:ins>
          </w:p>
        </w:tc>
        <w:tc>
          <w:tcPr>
            <w:tcW w:w="1110" w:type="dxa"/>
            <w:tcBorders>
              <w:top w:val="nil"/>
              <w:left w:val="nil"/>
              <w:bottom w:val="single" w:sz="8" w:space="0" w:color="auto"/>
              <w:right w:val="single" w:sz="8" w:space="0" w:color="auto"/>
            </w:tcBorders>
            <w:shd w:val="clear" w:color="auto" w:fill="auto"/>
            <w:vAlign w:val="center"/>
            <w:hideMark/>
          </w:tcPr>
          <w:p w14:paraId="26141DC9" w14:textId="77777777" w:rsidR="00564A94" w:rsidRPr="00C64F85" w:rsidRDefault="00564A94" w:rsidP="00043CC8">
            <w:pPr>
              <w:spacing w:after="0"/>
              <w:jc w:val="center"/>
              <w:rPr>
                <w:ins w:id="1096" w:author="Ruixin Wang (vivo)" w:date="2022-05-22T01:54:00Z"/>
                <w:rFonts w:ascii="Arial" w:eastAsia="Times New Roman" w:hAnsi="Arial" w:cs="Arial"/>
                <w:sz w:val="16"/>
                <w:szCs w:val="16"/>
                <w:lang w:val="en-US"/>
              </w:rPr>
            </w:pPr>
            <w:ins w:id="1097"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CC76C0E" w14:textId="77777777" w:rsidR="00564A94" w:rsidRPr="00C64F85" w:rsidRDefault="00564A94" w:rsidP="00043CC8">
            <w:pPr>
              <w:spacing w:after="0"/>
              <w:jc w:val="center"/>
              <w:rPr>
                <w:ins w:id="1098" w:author="Ruixin Wang (vivo)" w:date="2022-05-22T01:54:00Z"/>
                <w:rFonts w:ascii="Arial" w:eastAsia="Times New Roman" w:hAnsi="Arial" w:cs="Arial"/>
                <w:sz w:val="16"/>
                <w:szCs w:val="16"/>
                <w:lang w:val="en-US"/>
              </w:rPr>
            </w:pPr>
            <w:ins w:id="1099"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98937BB" w14:textId="77777777" w:rsidR="00564A94" w:rsidRPr="00C64F85" w:rsidRDefault="00564A94" w:rsidP="00043CC8">
            <w:pPr>
              <w:spacing w:after="0"/>
              <w:jc w:val="center"/>
              <w:rPr>
                <w:ins w:id="1100" w:author="Ruixin Wang (vivo)" w:date="2022-05-22T01:54:00Z"/>
                <w:rFonts w:ascii="Arial" w:eastAsia="Times New Roman" w:hAnsi="Arial" w:cs="Arial"/>
                <w:sz w:val="16"/>
                <w:szCs w:val="16"/>
                <w:lang w:val="en-US"/>
              </w:rPr>
            </w:pPr>
            <w:ins w:id="1101"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02BCCAF" w14:textId="77777777" w:rsidR="00564A94" w:rsidRPr="00C64F85" w:rsidRDefault="00564A94" w:rsidP="00043CC8">
            <w:pPr>
              <w:spacing w:after="0"/>
              <w:jc w:val="center"/>
              <w:rPr>
                <w:ins w:id="1102" w:author="Ruixin Wang (vivo)" w:date="2022-05-22T01:54:00Z"/>
                <w:rFonts w:ascii="Arial" w:eastAsia="Times New Roman" w:hAnsi="Arial" w:cs="Arial"/>
                <w:sz w:val="16"/>
                <w:szCs w:val="16"/>
                <w:lang w:val="en-US"/>
              </w:rPr>
            </w:pPr>
            <w:ins w:id="1103" w:author="Ruixin Wang (vivo)" w:date="2022-05-22T01:54:00Z">
              <w:r w:rsidRPr="00C64F85">
                <w:rPr>
                  <w:rFonts w:ascii="Arial" w:eastAsia="Times New Roman" w:hAnsi="Arial" w:cs="Arial"/>
                  <w:sz w:val="16"/>
                  <w:szCs w:val="16"/>
                  <w:lang w:val="en-US"/>
                </w:rPr>
                <w:t>0.14</w:t>
              </w:r>
            </w:ins>
          </w:p>
        </w:tc>
      </w:tr>
      <w:tr w:rsidR="00042A9B" w:rsidRPr="00F149CD" w14:paraId="19C36E35" w14:textId="77777777" w:rsidTr="00043CC8">
        <w:trPr>
          <w:trHeight w:val="450"/>
          <w:jc w:val="center"/>
          <w:ins w:id="1104"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4CBBCE4" w14:textId="77777777" w:rsidR="00564A94" w:rsidRPr="00C64F85" w:rsidRDefault="00564A94" w:rsidP="00043CC8">
            <w:pPr>
              <w:spacing w:after="0"/>
              <w:jc w:val="center"/>
              <w:rPr>
                <w:ins w:id="1105" w:author="Ruixin Wang (vivo)" w:date="2022-05-22T01:54:00Z"/>
                <w:rFonts w:ascii="Arial" w:eastAsia="Times New Roman" w:hAnsi="Arial" w:cs="Arial"/>
                <w:color w:val="000000"/>
                <w:sz w:val="16"/>
                <w:szCs w:val="16"/>
                <w:lang w:val="en-US"/>
              </w:rPr>
            </w:pPr>
            <w:ins w:id="1106" w:author="Ruixin Wang (vivo)" w:date="2022-05-22T01:54:00Z">
              <w:r w:rsidRPr="00C64F85">
                <w:rPr>
                  <w:rFonts w:ascii="Arial" w:eastAsia="Times New Roman"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14:paraId="271A4B59" w14:textId="77777777" w:rsidR="00564A94" w:rsidRPr="00C64F85" w:rsidRDefault="00564A94" w:rsidP="00043CC8">
            <w:pPr>
              <w:spacing w:after="0"/>
              <w:rPr>
                <w:ins w:id="1107" w:author="Ruixin Wang (vivo)" w:date="2022-05-22T01:54:00Z"/>
                <w:rFonts w:ascii="Arial" w:eastAsia="Times New Roman" w:hAnsi="Arial" w:cs="Arial"/>
                <w:sz w:val="16"/>
                <w:szCs w:val="16"/>
                <w:lang w:val="en-US"/>
              </w:rPr>
            </w:pPr>
            <w:ins w:id="1108" w:author="Ruixin Wang (vivo)" w:date="2022-05-22T01:54:00Z">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14:paraId="36C96AFA" w14:textId="77777777" w:rsidR="00564A94" w:rsidRPr="00C64F85" w:rsidRDefault="00564A94" w:rsidP="00043CC8">
            <w:pPr>
              <w:spacing w:after="0"/>
              <w:jc w:val="center"/>
              <w:rPr>
                <w:ins w:id="1109" w:author="Ruixin Wang (vivo)" w:date="2022-05-22T01:54:00Z"/>
                <w:rFonts w:ascii="Arial" w:eastAsia="Times New Roman" w:hAnsi="Arial" w:cs="Arial"/>
                <w:sz w:val="16"/>
                <w:szCs w:val="16"/>
                <w:lang w:val="en-US"/>
              </w:rPr>
            </w:pPr>
            <w:ins w:id="1110" w:author="Ruixin Wang (vivo)" w:date="2022-05-22T01:54:00Z">
              <w:r w:rsidRPr="00C64F85">
                <w:rPr>
                  <w:rFonts w:ascii="Arial" w:eastAsia="Times New Roman" w:hAnsi="Arial" w:cs="Arial"/>
                  <w:sz w:val="16"/>
                  <w:szCs w:val="16"/>
                  <w:lang w:val="en-US"/>
                </w:rPr>
                <w:t xml:space="preserve">d=1.6m, </w:t>
              </w:r>
              <w:proofErr w:type="spellStart"/>
              <w:r w:rsidRPr="00C64F85">
                <w:rPr>
                  <w:rFonts w:ascii="Arial" w:eastAsia="Times New Roman" w:hAnsi="Arial" w:cs="Arial"/>
                  <w:sz w:val="16"/>
                  <w:szCs w:val="16"/>
                  <w:lang w:val="en-US"/>
                </w:rPr>
                <w:t>Δd</w:t>
              </w:r>
              <w:proofErr w:type="spellEnd"/>
              <w:r w:rsidRPr="00C64F85">
                <w:rPr>
                  <w:rFonts w:ascii="Arial" w:eastAsia="Times New Roman" w:hAnsi="Arial" w:cs="Arial"/>
                  <w:sz w:val="16"/>
                  <w:szCs w:val="16"/>
                  <w:lang w:val="en-US"/>
                </w:rPr>
                <w:t>=0.05m</w:t>
              </w:r>
            </w:ins>
          </w:p>
        </w:tc>
        <w:tc>
          <w:tcPr>
            <w:tcW w:w="1140" w:type="dxa"/>
            <w:tcBorders>
              <w:top w:val="nil"/>
              <w:left w:val="nil"/>
              <w:bottom w:val="single" w:sz="8" w:space="0" w:color="auto"/>
              <w:right w:val="single" w:sz="8" w:space="0" w:color="auto"/>
            </w:tcBorders>
            <w:shd w:val="clear" w:color="auto" w:fill="auto"/>
            <w:vAlign w:val="center"/>
            <w:hideMark/>
          </w:tcPr>
          <w:p w14:paraId="6819C3E5" w14:textId="77777777" w:rsidR="00564A94" w:rsidRPr="00C64F85" w:rsidRDefault="00564A94" w:rsidP="00043CC8">
            <w:pPr>
              <w:spacing w:after="0"/>
              <w:jc w:val="center"/>
              <w:rPr>
                <w:ins w:id="1111" w:author="Ruixin Wang (vivo)" w:date="2022-05-22T01:54:00Z"/>
                <w:rFonts w:ascii="Arial" w:eastAsia="Times New Roman" w:hAnsi="Arial" w:cs="Arial"/>
                <w:sz w:val="16"/>
                <w:szCs w:val="16"/>
                <w:lang w:val="en-US"/>
              </w:rPr>
            </w:pPr>
            <w:ins w:id="1112" w:author="Ruixin Wang (vivo)" w:date="2022-05-22T01:54:00Z">
              <w:r w:rsidRPr="00C64F85">
                <w:rPr>
                  <w:rFonts w:ascii="Arial" w:eastAsia="Times New Roman"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14:paraId="3F7D288B" w14:textId="77777777" w:rsidR="00564A94" w:rsidRPr="00C64F85" w:rsidRDefault="00564A94" w:rsidP="00043CC8">
            <w:pPr>
              <w:spacing w:after="0"/>
              <w:jc w:val="center"/>
              <w:rPr>
                <w:ins w:id="1113" w:author="Ruixin Wang (vivo)" w:date="2022-05-22T01:54:00Z"/>
                <w:rFonts w:ascii="Arial" w:eastAsia="Times New Roman" w:hAnsi="Arial" w:cs="Arial"/>
                <w:sz w:val="16"/>
                <w:szCs w:val="16"/>
                <w:lang w:val="en-US"/>
              </w:rPr>
            </w:pPr>
            <w:ins w:id="1114"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F893C1B" w14:textId="77777777" w:rsidR="00564A94" w:rsidRPr="00C64F85" w:rsidRDefault="00564A94" w:rsidP="00043CC8">
            <w:pPr>
              <w:spacing w:after="0"/>
              <w:jc w:val="center"/>
              <w:rPr>
                <w:ins w:id="1115" w:author="Ruixin Wang (vivo)" w:date="2022-05-22T01:54:00Z"/>
                <w:rFonts w:ascii="Arial" w:eastAsia="Times New Roman" w:hAnsi="Arial" w:cs="Arial"/>
                <w:sz w:val="16"/>
                <w:szCs w:val="16"/>
                <w:lang w:val="en-US"/>
              </w:rPr>
            </w:pPr>
            <w:ins w:id="1116"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ED3A8F6" w14:textId="77777777" w:rsidR="00564A94" w:rsidRPr="00C64F85" w:rsidRDefault="00564A94" w:rsidP="00043CC8">
            <w:pPr>
              <w:spacing w:after="0"/>
              <w:jc w:val="center"/>
              <w:rPr>
                <w:ins w:id="1117" w:author="Ruixin Wang (vivo)" w:date="2022-05-22T01:54:00Z"/>
                <w:rFonts w:ascii="Arial" w:eastAsia="Times New Roman" w:hAnsi="Arial" w:cs="Arial"/>
                <w:sz w:val="16"/>
                <w:szCs w:val="16"/>
                <w:lang w:val="en-US"/>
              </w:rPr>
            </w:pPr>
            <w:ins w:id="1118"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9058DFA" w14:textId="77777777" w:rsidR="00564A94" w:rsidRPr="00C64F85" w:rsidRDefault="00564A94" w:rsidP="00043CC8">
            <w:pPr>
              <w:spacing w:after="0"/>
              <w:jc w:val="center"/>
              <w:rPr>
                <w:ins w:id="1119" w:author="Ruixin Wang (vivo)" w:date="2022-05-22T01:54:00Z"/>
                <w:rFonts w:ascii="Arial" w:eastAsia="Times New Roman" w:hAnsi="Arial" w:cs="Arial"/>
                <w:sz w:val="16"/>
                <w:szCs w:val="16"/>
                <w:lang w:val="en-US"/>
              </w:rPr>
            </w:pPr>
            <w:ins w:id="1120" w:author="Ruixin Wang (vivo)" w:date="2022-05-22T01:54:00Z">
              <w:r w:rsidRPr="00C64F85">
                <w:rPr>
                  <w:rFonts w:ascii="Arial" w:eastAsia="Times New Roman" w:hAnsi="Arial" w:cs="Arial"/>
                  <w:sz w:val="16"/>
                  <w:szCs w:val="16"/>
                  <w:lang w:val="en-US"/>
                </w:rPr>
                <w:t>0.16</w:t>
              </w:r>
            </w:ins>
          </w:p>
        </w:tc>
      </w:tr>
      <w:tr w:rsidR="00042A9B" w:rsidRPr="00F149CD" w14:paraId="0A4A50B8" w14:textId="77777777" w:rsidTr="00043CC8">
        <w:trPr>
          <w:trHeight w:val="450"/>
          <w:jc w:val="center"/>
          <w:ins w:id="1121"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8570C52" w14:textId="77777777" w:rsidR="00564A94" w:rsidRPr="00784BB0" w:rsidRDefault="00564A94" w:rsidP="00043CC8">
            <w:pPr>
              <w:spacing w:after="0"/>
              <w:jc w:val="center"/>
              <w:rPr>
                <w:ins w:id="1122" w:author="Ruixin Wang (vivo)" w:date="2022-05-22T01:54:00Z"/>
                <w:rFonts w:ascii="Arial" w:eastAsia="Times New Roman" w:hAnsi="Arial" w:cs="Arial"/>
                <w:color w:val="000000"/>
                <w:sz w:val="16"/>
                <w:szCs w:val="16"/>
                <w:lang w:val="en-US"/>
              </w:rPr>
            </w:pPr>
            <w:ins w:id="1123" w:author="Ruixin Wang (vivo)" w:date="2022-05-22T01:54:00Z">
              <w:r w:rsidRPr="00784BB0">
                <w:rPr>
                  <w:rFonts w:ascii="Arial" w:eastAsia="Times New Roman"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14:paraId="7E808A6A" w14:textId="77777777" w:rsidR="00564A94" w:rsidRPr="00784BB0" w:rsidRDefault="00564A94" w:rsidP="00043CC8">
            <w:pPr>
              <w:spacing w:after="0"/>
              <w:rPr>
                <w:ins w:id="1124" w:author="Ruixin Wang (vivo)" w:date="2022-05-22T01:54:00Z"/>
                <w:rFonts w:ascii="Arial" w:eastAsia="Times New Roman" w:hAnsi="Arial" w:cs="Arial"/>
                <w:color w:val="000000"/>
                <w:sz w:val="16"/>
                <w:szCs w:val="16"/>
                <w:lang w:val="en-US"/>
              </w:rPr>
            </w:pPr>
            <w:ins w:id="1125" w:author="Ruixin Wang (vivo)" w:date="2022-05-22T01:54:00Z">
              <w:r w:rsidRPr="00784BB0">
                <w:rPr>
                  <w:rFonts w:ascii="Arial" w:eastAsia="Times New Roman"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44B028A" w14:textId="77777777" w:rsidR="00564A94" w:rsidRPr="00784BB0" w:rsidRDefault="00564A94" w:rsidP="00043CC8">
            <w:pPr>
              <w:spacing w:after="0"/>
              <w:jc w:val="center"/>
              <w:rPr>
                <w:ins w:id="1126" w:author="Ruixin Wang (vivo)" w:date="2022-05-22T01:54:00Z"/>
                <w:rFonts w:ascii="Arial" w:eastAsia="Times New Roman" w:hAnsi="Arial" w:cs="Arial"/>
                <w:color w:val="000000"/>
                <w:sz w:val="16"/>
                <w:szCs w:val="16"/>
                <w:lang w:val="en-US"/>
              </w:rPr>
            </w:pPr>
            <w:ins w:id="1127" w:author="Ruixin Wang (vivo)" w:date="2022-05-22T01:54:00Z">
              <w:r w:rsidRPr="00784BB0">
                <w:rPr>
                  <w:rFonts w:ascii="Arial" w:eastAsia="Times New Roman" w:hAnsi="Arial" w:cs="Arial"/>
                  <w:sz w:val="16"/>
                  <w:szCs w:val="16"/>
                  <w:lang w:val="en-US"/>
                </w:rPr>
                <w:t>Surface standard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14:paraId="6CAD2FB0" w14:textId="77777777" w:rsidR="00564A94" w:rsidRPr="00784BB0" w:rsidRDefault="00564A94" w:rsidP="00043CC8">
            <w:pPr>
              <w:spacing w:after="0"/>
              <w:jc w:val="center"/>
              <w:rPr>
                <w:ins w:id="1128" w:author="Ruixin Wang (vivo)" w:date="2022-05-22T01:54:00Z"/>
                <w:rFonts w:ascii="Arial" w:eastAsia="Times New Roman" w:hAnsi="Arial" w:cs="Arial"/>
                <w:color w:val="000000"/>
                <w:sz w:val="16"/>
                <w:szCs w:val="16"/>
                <w:lang w:val="en-US"/>
              </w:rPr>
            </w:pPr>
            <w:ins w:id="1129" w:author="Ruixin Wang (vivo)" w:date="2022-05-22T01:54:00Z">
              <w:r w:rsidRPr="00784BB0">
                <w:rPr>
                  <w:rFonts w:ascii="Arial" w:eastAsia="Times New Roman" w:hAnsi="Arial" w:cs="Arial"/>
                  <w:color w:val="000000"/>
                  <w:sz w:val="16"/>
                  <w:szCs w:val="16"/>
                  <w:lang w:val="en-US"/>
                </w:rPr>
                <w:t>0.5</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4B0B5EAF" w14:textId="77777777" w:rsidR="00564A94" w:rsidRPr="00784BB0" w:rsidRDefault="00564A94" w:rsidP="00043CC8">
            <w:pPr>
              <w:spacing w:after="0"/>
              <w:jc w:val="center"/>
              <w:rPr>
                <w:ins w:id="1130" w:author="Ruixin Wang (vivo)" w:date="2022-05-22T01:54:00Z"/>
                <w:rFonts w:ascii="Arial" w:eastAsia="Times New Roman" w:hAnsi="Arial" w:cs="Arial"/>
                <w:sz w:val="16"/>
                <w:szCs w:val="16"/>
                <w:lang w:val="en-US"/>
              </w:rPr>
            </w:pPr>
            <w:ins w:id="1131" w:author="Ruixin Wang (vivo)" w:date="2022-05-22T01:54: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0E3C4136" w14:textId="77777777" w:rsidR="00564A94" w:rsidRPr="00784BB0" w:rsidRDefault="00564A94" w:rsidP="00043CC8">
            <w:pPr>
              <w:spacing w:after="0"/>
              <w:jc w:val="center"/>
              <w:rPr>
                <w:ins w:id="1132" w:author="Ruixin Wang (vivo)" w:date="2022-05-22T01:54:00Z"/>
                <w:rFonts w:ascii="Arial" w:eastAsia="Times New Roman" w:hAnsi="Arial" w:cs="Arial"/>
                <w:sz w:val="16"/>
                <w:szCs w:val="16"/>
                <w:lang w:val="en-US"/>
              </w:rPr>
            </w:pPr>
            <w:ins w:id="1133" w:author="Ruixin Wang (vivo)" w:date="2022-05-22T01:54:00Z">
              <w:r w:rsidRPr="00784BB0">
                <w:rPr>
                  <w:rFonts w:ascii="Arial" w:eastAsia="Times New Roman"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14:paraId="389E5BBB" w14:textId="77777777" w:rsidR="00564A94" w:rsidRPr="00784BB0" w:rsidRDefault="00564A94" w:rsidP="00043CC8">
            <w:pPr>
              <w:spacing w:after="0"/>
              <w:jc w:val="center"/>
              <w:rPr>
                <w:ins w:id="1134" w:author="Ruixin Wang (vivo)" w:date="2022-05-22T01:54:00Z"/>
                <w:rFonts w:ascii="Arial" w:eastAsia="Times New Roman" w:hAnsi="Arial" w:cs="Arial"/>
                <w:sz w:val="16"/>
                <w:szCs w:val="16"/>
                <w:lang w:val="en-US"/>
              </w:rPr>
            </w:pPr>
            <w:ins w:id="1135" w:author="Ruixin Wang (vivo)" w:date="2022-05-22T01:54: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E31E7BB" w14:textId="77777777" w:rsidR="00564A94" w:rsidRPr="00756A62" w:rsidRDefault="00564A94" w:rsidP="00043CC8">
            <w:pPr>
              <w:spacing w:after="0"/>
              <w:jc w:val="center"/>
              <w:rPr>
                <w:ins w:id="1136" w:author="Ruixin Wang (vivo)" w:date="2022-05-22T01:54:00Z"/>
                <w:rFonts w:ascii="Arial" w:eastAsia="Times New Roman" w:hAnsi="Arial" w:cs="Arial"/>
                <w:sz w:val="16"/>
                <w:szCs w:val="16"/>
                <w:lang w:val="en-US"/>
              </w:rPr>
            </w:pPr>
            <w:ins w:id="1137" w:author="Ruixin Wang (vivo)" w:date="2022-05-22T01:54:00Z">
              <w:r w:rsidRPr="00784BB0">
                <w:rPr>
                  <w:rFonts w:ascii="Arial" w:eastAsia="Times New Roman" w:hAnsi="Arial" w:cs="Arial"/>
                  <w:sz w:val="16"/>
                  <w:szCs w:val="16"/>
                  <w:lang w:val="en-US"/>
                </w:rPr>
                <w:t>0.5</w:t>
              </w:r>
            </w:ins>
          </w:p>
        </w:tc>
      </w:tr>
      <w:tr w:rsidR="00042A9B" w:rsidRPr="00F149CD" w14:paraId="6AC9C629" w14:textId="77777777" w:rsidTr="00043CC8">
        <w:trPr>
          <w:trHeight w:val="450"/>
          <w:jc w:val="center"/>
          <w:ins w:id="1138"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30529C" w14:textId="77777777" w:rsidR="00564A94" w:rsidRPr="00C64F85" w:rsidRDefault="00564A94" w:rsidP="00043CC8">
            <w:pPr>
              <w:spacing w:after="0"/>
              <w:jc w:val="center"/>
              <w:rPr>
                <w:ins w:id="1139" w:author="Ruixin Wang (vivo)" w:date="2022-05-22T01:54:00Z"/>
                <w:rFonts w:ascii="Arial" w:eastAsia="Times New Roman" w:hAnsi="Arial" w:cs="Arial"/>
                <w:color w:val="000000"/>
                <w:sz w:val="16"/>
                <w:szCs w:val="16"/>
                <w:lang w:val="en-US"/>
              </w:rPr>
            </w:pPr>
            <w:ins w:id="1140" w:author="Ruixin Wang (vivo)" w:date="2022-05-22T01:54:00Z">
              <w:r w:rsidRPr="00C64F85">
                <w:rPr>
                  <w:rFonts w:ascii="Arial" w:eastAsia="Times New Roman"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14:paraId="1EDE2269" w14:textId="77777777" w:rsidR="00564A94" w:rsidRPr="00C64F85" w:rsidRDefault="00564A94" w:rsidP="00043CC8">
            <w:pPr>
              <w:spacing w:after="0"/>
              <w:rPr>
                <w:ins w:id="1141" w:author="Ruixin Wang (vivo)" w:date="2022-05-22T01:54:00Z"/>
                <w:rFonts w:ascii="Arial" w:eastAsia="Times New Roman" w:hAnsi="Arial" w:cs="Arial"/>
                <w:color w:val="000000"/>
                <w:sz w:val="16"/>
                <w:szCs w:val="16"/>
                <w:lang w:val="en-US"/>
              </w:rPr>
            </w:pPr>
            <w:ins w:id="1142" w:author="Ruixin Wang (vivo)" w:date="2022-05-22T01:54:00Z">
              <w:r w:rsidRPr="00C64F85">
                <w:rPr>
                  <w:rFonts w:ascii="Arial" w:eastAsia="Times New Roman"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ADAD3CF" w14:textId="77777777" w:rsidR="00564A94" w:rsidRPr="00C64F85" w:rsidRDefault="00564A94" w:rsidP="00043CC8">
            <w:pPr>
              <w:spacing w:after="0"/>
              <w:jc w:val="center"/>
              <w:rPr>
                <w:ins w:id="1143" w:author="Ruixin Wang (vivo)" w:date="2022-05-22T01:54:00Z"/>
                <w:rFonts w:ascii="Arial" w:eastAsia="Times New Roman" w:hAnsi="Arial" w:cs="Arial"/>
                <w:color w:val="000000"/>
                <w:sz w:val="16"/>
                <w:szCs w:val="16"/>
                <w:lang w:val="en-US"/>
              </w:rPr>
            </w:pPr>
            <w:ins w:id="1144" w:author="Ruixin Wang (vivo)" w:date="2022-05-22T01:54:00Z">
              <w:r w:rsidRPr="00C64F85">
                <w:rPr>
                  <w:rFonts w:ascii="Arial" w:eastAsia="Times New Roman"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14:paraId="47FC98D8" w14:textId="77777777" w:rsidR="00564A94" w:rsidRPr="00C64F85" w:rsidRDefault="00564A94" w:rsidP="00043CC8">
            <w:pPr>
              <w:spacing w:after="0"/>
              <w:jc w:val="center"/>
              <w:rPr>
                <w:ins w:id="1145" w:author="Ruixin Wang (vivo)" w:date="2022-05-22T01:54:00Z"/>
                <w:rFonts w:ascii="Arial" w:eastAsia="Times New Roman" w:hAnsi="Arial" w:cs="Arial"/>
                <w:color w:val="000000"/>
                <w:sz w:val="16"/>
                <w:szCs w:val="16"/>
                <w:lang w:val="en-US"/>
              </w:rPr>
            </w:pPr>
            <w:ins w:id="1146" w:author="Ruixin Wang (vivo)" w:date="2022-05-22T01:54:00Z">
              <w:r w:rsidRPr="00C64F85">
                <w:rPr>
                  <w:rFonts w:ascii="Arial" w:eastAsia="Times New Roman" w:hAnsi="Arial" w:cs="Arial"/>
                  <w:color w:val="000000"/>
                  <w:sz w:val="16"/>
                  <w:szCs w:val="16"/>
                  <w:lang w:val="en-US"/>
                </w:rPr>
                <w:t>0.2</w:t>
              </w:r>
            </w:ins>
          </w:p>
        </w:tc>
        <w:tc>
          <w:tcPr>
            <w:tcW w:w="1110" w:type="dxa"/>
            <w:tcBorders>
              <w:top w:val="nil"/>
              <w:left w:val="nil"/>
              <w:bottom w:val="single" w:sz="8" w:space="0" w:color="auto"/>
              <w:right w:val="single" w:sz="8" w:space="0" w:color="auto"/>
            </w:tcBorders>
            <w:shd w:val="clear" w:color="auto" w:fill="auto"/>
            <w:vAlign w:val="center"/>
            <w:hideMark/>
          </w:tcPr>
          <w:p w14:paraId="40807ED8" w14:textId="77777777" w:rsidR="00564A94" w:rsidRPr="00C64F85" w:rsidRDefault="00564A94" w:rsidP="00043CC8">
            <w:pPr>
              <w:spacing w:after="0"/>
              <w:jc w:val="center"/>
              <w:rPr>
                <w:ins w:id="1147" w:author="Ruixin Wang (vivo)" w:date="2022-05-22T01:54:00Z"/>
                <w:rFonts w:ascii="Arial" w:eastAsia="Times New Roman" w:hAnsi="Arial" w:cs="Arial"/>
                <w:sz w:val="16"/>
                <w:szCs w:val="16"/>
                <w:lang w:val="en-US"/>
              </w:rPr>
            </w:pPr>
            <w:ins w:id="1148"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C8EFF49" w14:textId="77777777" w:rsidR="00564A94" w:rsidRPr="00C64F85" w:rsidRDefault="00564A94" w:rsidP="00043CC8">
            <w:pPr>
              <w:spacing w:after="0"/>
              <w:jc w:val="center"/>
              <w:rPr>
                <w:ins w:id="1149" w:author="Ruixin Wang (vivo)" w:date="2022-05-22T01:54:00Z"/>
                <w:rFonts w:ascii="Arial" w:eastAsia="Times New Roman" w:hAnsi="Arial" w:cs="Arial"/>
                <w:sz w:val="16"/>
                <w:szCs w:val="16"/>
                <w:lang w:val="en-US"/>
              </w:rPr>
            </w:pPr>
            <w:ins w:id="1150"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4E44CB1" w14:textId="77777777" w:rsidR="00564A94" w:rsidRPr="00C64F85" w:rsidRDefault="00564A94" w:rsidP="00043CC8">
            <w:pPr>
              <w:spacing w:after="0"/>
              <w:jc w:val="center"/>
              <w:rPr>
                <w:ins w:id="1151" w:author="Ruixin Wang (vivo)" w:date="2022-05-22T01:54:00Z"/>
                <w:rFonts w:ascii="Arial" w:eastAsia="Times New Roman" w:hAnsi="Arial" w:cs="Arial"/>
                <w:sz w:val="16"/>
                <w:szCs w:val="16"/>
                <w:lang w:val="en-US"/>
              </w:rPr>
            </w:pPr>
            <w:ins w:id="1152"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55EEC7B" w14:textId="77777777" w:rsidR="00564A94" w:rsidRPr="00C64F85" w:rsidRDefault="00564A94" w:rsidP="00043CC8">
            <w:pPr>
              <w:spacing w:after="0"/>
              <w:jc w:val="center"/>
              <w:rPr>
                <w:ins w:id="1153" w:author="Ruixin Wang (vivo)" w:date="2022-05-22T01:54:00Z"/>
                <w:rFonts w:ascii="Arial" w:eastAsia="Times New Roman" w:hAnsi="Arial" w:cs="Arial"/>
                <w:sz w:val="16"/>
                <w:szCs w:val="16"/>
                <w:lang w:val="en-US"/>
              </w:rPr>
            </w:pPr>
            <w:ins w:id="1154" w:author="Ruixin Wang (vivo)" w:date="2022-05-22T01:54:00Z">
              <w:r w:rsidRPr="00C64F85">
                <w:rPr>
                  <w:rFonts w:ascii="Arial" w:eastAsia="Times New Roman" w:hAnsi="Arial" w:cs="Arial"/>
                  <w:sz w:val="16"/>
                  <w:szCs w:val="16"/>
                  <w:lang w:val="en-US"/>
                </w:rPr>
                <w:t>0.12</w:t>
              </w:r>
            </w:ins>
          </w:p>
        </w:tc>
      </w:tr>
      <w:tr w:rsidR="00042A9B" w:rsidRPr="00F149CD" w14:paraId="1938FD1C" w14:textId="77777777" w:rsidTr="00043CC8">
        <w:trPr>
          <w:trHeight w:val="450"/>
          <w:jc w:val="center"/>
          <w:ins w:id="1155"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8EEA5FE" w14:textId="77777777" w:rsidR="00564A94" w:rsidRPr="00C64F85" w:rsidRDefault="00564A94" w:rsidP="00043CC8">
            <w:pPr>
              <w:spacing w:after="0"/>
              <w:jc w:val="center"/>
              <w:rPr>
                <w:ins w:id="1156" w:author="Ruixin Wang (vivo)" w:date="2022-05-22T01:54:00Z"/>
                <w:rFonts w:ascii="Arial" w:eastAsia="Times New Roman" w:hAnsi="Arial" w:cs="Arial"/>
                <w:color w:val="000000"/>
                <w:sz w:val="16"/>
                <w:szCs w:val="16"/>
                <w:lang w:val="en-US"/>
              </w:rPr>
            </w:pPr>
            <w:ins w:id="1157" w:author="Ruixin Wang (vivo)" w:date="2022-05-22T01:54:00Z">
              <w:r w:rsidRPr="00C64F85">
                <w:rPr>
                  <w:rFonts w:ascii="Arial" w:eastAsia="Times New Roman"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14:paraId="6662CDEC" w14:textId="77777777" w:rsidR="00564A94" w:rsidRPr="00266280" w:rsidRDefault="00564A94" w:rsidP="00043CC8">
            <w:pPr>
              <w:spacing w:after="0"/>
              <w:rPr>
                <w:ins w:id="1158" w:author="Ruixin Wang (vivo)" w:date="2022-05-22T01:54:00Z"/>
                <w:rFonts w:ascii="Arial" w:eastAsia="Times New Roman" w:hAnsi="Arial" w:cs="Arial"/>
                <w:color w:val="000000"/>
                <w:sz w:val="16"/>
                <w:szCs w:val="16"/>
                <w:lang w:val="en-US"/>
              </w:rPr>
            </w:pPr>
            <w:ins w:id="1159" w:author="Ruixin Wang (vivo)" w:date="2022-05-22T01:54:00Z">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782CFF7" w14:textId="77777777" w:rsidR="00564A94" w:rsidRDefault="00564A94" w:rsidP="00043CC8">
            <w:pPr>
              <w:spacing w:after="0"/>
              <w:jc w:val="center"/>
              <w:rPr>
                <w:ins w:id="1160" w:author="Ruixin Wang (vivo)" w:date="2022-05-22T01:54:00Z"/>
                <w:rFonts w:ascii="Arial" w:eastAsia="Times New Roman" w:hAnsi="Arial" w:cs="Arial"/>
                <w:color w:val="000000"/>
                <w:sz w:val="16"/>
                <w:szCs w:val="16"/>
                <w:lang w:val="en-US"/>
              </w:rPr>
            </w:pPr>
            <w:ins w:id="1161" w:author="Ruixin Wang (vivo)" w:date="2022-05-22T01:54:00Z">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ins>
          </w:p>
          <w:p w14:paraId="707132E2" w14:textId="77777777" w:rsidR="00564A94" w:rsidRPr="00C64F85" w:rsidRDefault="00564A94" w:rsidP="00043CC8">
            <w:pPr>
              <w:spacing w:after="0"/>
              <w:jc w:val="center"/>
              <w:rPr>
                <w:ins w:id="1162" w:author="Ruixin Wang (vivo)" w:date="2022-05-22T01:54:00Z"/>
                <w:rFonts w:ascii="Arial" w:eastAsia="Times New Roman" w:hAnsi="Arial" w:cs="Arial"/>
                <w:color w:val="000000"/>
                <w:sz w:val="16"/>
                <w:szCs w:val="16"/>
                <w:lang w:val="en-US"/>
              </w:rPr>
            </w:pPr>
            <w:ins w:id="1163" w:author="Ruixin Wang (vivo)" w:date="2022-05-22T01:54:00Z">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14:paraId="41BA078E" w14:textId="77777777" w:rsidR="00564A94" w:rsidRPr="00C64F85" w:rsidRDefault="00564A94" w:rsidP="00043CC8">
            <w:pPr>
              <w:spacing w:after="0"/>
              <w:jc w:val="center"/>
              <w:rPr>
                <w:ins w:id="1164" w:author="Ruixin Wang (vivo)" w:date="2022-05-22T01:54:00Z"/>
                <w:rFonts w:ascii="Arial" w:eastAsia="Times New Roman" w:hAnsi="Arial" w:cs="Arial"/>
                <w:color w:val="000000"/>
                <w:sz w:val="16"/>
                <w:szCs w:val="16"/>
                <w:lang w:val="en-US"/>
              </w:rPr>
            </w:pPr>
            <w:ins w:id="1165" w:author="Ruixin Wang (vivo)" w:date="2022-05-22T01:54:00Z">
              <w:r w:rsidRPr="00C64F85">
                <w:rPr>
                  <w:rFonts w:ascii="Arial" w:eastAsia="Times New Roman" w:hAnsi="Arial" w:cs="Arial"/>
                  <w:color w:val="000000"/>
                  <w:sz w:val="16"/>
                  <w:szCs w:val="16"/>
                  <w:lang w:val="en-US"/>
                </w:rPr>
                <w:t>0.32</w:t>
              </w:r>
            </w:ins>
          </w:p>
        </w:tc>
        <w:tc>
          <w:tcPr>
            <w:tcW w:w="1110" w:type="dxa"/>
            <w:tcBorders>
              <w:top w:val="nil"/>
              <w:left w:val="nil"/>
              <w:bottom w:val="single" w:sz="8" w:space="0" w:color="auto"/>
              <w:right w:val="single" w:sz="8" w:space="0" w:color="auto"/>
            </w:tcBorders>
            <w:shd w:val="clear" w:color="auto" w:fill="auto"/>
            <w:vAlign w:val="center"/>
            <w:hideMark/>
          </w:tcPr>
          <w:p w14:paraId="18C0AB61" w14:textId="77777777" w:rsidR="00564A94" w:rsidRPr="00C64F85" w:rsidRDefault="00564A94" w:rsidP="00043CC8">
            <w:pPr>
              <w:spacing w:after="0"/>
              <w:jc w:val="center"/>
              <w:rPr>
                <w:ins w:id="1166" w:author="Ruixin Wang (vivo)" w:date="2022-05-22T01:54:00Z"/>
                <w:rFonts w:ascii="Arial" w:eastAsia="Times New Roman" w:hAnsi="Arial" w:cs="Arial"/>
                <w:sz w:val="16"/>
                <w:szCs w:val="16"/>
                <w:lang w:val="en-US"/>
              </w:rPr>
            </w:pPr>
            <w:ins w:id="1167" w:author="Ruixin Wang (vivo)" w:date="2022-05-22T01:5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27B6515" w14:textId="77777777" w:rsidR="00564A94" w:rsidRPr="00C64F85" w:rsidRDefault="00564A94" w:rsidP="00043CC8">
            <w:pPr>
              <w:spacing w:after="0"/>
              <w:jc w:val="center"/>
              <w:rPr>
                <w:ins w:id="1168" w:author="Ruixin Wang (vivo)" w:date="2022-05-22T01:54:00Z"/>
                <w:rFonts w:ascii="Arial" w:eastAsia="Times New Roman" w:hAnsi="Arial" w:cs="Arial"/>
                <w:sz w:val="16"/>
                <w:szCs w:val="16"/>
                <w:lang w:val="en-US"/>
              </w:rPr>
            </w:pPr>
            <w:ins w:id="1169" w:author="Ruixin Wang (vivo)" w:date="2022-05-22T01:54:00Z">
              <w:r w:rsidRPr="00C64F85">
                <w:rPr>
                  <w:rFonts w:ascii="Arial" w:eastAsia="Times New Roman"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14:paraId="42E19CFD" w14:textId="77777777" w:rsidR="00564A94" w:rsidRPr="00C64F85" w:rsidRDefault="00564A94" w:rsidP="00043CC8">
            <w:pPr>
              <w:spacing w:after="0"/>
              <w:jc w:val="center"/>
              <w:rPr>
                <w:ins w:id="1170" w:author="Ruixin Wang (vivo)" w:date="2022-05-22T01:54:00Z"/>
                <w:rFonts w:ascii="Arial" w:eastAsia="Times New Roman" w:hAnsi="Arial" w:cs="Arial"/>
                <w:sz w:val="16"/>
                <w:szCs w:val="16"/>
                <w:lang w:val="en-US"/>
              </w:rPr>
            </w:pPr>
            <w:ins w:id="1171" w:author="Ruixin Wang (vivo)" w:date="2022-05-22T01:5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4505EE3" w14:textId="77777777" w:rsidR="00564A94" w:rsidRPr="00C64F85" w:rsidRDefault="00564A94" w:rsidP="00043CC8">
            <w:pPr>
              <w:spacing w:after="0"/>
              <w:jc w:val="center"/>
              <w:rPr>
                <w:ins w:id="1172" w:author="Ruixin Wang (vivo)" w:date="2022-05-22T01:54:00Z"/>
                <w:rFonts w:ascii="Arial" w:eastAsia="Times New Roman" w:hAnsi="Arial" w:cs="Arial"/>
                <w:sz w:val="16"/>
                <w:szCs w:val="16"/>
                <w:lang w:val="en-US"/>
              </w:rPr>
            </w:pPr>
            <w:ins w:id="1173" w:author="Ruixin Wang (vivo)" w:date="2022-05-22T01:54:00Z">
              <w:r w:rsidRPr="00C64F85">
                <w:rPr>
                  <w:rFonts w:ascii="Arial" w:eastAsia="Times New Roman" w:hAnsi="Arial" w:cs="Arial"/>
                  <w:sz w:val="16"/>
                  <w:szCs w:val="16"/>
                  <w:lang w:val="en-US"/>
                </w:rPr>
                <w:t>0.18</w:t>
              </w:r>
            </w:ins>
          </w:p>
        </w:tc>
      </w:tr>
      <w:tr w:rsidR="00042A9B" w:rsidRPr="00F149CD" w14:paraId="3BE85396" w14:textId="77777777" w:rsidTr="00043CC8">
        <w:trPr>
          <w:trHeight w:val="450"/>
          <w:jc w:val="center"/>
          <w:ins w:id="1174"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FD9F93A" w14:textId="77777777" w:rsidR="00564A94" w:rsidRPr="00784BB0" w:rsidRDefault="00564A94" w:rsidP="00043CC8">
            <w:pPr>
              <w:spacing w:after="0"/>
              <w:jc w:val="center"/>
              <w:rPr>
                <w:ins w:id="1175" w:author="Ruixin Wang (vivo)" w:date="2022-05-22T01:54:00Z"/>
                <w:rFonts w:ascii="Arial" w:eastAsia="Times New Roman" w:hAnsi="Arial" w:cs="Arial"/>
                <w:color w:val="000000"/>
                <w:sz w:val="16"/>
                <w:szCs w:val="16"/>
                <w:lang w:val="en-US"/>
              </w:rPr>
            </w:pPr>
            <w:ins w:id="1176" w:author="Ruixin Wang (vivo)" w:date="2022-05-22T01:54:00Z">
              <w:r w:rsidRPr="00784BB0">
                <w:rPr>
                  <w:rFonts w:ascii="Arial" w:eastAsia="Times New Roman"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14:paraId="583AECBA" w14:textId="77777777" w:rsidR="00564A94" w:rsidRPr="00784BB0" w:rsidRDefault="00564A94" w:rsidP="00043CC8">
            <w:pPr>
              <w:spacing w:after="0"/>
              <w:rPr>
                <w:ins w:id="1177" w:author="Ruixin Wang (vivo)" w:date="2022-05-22T01:54:00Z"/>
                <w:rFonts w:ascii="Arial" w:eastAsia="Times New Roman" w:hAnsi="Arial" w:cs="Arial"/>
                <w:color w:val="000000"/>
                <w:sz w:val="16"/>
                <w:szCs w:val="16"/>
                <w:lang w:val="en-US"/>
              </w:rPr>
            </w:pPr>
            <w:ins w:id="1178" w:author="Ruixin Wang (vivo)" w:date="2022-05-22T01:54:00Z">
              <w:r w:rsidRPr="00784BB0">
                <w:rPr>
                  <w:rFonts w:ascii="Arial" w:eastAsia="Times New Roman"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798806C" w14:textId="77777777" w:rsidR="00564A94" w:rsidRPr="00784BB0" w:rsidRDefault="00564A94" w:rsidP="00043CC8">
            <w:pPr>
              <w:spacing w:after="0"/>
              <w:jc w:val="center"/>
              <w:rPr>
                <w:ins w:id="1179" w:author="Ruixin Wang (vivo)" w:date="2022-05-22T01:54:00Z"/>
                <w:rFonts w:ascii="Arial" w:eastAsia="Times New Roman" w:hAnsi="Arial" w:cs="Arial"/>
                <w:color w:val="000000"/>
                <w:sz w:val="16"/>
                <w:szCs w:val="16"/>
                <w:lang w:val="en-US"/>
              </w:rPr>
            </w:pPr>
            <w:ins w:id="1180" w:author="Ruixin Wang (vivo)" w:date="2022-05-22T01:54:00Z">
              <w:r w:rsidRPr="00784BB0">
                <w:rPr>
                  <w:rFonts w:ascii="Arial" w:eastAsia="Times New Roman"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60839BCE" w14:textId="77777777" w:rsidR="00564A94" w:rsidRPr="00784BB0" w:rsidRDefault="00564A94" w:rsidP="00043CC8">
            <w:pPr>
              <w:spacing w:after="0"/>
              <w:jc w:val="center"/>
              <w:rPr>
                <w:ins w:id="1181" w:author="Ruixin Wang (vivo)" w:date="2022-05-22T01:54:00Z"/>
                <w:rFonts w:ascii="Arial" w:eastAsia="Times New Roman" w:hAnsi="Arial" w:cs="Arial"/>
                <w:color w:val="000000"/>
                <w:sz w:val="16"/>
                <w:szCs w:val="16"/>
                <w:lang w:val="en-US"/>
              </w:rPr>
            </w:pPr>
            <w:ins w:id="1182" w:author="Ruixin Wang (vivo)" w:date="2022-05-22T01:54:00Z">
              <w:r w:rsidRPr="00784BB0">
                <w:rPr>
                  <w:rFonts w:ascii="Arial" w:eastAsia="Times New Roman" w:hAnsi="Arial" w:cs="Arial"/>
                  <w:color w:val="000000"/>
                  <w:sz w:val="16"/>
                  <w:szCs w:val="16"/>
                  <w:lang w:val="en-US"/>
                </w:rPr>
                <w:t>0.15</w:t>
              </w:r>
            </w:ins>
          </w:p>
        </w:tc>
        <w:tc>
          <w:tcPr>
            <w:tcW w:w="1110" w:type="dxa"/>
            <w:tcBorders>
              <w:top w:val="nil"/>
              <w:left w:val="nil"/>
              <w:bottom w:val="single" w:sz="8" w:space="0" w:color="auto"/>
              <w:right w:val="single" w:sz="8" w:space="0" w:color="auto"/>
            </w:tcBorders>
            <w:shd w:val="clear" w:color="auto" w:fill="auto"/>
            <w:vAlign w:val="center"/>
            <w:hideMark/>
          </w:tcPr>
          <w:p w14:paraId="33FD0F3E" w14:textId="77777777" w:rsidR="00564A94" w:rsidRPr="00784BB0" w:rsidRDefault="00564A94" w:rsidP="00043CC8">
            <w:pPr>
              <w:spacing w:after="0"/>
              <w:jc w:val="center"/>
              <w:rPr>
                <w:ins w:id="1183" w:author="Ruixin Wang (vivo)" w:date="2022-05-22T01:54:00Z"/>
                <w:rFonts w:ascii="Arial" w:eastAsia="Times New Roman" w:hAnsi="Arial" w:cs="Arial"/>
                <w:sz w:val="16"/>
                <w:szCs w:val="16"/>
                <w:lang w:val="en-US"/>
              </w:rPr>
            </w:pPr>
            <w:ins w:id="1184" w:author="Ruixin Wang (vivo)" w:date="2022-05-22T01:54: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0E3E9C76" w14:textId="77777777" w:rsidR="00564A94" w:rsidRPr="00784BB0" w:rsidRDefault="00564A94" w:rsidP="00043CC8">
            <w:pPr>
              <w:spacing w:after="0"/>
              <w:jc w:val="center"/>
              <w:rPr>
                <w:ins w:id="1185" w:author="Ruixin Wang (vivo)" w:date="2022-05-22T01:54:00Z"/>
                <w:rFonts w:ascii="Arial" w:eastAsia="Times New Roman" w:hAnsi="Arial" w:cs="Arial"/>
                <w:sz w:val="16"/>
                <w:szCs w:val="16"/>
                <w:lang w:val="en-US"/>
              </w:rPr>
            </w:pPr>
            <w:ins w:id="1186" w:author="Ruixin Wang (vivo)" w:date="2022-05-22T01:54:00Z">
              <w:r w:rsidRPr="00784BB0">
                <w:rPr>
                  <w:rFonts w:ascii="Arial" w:eastAsia="Times New Roman"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130513AA" w14:textId="77777777" w:rsidR="00564A94" w:rsidRPr="00784BB0" w:rsidRDefault="00564A94" w:rsidP="00043CC8">
            <w:pPr>
              <w:spacing w:after="0"/>
              <w:jc w:val="center"/>
              <w:rPr>
                <w:ins w:id="1187" w:author="Ruixin Wang (vivo)" w:date="2022-05-22T01:54:00Z"/>
                <w:rFonts w:ascii="Arial" w:eastAsia="Times New Roman" w:hAnsi="Arial" w:cs="Arial"/>
                <w:sz w:val="16"/>
                <w:szCs w:val="16"/>
                <w:lang w:val="en-US"/>
              </w:rPr>
            </w:pPr>
            <w:ins w:id="1188" w:author="Ruixin Wang (vivo)" w:date="2022-05-22T01:54: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4D02E75" w14:textId="77777777" w:rsidR="00564A94" w:rsidRPr="00AC7165" w:rsidRDefault="00564A94" w:rsidP="00043CC8">
            <w:pPr>
              <w:spacing w:after="0"/>
              <w:jc w:val="center"/>
              <w:rPr>
                <w:ins w:id="1189" w:author="Ruixin Wang (vivo)" w:date="2022-05-22T01:54:00Z"/>
                <w:rFonts w:ascii="Arial" w:eastAsia="Times New Roman" w:hAnsi="Arial" w:cs="Arial"/>
                <w:sz w:val="16"/>
                <w:szCs w:val="16"/>
                <w:lang w:val="en-US"/>
              </w:rPr>
            </w:pPr>
            <w:ins w:id="1190" w:author="Ruixin Wang (vivo)" w:date="2022-05-22T01:54:00Z">
              <w:r w:rsidRPr="00784BB0">
                <w:rPr>
                  <w:rFonts w:ascii="Arial" w:eastAsia="Times New Roman" w:hAnsi="Arial" w:cs="Arial"/>
                  <w:sz w:val="16"/>
                  <w:szCs w:val="16"/>
                  <w:lang w:val="en-US"/>
                </w:rPr>
                <w:t>0.15</w:t>
              </w:r>
            </w:ins>
          </w:p>
        </w:tc>
      </w:tr>
      <w:tr w:rsidR="00042A9B" w:rsidRPr="00F149CD" w14:paraId="4E2BF03C" w14:textId="77777777" w:rsidTr="00043CC8">
        <w:trPr>
          <w:trHeight w:val="450"/>
          <w:jc w:val="center"/>
          <w:ins w:id="1191"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52D81B8" w14:textId="77777777" w:rsidR="00564A94" w:rsidRPr="00AC7165" w:rsidRDefault="00564A94" w:rsidP="00043CC8">
            <w:pPr>
              <w:spacing w:after="0"/>
              <w:jc w:val="center"/>
              <w:rPr>
                <w:ins w:id="1192" w:author="Ruixin Wang (vivo)" w:date="2022-05-22T01:54:00Z"/>
                <w:rFonts w:ascii="Arial" w:eastAsia="Times New Roman" w:hAnsi="Arial" w:cs="Arial"/>
                <w:color w:val="000000"/>
                <w:sz w:val="16"/>
                <w:szCs w:val="16"/>
                <w:lang w:val="en-US"/>
              </w:rPr>
            </w:pPr>
            <w:ins w:id="1193" w:author="Ruixin Wang (vivo)" w:date="2022-05-22T01:54:00Z">
              <w:r w:rsidRPr="00AC7165">
                <w:rPr>
                  <w:rFonts w:ascii="Arial" w:eastAsia="Times New Roman" w:hAnsi="Arial" w:cs="Arial"/>
                  <w:color w:val="000000"/>
                  <w:sz w:val="16"/>
                  <w:szCs w:val="16"/>
                  <w:lang w:val="en-US"/>
                </w:rPr>
                <w:t>11</w:t>
              </w:r>
            </w:ins>
          </w:p>
        </w:tc>
        <w:tc>
          <w:tcPr>
            <w:tcW w:w="2392" w:type="dxa"/>
            <w:tcBorders>
              <w:top w:val="single" w:sz="8" w:space="0" w:color="auto"/>
              <w:left w:val="nil"/>
              <w:bottom w:val="single" w:sz="8" w:space="0" w:color="auto"/>
              <w:right w:val="nil"/>
            </w:tcBorders>
            <w:shd w:val="clear" w:color="auto" w:fill="auto"/>
            <w:vAlign w:val="center"/>
            <w:hideMark/>
          </w:tcPr>
          <w:p w14:paraId="3DD627BE" w14:textId="77777777" w:rsidR="00564A94" w:rsidRPr="00AC7165" w:rsidRDefault="00564A94" w:rsidP="00043CC8">
            <w:pPr>
              <w:spacing w:after="0"/>
              <w:rPr>
                <w:ins w:id="1194" w:author="Ruixin Wang (vivo)" w:date="2022-05-22T01:54:00Z"/>
                <w:rFonts w:ascii="Arial" w:eastAsia="Times New Roman" w:hAnsi="Arial" w:cs="Arial"/>
                <w:sz w:val="16"/>
                <w:szCs w:val="16"/>
                <w:lang w:val="en-US"/>
              </w:rPr>
            </w:pPr>
            <w:ins w:id="1195" w:author="Ruixin Wang (vivo)" w:date="2022-05-22T01:54:00Z">
              <w:r>
                <w:rPr>
                  <w:rFonts w:ascii="Arial" w:eastAsia="Times New Roman"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BBF7653" w14:textId="77777777" w:rsidR="00564A94" w:rsidRPr="00AC7165" w:rsidRDefault="00564A94" w:rsidP="00043CC8">
            <w:pPr>
              <w:spacing w:after="0"/>
              <w:jc w:val="center"/>
              <w:rPr>
                <w:ins w:id="1196" w:author="Ruixin Wang (vivo)" w:date="2022-05-22T01:54:00Z"/>
                <w:rFonts w:ascii="Arial" w:eastAsia="Times New Roman" w:hAnsi="Arial" w:cs="Arial"/>
                <w:color w:val="000000"/>
                <w:sz w:val="16"/>
                <w:szCs w:val="16"/>
                <w:lang w:val="en-US"/>
              </w:rPr>
            </w:pPr>
            <w:ins w:id="1197" w:author="Ruixin Wang (vivo)" w:date="2022-05-22T01:54:00Z">
              <w:r w:rsidRPr="00AC7165">
                <w:rPr>
                  <w:rFonts w:ascii="Arial" w:eastAsia="Times New Roman"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14:paraId="5B2B47FC" w14:textId="77777777" w:rsidR="00564A94" w:rsidRPr="00AC7165" w:rsidRDefault="00564A94" w:rsidP="00043CC8">
            <w:pPr>
              <w:spacing w:after="0"/>
              <w:jc w:val="center"/>
              <w:rPr>
                <w:ins w:id="1198" w:author="Ruixin Wang (vivo)" w:date="2022-05-22T01:54:00Z"/>
                <w:rFonts w:ascii="Arial" w:eastAsia="Times New Roman" w:hAnsi="Arial" w:cs="Arial"/>
                <w:color w:val="000000"/>
                <w:sz w:val="16"/>
                <w:szCs w:val="16"/>
                <w:lang w:val="en-US"/>
              </w:rPr>
            </w:pPr>
            <w:ins w:id="1199" w:author="Ruixin Wang (vivo)" w:date="2022-05-22T01:54:00Z">
              <w:r w:rsidRPr="00AC7165">
                <w:rPr>
                  <w:rFonts w:ascii="Arial" w:eastAsia="Times New Roman" w:hAnsi="Arial" w:cs="Arial"/>
                  <w:color w:val="000000"/>
                  <w:sz w:val="16"/>
                  <w:szCs w:val="16"/>
                  <w:lang w:val="en-US"/>
                </w:rPr>
                <w:t>0.91</w:t>
              </w:r>
            </w:ins>
          </w:p>
        </w:tc>
        <w:tc>
          <w:tcPr>
            <w:tcW w:w="1110" w:type="dxa"/>
            <w:tcBorders>
              <w:top w:val="nil"/>
              <w:left w:val="nil"/>
              <w:bottom w:val="single" w:sz="8" w:space="0" w:color="auto"/>
              <w:right w:val="single" w:sz="8" w:space="0" w:color="auto"/>
            </w:tcBorders>
            <w:shd w:val="clear" w:color="auto" w:fill="auto"/>
            <w:vAlign w:val="center"/>
            <w:hideMark/>
          </w:tcPr>
          <w:p w14:paraId="267575BA" w14:textId="77777777" w:rsidR="00564A94" w:rsidRPr="00AC7165" w:rsidRDefault="00564A94" w:rsidP="00043CC8">
            <w:pPr>
              <w:spacing w:after="0"/>
              <w:jc w:val="center"/>
              <w:rPr>
                <w:ins w:id="1200" w:author="Ruixin Wang (vivo)" w:date="2022-05-22T01:54:00Z"/>
                <w:rFonts w:ascii="Arial" w:eastAsia="Times New Roman" w:hAnsi="Arial" w:cs="Arial"/>
                <w:sz w:val="16"/>
                <w:szCs w:val="16"/>
                <w:lang w:val="en-US"/>
              </w:rPr>
            </w:pPr>
            <w:ins w:id="1201" w:author="Ruixin Wang (vivo)" w:date="2022-05-22T01:5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0332189F" w14:textId="77777777" w:rsidR="00564A94" w:rsidRPr="00AC7165" w:rsidRDefault="00564A94" w:rsidP="00043CC8">
            <w:pPr>
              <w:spacing w:after="0"/>
              <w:jc w:val="center"/>
              <w:rPr>
                <w:ins w:id="1202" w:author="Ruixin Wang (vivo)" w:date="2022-05-22T01:54:00Z"/>
                <w:rFonts w:ascii="Arial" w:eastAsia="Times New Roman" w:hAnsi="Arial" w:cs="Arial"/>
                <w:sz w:val="16"/>
                <w:szCs w:val="16"/>
                <w:lang w:val="en-US"/>
              </w:rPr>
            </w:pPr>
            <w:ins w:id="1203"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3E73A25" w14:textId="77777777" w:rsidR="00564A94" w:rsidRPr="00AC7165" w:rsidRDefault="00564A94" w:rsidP="00043CC8">
            <w:pPr>
              <w:spacing w:after="0"/>
              <w:jc w:val="center"/>
              <w:rPr>
                <w:ins w:id="1204" w:author="Ruixin Wang (vivo)" w:date="2022-05-22T01:54:00Z"/>
                <w:rFonts w:ascii="Arial" w:eastAsia="Times New Roman" w:hAnsi="Arial" w:cs="Arial"/>
                <w:sz w:val="16"/>
                <w:szCs w:val="16"/>
                <w:lang w:val="en-US"/>
              </w:rPr>
            </w:pPr>
            <w:ins w:id="1205" w:author="Ruixin Wang (vivo)" w:date="2022-05-22T01:5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8AE61A1" w14:textId="77777777" w:rsidR="00564A94" w:rsidRPr="00AC7165" w:rsidRDefault="00564A94" w:rsidP="00043CC8">
            <w:pPr>
              <w:spacing w:after="0"/>
              <w:jc w:val="center"/>
              <w:rPr>
                <w:ins w:id="1206" w:author="Ruixin Wang (vivo)" w:date="2022-05-22T01:54:00Z"/>
                <w:rFonts w:ascii="Arial" w:eastAsia="Times New Roman" w:hAnsi="Arial" w:cs="Arial"/>
                <w:sz w:val="16"/>
                <w:szCs w:val="16"/>
                <w:lang w:val="en-US"/>
              </w:rPr>
            </w:pPr>
            <w:ins w:id="1207" w:author="Ruixin Wang (vivo)" w:date="2022-05-22T01:54:00Z">
              <w:r w:rsidRPr="00AC7165">
                <w:rPr>
                  <w:rFonts w:ascii="Arial" w:eastAsia="Times New Roman" w:hAnsi="Arial" w:cs="Arial"/>
                  <w:sz w:val="16"/>
                  <w:szCs w:val="16"/>
                  <w:lang w:val="en-US"/>
                </w:rPr>
                <w:t>0.53</w:t>
              </w:r>
            </w:ins>
          </w:p>
        </w:tc>
      </w:tr>
      <w:tr w:rsidR="00042A9B" w:rsidRPr="00F149CD" w14:paraId="66B12B7B" w14:textId="77777777" w:rsidTr="00043CC8">
        <w:trPr>
          <w:trHeight w:val="450"/>
          <w:jc w:val="center"/>
          <w:ins w:id="1208"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8D4A4D" w14:textId="77777777" w:rsidR="00564A94" w:rsidRPr="00AC7165" w:rsidRDefault="00564A94" w:rsidP="00043CC8">
            <w:pPr>
              <w:spacing w:after="0"/>
              <w:jc w:val="center"/>
              <w:rPr>
                <w:ins w:id="1209" w:author="Ruixin Wang (vivo)" w:date="2022-05-22T01:54:00Z"/>
                <w:rFonts w:ascii="Arial" w:eastAsia="Times New Roman" w:hAnsi="Arial" w:cs="Arial"/>
                <w:color w:val="000000"/>
                <w:sz w:val="16"/>
                <w:szCs w:val="16"/>
                <w:lang w:val="en-US"/>
              </w:rPr>
            </w:pPr>
            <w:ins w:id="1210" w:author="Ruixin Wang (vivo)" w:date="2022-05-22T01:54:00Z">
              <w:r w:rsidRPr="00AC7165">
                <w:rPr>
                  <w:rFonts w:ascii="Arial" w:eastAsia="Times New Roman"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14:paraId="446841D7" w14:textId="77777777" w:rsidR="00564A94" w:rsidRPr="00AC7165" w:rsidRDefault="00564A94" w:rsidP="00043CC8">
            <w:pPr>
              <w:spacing w:after="0"/>
              <w:rPr>
                <w:ins w:id="1211" w:author="Ruixin Wang (vivo)" w:date="2022-05-22T01:54:00Z"/>
                <w:rFonts w:ascii="Arial" w:eastAsia="Times New Roman" w:hAnsi="Arial" w:cs="Arial"/>
                <w:sz w:val="16"/>
                <w:szCs w:val="16"/>
                <w:lang w:val="en-US"/>
              </w:rPr>
            </w:pPr>
            <w:ins w:id="1212" w:author="Ruixin Wang (vivo)" w:date="2022-05-22T01:54:00Z">
              <w:r w:rsidRPr="00AC7165">
                <w:rPr>
                  <w:rFonts w:ascii="Arial" w:eastAsia="Times New Roman"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EB2B516" w14:textId="77777777" w:rsidR="00564A94" w:rsidRPr="00AC7165" w:rsidRDefault="00564A94" w:rsidP="00043CC8">
            <w:pPr>
              <w:spacing w:after="0"/>
              <w:jc w:val="center"/>
              <w:rPr>
                <w:ins w:id="1213" w:author="Ruixin Wang (vivo)" w:date="2022-05-22T01:54:00Z"/>
                <w:rFonts w:ascii="Arial" w:eastAsia="Times New Roman" w:hAnsi="Arial" w:cs="Arial"/>
                <w:sz w:val="16"/>
                <w:szCs w:val="16"/>
                <w:lang w:val="en-US"/>
              </w:rPr>
            </w:pPr>
            <w:ins w:id="1214" w:author="Ruixin Wang (vivo)" w:date="2022-05-22T01:54:00Z">
              <w:r w:rsidRPr="00AC7165">
                <w:rPr>
                  <w:rFonts w:ascii="Arial" w:eastAsia="Times New Roman"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14:paraId="58DA00FB" w14:textId="77777777" w:rsidR="00564A94" w:rsidRPr="00AC7165" w:rsidRDefault="00564A94" w:rsidP="00043CC8">
            <w:pPr>
              <w:spacing w:after="0"/>
              <w:jc w:val="center"/>
              <w:rPr>
                <w:ins w:id="1215" w:author="Ruixin Wang (vivo)" w:date="2022-05-22T01:54:00Z"/>
                <w:rFonts w:ascii="Arial" w:eastAsia="Times New Roman" w:hAnsi="Arial" w:cs="Arial"/>
                <w:sz w:val="16"/>
                <w:szCs w:val="16"/>
                <w:lang w:val="en-US"/>
              </w:rPr>
            </w:pPr>
            <w:ins w:id="1216" w:author="Ruixin Wang (vivo)" w:date="2022-05-22T01:54: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3E647DEB" w14:textId="77777777" w:rsidR="00564A94" w:rsidRPr="00AC7165" w:rsidRDefault="00564A94" w:rsidP="00043CC8">
            <w:pPr>
              <w:spacing w:after="0"/>
              <w:jc w:val="center"/>
              <w:rPr>
                <w:ins w:id="1217" w:author="Ruixin Wang (vivo)" w:date="2022-05-22T01:54:00Z"/>
                <w:rFonts w:ascii="Arial" w:eastAsia="Times New Roman" w:hAnsi="Arial" w:cs="Arial"/>
                <w:sz w:val="16"/>
                <w:szCs w:val="16"/>
                <w:lang w:val="en-US"/>
              </w:rPr>
            </w:pPr>
            <w:ins w:id="1218" w:author="Ruixin Wang (vivo)" w:date="2022-05-22T01:5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03F66F4" w14:textId="77777777" w:rsidR="00564A94" w:rsidRPr="00AC7165" w:rsidRDefault="00564A94" w:rsidP="00043CC8">
            <w:pPr>
              <w:spacing w:after="0"/>
              <w:jc w:val="center"/>
              <w:rPr>
                <w:ins w:id="1219" w:author="Ruixin Wang (vivo)" w:date="2022-05-22T01:54:00Z"/>
                <w:rFonts w:ascii="Arial" w:eastAsia="Times New Roman" w:hAnsi="Arial" w:cs="Arial"/>
                <w:sz w:val="16"/>
                <w:szCs w:val="16"/>
                <w:lang w:val="en-US"/>
              </w:rPr>
            </w:pPr>
            <w:ins w:id="1220"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B5D7C88" w14:textId="77777777" w:rsidR="00564A94" w:rsidRPr="00AC7165" w:rsidRDefault="00564A94" w:rsidP="00043CC8">
            <w:pPr>
              <w:spacing w:after="0"/>
              <w:jc w:val="center"/>
              <w:rPr>
                <w:ins w:id="1221" w:author="Ruixin Wang (vivo)" w:date="2022-05-22T01:54:00Z"/>
                <w:rFonts w:ascii="Arial" w:eastAsia="Times New Roman" w:hAnsi="Arial" w:cs="Arial"/>
                <w:sz w:val="16"/>
                <w:szCs w:val="16"/>
                <w:lang w:val="en-US"/>
              </w:rPr>
            </w:pPr>
            <w:ins w:id="1222" w:author="Ruixin Wang (vivo)" w:date="2022-05-22T01:5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C7F1160" w14:textId="77777777" w:rsidR="00564A94" w:rsidRPr="00AC7165" w:rsidRDefault="00564A94" w:rsidP="00043CC8">
            <w:pPr>
              <w:spacing w:after="0"/>
              <w:jc w:val="center"/>
              <w:rPr>
                <w:ins w:id="1223" w:author="Ruixin Wang (vivo)" w:date="2022-05-22T01:54:00Z"/>
                <w:rFonts w:ascii="Arial" w:eastAsia="Times New Roman" w:hAnsi="Arial" w:cs="Arial"/>
                <w:sz w:val="16"/>
                <w:szCs w:val="16"/>
                <w:lang w:val="en-US"/>
              </w:rPr>
            </w:pPr>
            <w:ins w:id="1224" w:author="Ruixin Wang (vivo)" w:date="2022-05-22T01:54:00Z">
              <w:r w:rsidRPr="00AC7165">
                <w:rPr>
                  <w:rFonts w:ascii="Arial" w:eastAsia="Times New Roman" w:hAnsi="Arial" w:cs="Arial"/>
                  <w:sz w:val="16"/>
                  <w:szCs w:val="16"/>
                  <w:lang w:val="en-US"/>
                </w:rPr>
                <w:t>0.00</w:t>
              </w:r>
            </w:ins>
          </w:p>
        </w:tc>
      </w:tr>
      <w:tr w:rsidR="00564A94" w:rsidRPr="00F149CD" w14:paraId="3DEA960B" w14:textId="77777777" w:rsidTr="00043CC8">
        <w:trPr>
          <w:trHeight w:val="450"/>
          <w:jc w:val="center"/>
          <w:ins w:id="1225" w:author="Ruixin Wang (vivo)" w:date="2022-05-22T01:54: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89A98F3" w14:textId="77777777" w:rsidR="00564A94" w:rsidRPr="00AC7165" w:rsidRDefault="00564A94" w:rsidP="00043CC8">
            <w:pPr>
              <w:spacing w:after="0"/>
              <w:jc w:val="center"/>
              <w:rPr>
                <w:ins w:id="1226" w:author="Ruixin Wang (vivo)" w:date="2022-05-22T01:54:00Z"/>
                <w:rFonts w:ascii="Arial" w:eastAsia="Times New Roman" w:hAnsi="Arial" w:cs="Arial"/>
                <w:b/>
                <w:bCs/>
                <w:color w:val="000000"/>
                <w:sz w:val="16"/>
                <w:szCs w:val="16"/>
                <w:lang w:val="en-US"/>
              </w:rPr>
            </w:pPr>
            <w:ins w:id="1227" w:author="Ruixin Wang (vivo)" w:date="2022-05-22T01:54:00Z">
              <w:r w:rsidRPr="00AC7165">
                <w:rPr>
                  <w:rFonts w:ascii="Arial" w:eastAsia="Times New Roman" w:hAnsi="Arial" w:cs="Arial"/>
                  <w:b/>
                  <w:bCs/>
                  <w:color w:val="000000"/>
                  <w:sz w:val="16"/>
                  <w:szCs w:val="16"/>
                  <w:lang w:val="en-US"/>
                </w:rPr>
                <w:t xml:space="preserve">Stage 1: Calibration measurement, network analyzer method </w:t>
              </w:r>
            </w:ins>
          </w:p>
        </w:tc>
      </w:tr>
      <w:tr w:rsidR="00042A9B" w:rsidRPr="00F149CD" w14:paraId="4F812840" w14:textId="77777777" w:rsidTr="00043CC8">
        <w:trPr>
          <w:trHeight w:val="450"/>
          <w:jc w:val="center"/>
          <w:ins w:id="1228"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B8AEFD2" w14:textId="77777777" w:rsidR="00564A94" w:rsidRPr="00AC7165" w:rsidRDefault="00564A94" w:rsidP="00043CC8">
            <w:pPr>
              <w:spacing w:after="0"/>
              <w:jc w:val="center"/>
              <w:rPr>
                <w:ins w:id="1229" w:author="Ruixin Wang (vivo)" w:date="2022-05-22T01:54:00Z"/>
                <w:rFonts w:ascii="Arial" w:eastAsia="Times New Roman" w:hAnsi="Arial" w:cs="Arial"/>
                <w:color w:val="000000"/>
                <w:sz w:val="16"/>
                <w:szCs w:val="16"/>
                <w:lang w:val="en-US"/>
              </w:rPr>
            </w:pPr>
            <w:ins w:id="1230" w:author="Ruixin Wang (vivo)" w:date="2022-05-22T01:54:00Z">
              <w:r w:rsidRPr="00AC7165">
                <w:rPr>
                  <w:rFonts w:ascii="Arial" w:eastAsia="Times New Roman"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14:paraId="4C1F4499" w14:textId="77777777" w:rsidR="00564A94" w:rsidRPr="00AC7165" w:rsidRDefault="00564A94" w:rsidP="00043CC8">
            <w:pPr>
              <w:spacing w:after="0"/>
              <w:rPr>
                <w:ins w:id="1231" w:author="Ruixin Wang (vivo)" w:date="2022-05-22T01:54:00Z"/>
                <w:rFonts w:ascii="Arial" w:eastAsia="Times New Roman" w:hAnsi="Arial" w:cs="Arial"/>
                <w:color w:val="000000"/>
                <w:sz w:val="16"/>
                <w:szCs w:val="16"/>
                <w:lang w:val="en-US"/>
              </w:rPr>
            </w:pPr>
            <w:ins w:id="1232" w:author="Ruixin Wang (vivo)" w:date="2022-05-22T01:54:00Z">
              <w:r w:rsidRPr="00AC7165">
                <w:rPr>
                  <w:rFonts w:ascii="Arial" w:eastAsia="Times New Roman"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14:paraId="66977E6B" w14:textId="77777777" w:rsidR="00564A94" w:rsidRPr="00AC7165" w:rsidRDefault="00564A94" w:rsidP="00043CC8">
            <w:pPr>
              <w:spacing w:after="0"/>
              <w:jc w:val="center"/>
              <w:rPr>
                <w:ins w:id="1233" w:author="Ruixin Wang (vivo)" w:date="2022-05-22T01:54:00Z"/>
                <w:rFonts w:ascii="Arial" w:eastAsia="Times New Roman" w:hAnsi="Arial" w:cs="Arial"/>
                <w:color w:val="000000"/>
                <w:sz w:val="16"/>
                <w:szCs w:val="16"/>
                <w:lang w:val="en-US"/>
              </w:rPr>
            </w:pPr>
            <w:ins w:id="1234" w:author="Ruixin Wang (vivo)" w:date="2022-05-22T01:54:00Z">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14:paraId="5CD9AABB" w14:textId="77777777" w:rsidR="00564A94" w:rsidRPr="00AC7165" w:rsidRDefault="00564A94" w:rsidP="00043CC8">
            <w:pPr>
              <w:spacing w:after="0"/>
              <w:jc w:val="center"/>
              <w:rPr>
                <w:ins w:id="1235" w:author="Ruixin Wang (vivo)" w:date="2022-05-22T01:54:00Z"/>
                <w:rFonts w:ascii="Arial" w:eastAsia="Times New Roman" w:hAnsi="Arial" w:cs="Arial"/>
                <w:color w:val="000000"/>
                <w:sz w:val="16"/>
                <w:szCs w:val="16"/>
                <w:lang w:val="en-US"/>
              </w:rPr>
            </w:pPr>
            <w:ins w:id="1236" w:author="Ruixin Wang (vivo)" w:date="2022-05-22T01:54:00Z">
              <w:r w:rsidRPr="00AC7165">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2577BC4D" w14:textId="77777777" w:rsidR="00564A94" w:rsidRPr="00AC7165" w:rsidRDefault="00564A94" w:rsidP="00043CC8">
            <w:pPr>
              <w:spacing w:after="0"/>
              <w:jc w:val="center"/>
              <w:rPr>
                <w:ins w:id="1237" w:author="Ruixin Wang (vivo)" w:date="2022-05-22T01:54:00Z"/>
                <w:rFonts w:ascii="Arial" w:eastAsia="Times New Roman" w:hAnsi="Arial" w:cs="Arial"/>
                <w:color w:val="000000"/>
                <w:sz w:val="16"/>
                <w:szCs w:val="16"/>
                <w:lang w:val="en-US"/>
              </w:rPr>
            </w:pPr>
            <w:ins w:id="1238" w:author="Ruixin Wang (vivo)" w:date="2022-05-22T01:5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D7F8CD1" w14:textId="77777777" w:rsidR="00564A94" w:rsidRPr="00AC7165" w:rsidRDefault="00564A94" w:rsidP="00043CC8">
            <w:pPr>
              <w:spacing w:after="0"/>
              <w:jc w:val="center"/>
              <w:rPr>
                <w:ins w:id="1239" w:author="Ruixin Wang (vivo)" w:date="2022-05-22T01:54:00Z"/>
                <w:rFonts w:ascii="Arial" w:eastAsia="Times New Roman" w:hAnsi="Arial" w:cs="Arial"/>
                <w:sz w:val="16"/>
                <w:szCs w:val="16"/>
                <w:lang w:val="en-US"/>
              </w:rPr>
            </w:pPr>
            <w:ins w:id="1240"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14A2CA2" w14:textId="77777777" w:rsidR="00564A94" w:rsidRPr="00AC7165" w:rsidRDefault="00564A94" w:rsidP="00043CC8">
            <w:pPr>
              <w:spacing w:after="0"/>
              <w:jc w:val="center"/>
              <w:rPr>
                <w:ins w:id="1241" w:author="Ruixin Wang (vivo)" w:date="2022-05-22T01:54:00Z"/>
                <w:rFonts w:ascii="Arial" w:eastAsia="Times New Roman" w:hAnsi="Arial" w:cs="Arial"/>
                <w:color w:val="000000"/>
                <w:sz w:val="16"/>
                <w:szCs w:val="16"/>
                <w:lang w:val="en-US"/>
              </w:rPr>
            </w:pPr>
            <w:ins w:id="1242" w:author="Ruixin Wang (vivo)" w:date="2022-05-22T01:5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59EFC53" w14:textId="77777777" w:rsidR="00564A94" w:rsidRPr="00AC7165" w:rsidRDefault="00564A94" w:rsidP="00043CC8">
            <w:pPr>
              <w:spacing w:after="0"/>
              <w:jc w:val="center"/>
              <w:rPr>
                <w:ins w:id="1243" w:author="Ruixin Wang (vivo)" w:date="2022-05-22T01:54:00Z"/>
                <w:rFonts w:ascii="Arial" w:eastAsia="Times New Roman" w:hAnsi="Arial" w:cs="Arial"/>
                <w:sz w:val="16"/>
                <w:szCs w:val="16"/>
                <w:lang w:val="en-US"/>
              </w:rPr>
            </w:pPr>
            <w:ins w:id="1244" w:author="Ruixin Wang (vivo)" w:date="2022-05-22T01:54:00Z">
              <w:r w:rsidRPr="00AC7165">
                <w:rPr>
                  <w:rFonts w:ascii="Arial" w:eastAsia="Times New Roman" w:hAnsi="Arial" w:cs="Arial"/>
                  <w:sz w:val="16"/>
                  <w:szCs w:val="16"/>
                  <w:lang w:val="en-US"/>
                </w:rPr>
                <w:t>0.29</w:t>
              </w:r>
            </w:ins>
          </w:p>
        </w:tc>
      </w:tr>
      <w:tr w:rsidR="00042A9B" w:rsidRPr="00F149CD" w14:paraId="2A23277B" w14:textId="77777777" w:rsidTr="00043CC8">
        <w:trPr>
          <w:trHeight w:val="450"/>
          <w:jc w:val="center"/>
          <w:ins w:id="1245"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E2D1015" w14:textId="77777777" w:rsidR="00564A94" w:rsidRPr="00AC7165" w:rsidRDefault="00564A94" w:rsidP="00043CC8">
            <w:pPr>
              <w:spacing w:after="0"/>
              <w:jc w:val="center"/>
              <w:rPr>
                <w:ins w:id="1246" w:author="Ruixin Wang (vivo)" w:date="2022-05-22T01:54:00Z"/>
                <w:rFonts w:ascii="Arial" w:eastAsia="Times New Roman" w:hAnsi="Arial" w:cs="Arial"/>
                <w:color w:val="000000"/>
                <w:sz w:val="16"/>
                <w:szCs w:val="16"/>
                <w:lang w:val="en-US"/>
              </w:rPr>
            </w:pPr>
            <w:ins w:id="1247" w:author="Ruixin Wang (vivo)" w:date="2022-05-22T01:54:00Z">
              <w:r w:rsidRPr="00AC7165">
                <w:rPr>
                  <w:rFonts w:ascii="Arial" w:eastAsia="Times New Roman"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14:paraId="11CEBB77" w14:textId="77777777" w:rsidR="00564A94" w:rsidRPr="00AC7165" w:rsidRDefault="00564A94" w:rsidP="00043CC8">
            <w:pPr>
              <w:spacing w:after="0"/>
              <w:rPr>
                <w:ins w:id="1248" w:author="Ruixin Wang (vivo)" w:date="2022-05-22T01:54:00Z"/>
                <w:rFonts w:ascii="Arial" w:eastAsia="Times New Roman" w:hAnsi="Arial" w:cs="Arial"/>
                <w:color w:val="000000"/>
                <w:sz w:val="16"/>
                <w:szCs w:val="16"/>
                <w:lang w:val="en-US"/>
              </w:rPr>
            </w:pPr>
            <w:ins w:id="1249" w:author="Ruixin Wang (vivo)" w:date="2022-05-22T01:54:00Z">
              <w:r w:rsidRPr="00AC7165">
                <w:rPr>
                  <w:rFonts w:ascii="Arial" w:eastAsia="Times New Roman"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42FA82CC" w14:textId="77777777" w:rsidR="00564A94" w:rsidRPr="00AC7165" w:rsidRDefault="00564A94" w:rsidP="00043CC8">
            <w:pPr>
              <w:spacing w:after="0"/>
              <w:jc w:val="center"/>
              <w:rPr>
                <w:ins w:id="1250" w:author="Ruixin Wang (vivo)" w:date="2022-05-22T01:54:00Z"/>
                <w:rFonts w:ascii="Arial" w:eastAsia="Times New Roman" w:hAnsi="Arial" w:cs="Arial"/>
                <w:color w:val="000000"/>
                <w:sz w:val="16"/>
                <w:szCs w:val="16"/>
                <w:lang w:val="en-US"/>
              </w:rPr>
            </w:pPr>
            <w:ins w:id="1251" w:author="Ruixin Wang (vivo)" w:date="2022-05-22T01:54:00Z">
              <w:r w:rsidRPr="00AC7165">
                <w:rPr>
                  <w:rFonts w:ascii="Arial" w:eastAsia="Times New Roman"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14:paraId="1F78994A" w14:textId="77777777" w:rsidR="00564A94" w:rsidRPr="00AC7165" w:rsidRDefault="00564A94" w:rsidP="00043CC8">
            <w:pPr>
              <w:spacing w:after="0"/>
              <w:jc w:val="center"/>
              <w:rPr>
                <w:ins w:id="1252" w:author="Ruixin Wang (vivo)" w:date="2022-05-22T01:54:00Z"/>
                <w:rFonts w:ascii="Arial" w:eastAsia="Times New Roman" w:hAnsi="Arial" w:cs="Arial"/>
                <w:color w:val="000000"/>
                <w:sz w:val="16"/>
                <w:szCs w:val="16"/>
                <w:lang w:val="en-US"/>
              </w:rPr>
            </w:pPr>
            <w:ins w:id="1253" w:author="Ruixin Wang (vivo)" w:date="2022-05-22T01:5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709D62CD" w14:textId="77777777" w:rsidR="00564A94" w:rsidRPr="00AC7165" w:rsidRDefault="00564A94" w:rsidP="00043CC8">
            <w:pPr>
              <w:spacing w:after="0"/>
              <w:jc w:val="center"/>
              <w:rPr>
                <w:ins w:id="1254" w:author="Ruixin Wang (vivo)" w:date="2022-05-22T01:54:00Z"/>
                <w:rFonts w:ascii="Arial" w:eastAsia="Times New Roman" w:hAnsi="Arial" w:cs="Arial"/>
                <w:color w:val="000000"/>
                <w:sz w:val="16"/>
                <w:szCs w:val="16"/>
                <w:lang w:val="en-US"/>
              </w:rPr>
            </w:pPr>
            <w:ins w:id="1255" w:author="Ruixin Wang (vivo)" w:date="2022-05-22T01:54:00Z">
              <w:r w:rsidRPr="00AC7165">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60E45825" w14:textId="77777777" w:rsidR="00564A94" w:rsidRPr="00AC7165" w:rsidRDefault="00564A94" w:rsidP="00043CC8">
            <w:pPr>
              <w:spacing w:after="0"/>
              <w:jc w:val="center"/>
              <w:rPr>
                <w:ins w:id="1256" w:author="Ruixin Wang (vivo)" w:date="2022-05-22T01:54:00Z"/>
                <w:rFonts w:ascii="Arial" w:eastAsia="Times New Roman" w:hAnsi="Arial" w:cs="Arial"/>
                <w:sz w:val="16"/>
                <w:szCs w:val="16"/>
                <w:lang w:val="en-US"/>
              </w:rPr>
            </w:pPr>
            <w:ins w:id="1257" w:author="Ruixin Wang (vivo)" w:date="2022-05-22T01:54:00Z">
              <w:r w:rsidRPr="00AC716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33165F14" w14:textId="77777777" w:rsidR="00564A94" w:rsidRPr="00AC7165" w:rsidRDefault="00564A94" w:rsidP="00043CC8">
            <w:pPr>
              <w:spacing w:after="0"/>
              <w:jc w:val="center"/>
              <w:rPr>
                <w:ins w:id="1258" w:author="Ruixin Wang (vivo)" w:date="2022-05-22T01:54:00Z"/>
                <w:rFonts w:ascii="Arial" w:eastAsia="Times New Roman" w:hAnsi="Arial" w:cs="Arial"/>
                <w:color w:val="000000"/>
                <w:sz w:val="16"/>
                <w:szCs w:val="16"/>
                <w:lang w:val="en-US"/>
              </w:rPr>
            </w:pPr>
            <w:ins w:id="1259" w:author="Ruixin Wang (vivo)" w:date="2022-05-22T01:5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C4A61B9" w14:textId="77777777" w:rsidR="00564A94" w:rsidRPr="00AC7165" w:rsidRDefault="00564A94" w:rsidP="00043CC8">
            <w:pPr>
              <w:spacing w:after="0"/>
              <w:jc w:val="center"/>
              <w:rPr>
                <w:ins w:id="1260" w:author="Ruixin Wang (vivo)" w:date="2022-05-22T01:54:00Z"/>
                <w:rFonts w:ascii="Arial" w:eastAsia="Times New Roman" w:hAnsi="Arial" w:cs="Arial"/>
                <w:sz w:val="16"/>
                <w:szCs w:val="16"/>
                <w:lang w:val="en-US"/>
              </w:rPr>
            </w:pPr>
            <w:ins w:id="1261" w:author="Ruixin Wang (vivo)" w:date="2022-05-22T01:54:00Z">
              <w:r w:rsidRPr="00AC7165">
                <w:rPr>
                  <w:rFonts w:ascii="Arial" w:eastAsia="Times New Roman" w:hAnsi="Arial" w:cs="Arial"/>
                  <w:sz w:val="16"/>
                  <w:szCs w:val="16"/>
                  <w:lang w:val="en-US"/>
                </w:rPr>
                <w:t>0.00</w:t>
              </w:r>
            </w:ins>
          </w:p>
        </w:tc>
      </w:tr>
      <w:tr w:rsidR="00042A9B" w:rsidRPr="00F149CD" w14:paraId="164D44DB" w14:textId="77777777" w:rsidTr="00043CC8">
        <w:trPr>
          <w:trHeight w:val="450"/>
          <w:jc w:val="center"/>
          <w:ins w:id="1262"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FCD2F2" w14:textId="77777777" w:rsidR="00564A94" w:rsidRPr="00AC7165" w:rsidRDefault="00564A94" w:rsidP="00043CC8">
            <w:pPr>
              <w:spacing w:after="0"/>
              <w:jc w:val="center"/>
              <w:rPr>
                <w:ins w:id="1263" w:author="Ruixin Wang (vivo)" w:date="2022-05-22T01:54:00Z"/>
                <w:rFonts w:ascii="Arial" w:eastAsia="Times New Roman" w:hAnsi="Arial" w:cs="Arial"/>
                <w:color w:val="000000"/>
                <w:sz w:val="16"/>
                <w:szCs w:val="16"/>
                <w:lang w:val="en-US"/>
              </w:rPr>
            </w:pPr>
            <w:ins w:id="1264" w:author="Ruixin Wang (vivo)" w:date="2022-05-22T01:54:00Z">
              <w:r w:rsidRPr="00AC7165">
                <w:rPr>
                  <w:rFonts w:ascii="Arial" w:eastAsia="Times New Roman"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14:paraId="01357F36" w14:textId="77777777" w:rsidR="00564A94" w:rsidRPr="00AC7165" w:rsidRDefault="00564A94" w:rsidP="00043CC8">
            <w:pPr>
              <w:spacing w:after="0"/>
              <w:rPr>
                <w:ins w:id="1265" w:author="Ruixin Wang (vivo)" w:date="2022-05-22T01:54:00Z"/>
                <w:rFonts w:ascii="Arial" w:eastAsia="Times New Roman" w:hAnsi="Arial" w:cs="Arial"/>
                <w:color w:val="000000"/>
                <w:sz w:val="16"/>
                <w:szCs w:val="16"/>
                <w:lang w:val="en-US"/>
              </w:rPr>
            </w:pPr>
            <w:ins w:id="1266" w:author="Ruixin Wang (vivo)" w:date="2022-05-22T01:54:00Z">
              <w:r w:rsidRPr="00AC7165">
                <w:rPr>
                  <w:rFonts w:ascii="Arial" w:eastAsia="Times New Roman"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7C5DE04E" w14:textId="77777777" w:rsidR="00564A94" w:rsidRPr="00AC7165" w:rsidRDefault="00564A94" w:rsidP="00043CC8">
            <w:pPr>
              <w:spacing w:after="0"/>
              <w:jc w:val="center"/>
              <w:rPr>
                <w:ins w:id="1267" w:author="Ruixin Wang (vivo)" w:date="2022-05-22T01:54:00Z"/>
                <w:rFonts w:ascii="Arial" w:eastAsia="Times New Roman" w:hAnsi="Arial" w:cs="Arial"/>
                <w:color w:val="000000"/>
                <w:sz w:val="16"/>
                <w:szCs w:val="16"/>
                <w:lang w:val="en-US"/>
              </w:rPr>
            </w:pPr>
            <w:ins w:id="1268" w:author="Ruixin Wang (vivo)" w:date="2022-05-22T01:54: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3872F830" w14:textId="77777777" w:rsidR="00564A94" w:rsidRPr="00AC7165" w:rsidRDefault="00564A94" w:rsidP="00043CC8">
            <w:pPr>
              <w:spacing w:after="0"/>
              <w:jc w:val="center"/>
              <w:rPr>
                <w:ins w:id="1269" w:author="Ruixin Wang (vivo)" w:date="2022-05-22T01:54:00Z"/>
                <w:rFonts w:ascii="Arial" w:eastAsia="Times New Roman" w:hAnsi="Arial" w:cs="Arial"/>
                <w:color w:val="000000"/>
                <w:sz w:val="16"/>
                <w:szCs w:val="16"/>
                <w:lang w:val="en-US"/>
              </w:rPr>
            </w:pPr>
            <w:ins w:id="1270" w:author="Ruixin Wang (vivo)" w:date="2022-05-22T01:5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2DA82560" w14:textId="77777777" w:rsidR="00564A94" w:rsidRPr="00AC7165" w:rsidRDefault="00564A94" w:rsidP="00043CC8">
            <w:pPr>
              <w:spacing w:after="0"/>
              <w:jc w:val="center"/>
              <w:rPr>
                <w:ins w:id="1271" w:author="Ruixin Wang (vivo)" w:date="2022-05-22T01:54:00Z"/>
                <w:rFonts w:ascii="Arial" w:eastAsia="Times New Roman" w:hAnsi="Arial" w:cs="Arial"/>
                <w:color w:val="000000"/>
                <w:sz w:val="16"/>
                <w:szCs w:val="16"/>
                <w:lang w:val="en-US"/>
              </w:rPr>
            </w:pPr>
            <w:ins w:id="1272" w:author="Ruixin Wang (vivo)" w:date="2022-05-22T01:5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26AEA8D8" w14:textId="77777777" w:rsidR="00564A94" w:rsidRPr="00AC7165" w:rsidRDefault="00564A94" w:rsidP="00043CC8">
            <w:pPr>
              <w:spacing w:after="0"/>
              <w:jc w:val="center"/>
              <w:rPr>
                <w:ins w:id="1273" w:author="Ruixin Wang (vivo)" w:date="2022-05-22T01:54:00Z"/>
                <w:rFonts w:ascii="Arial" w:eastAsia="Times New Roman" w:hAnsi="Arial" w:cs="Arial"/>
                <w:sz w:val="16"/>
                <w:szCs w:val="16"/>
                <w:lang w:val="en-US"/>
              </w:rPr>
            </w:pPr>
            <w:ins w:id="1274"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15903F90" w14:textId="77777777" w:rsidR="00564A94" w:rsidRPr="00AC7165" w:rsidRDefault="00564A94" w:rsidP="00043CC8">
            <w:pPr>
              <w:spacing w:after="0"/>
              <w:jc w:val="center"/>
              <w:rPr>
                <w:ins w:id="1275" w:author="Ruixin Wang (vivo)" w:date="2022-05-22T01:54:00Z"/>
                <w:rFonts w:ascii="Arial" w:eastAsia="Times New Roman" w:hAnsi="Arial" w:cs="Arial"/>
                <w:color w:val="000000"/>
                <w:sz w:val="16"/>
                <w:szCs w:val="16"/>
                <w:lang w:val="en-US"/>
              </w:rPr>
            </w:pPr>
            <w:ins w:id="1276" w:author="Ruixin Wang (vivo)" w:date="2022-05-22T01:5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9E329AA" w14:textId="77777777" w:rsidR="00564A94" w:rsidRPr="00AC7165" w:rsidRDefault="00564A94" w:rsidP="00043CC8">
            <w:pPr>
              <w:spacing w:after="0"/>
              <w:jc w:val="center"/>
              <w:rPr>
                <w:ins w:id="1277" w:author="Ruixin Wang (vivo)" w:date="2022-05-22T01:54:00Z"/>
                <w:rFonts w:ascii="Arial" w:eastAsia="Times New Roman" w:hAnsi="Arial" w:cs="Arial"/>
                <w:sz w:val="16"/>
                <w:szCs w:val="16"/>
                <w:lang w:val="en-US"/>
              </w:rPr>
            </w:pPr>
            <w:ins w:id="1278" w:author="Ruixin Wang (vivo)" w:date="2022-05-22T01:54:00Z">
              <w:r w:rsidRPr="00AC7165">
                <w:rPr>
                  <w:rFonts w:ascii="Arial" w:eastAsia="Times New Roman" w:hAnsi="Arial" w:cs="Arial"/>
                  <w:sz w:val="16"/>
                  <w:szCs w:val="16"/>
                  <w:lang w:val="en-US"/>
                </w:rPr>
                <w:t>0.00</w:t>
              </w:r>
            </w:ins>
          </w:p>
        </w:tc>
      </w:tr>
      <w:tr w:rsidR="00042A9B" w:rsidRPr="00F149CD" w14:paraId="08330973" w14:textId="77777777" w:rsidTr="00043CC8">
        <w:trPr>
          <w:trHeight w:val="450"/>
          <w:jc w:val="center"/>
          <w:ins w:id="1279"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85E131F" w14:textId="77777777" w:rsidR="00564A94" w:rsidRPr="00784BB0" w:rsidRDefault="00564A94" w:rsidP="00043CC8">
            <w:pPr>
              <w:spacing w:after="0"/>
              <w:jc w:val="center"/>
              <w:rPr>
                <w:ins w:id="1280" w:author="Ruixin Wang (vivo)" w:date="2022-05-22T01:54:00Z"/>
                <w:rFonts w:ascii="Arial" w:eastAsia="Times New Roman" w:hAnsi="Arial" w:cs="Arial"/>
                <w:color w:val="000000"/>
                <w:sz w:val="16"/>
                <w:szCs w:val="16"/>
                <w:lang w:val="en-US"/>
              </w:rPr>
            </w:pPr>
            <w:ins w:id="1281" w:author="Ruixin Wang (vivo)" w:date="2022-05-22T01:54:00Z">
              <w:r w:rsidRPr="00784BB0">
                <w:rPr>
                  <w:rFonts w:ascii="Arial" w:eastAsia="Times New Roman"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14:paraId="1C102EA8" w14:textId="77777777" w:rsidR="00564A94" w:rsidRPr="00784BB0" w:rsidRDefault="00564A94" w:rsidP="00043CC8">
            <w:pPr>
              <w:spacing w:after="0"/>
              <w:rPr>
                <w:ins w:id="1282" w:author="Ruixin Wang (vivo)" w:date="2022-05-22T01:54:00Z"/>
                <w:rFonts w:ascii="Arial" w:eastAsia="Times New Roman" w:hAnsi="Arial" w:cs="Arial"/>
                <w:color w:val="000000"/>
                <w:sz w:val="16"/>
                <w:szCs w:val="16"/>
                <w:lang w:val="en-US"/>
              </w:rPr>
            </w:pPr>
            <w:ins w:id="1283" w:author="Ruixin Wang (vivo)" w:date="2022-05-22T01:54:00Z">
              <w:r w:rsidRPr="00784BB0">
                <w:rPr>
                  <w:rFonts w:ascii="Arial" w:eastAsia="Times New Roman"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33DAA4D2" w14:textId="77777777" w:rsidR="00564A94" w:rsidRPr="00784BB0" w:rsidRDefault="00564A94" w:rsidP="00043CC8">
            <w:pPr>
              <w:spacing w:after="0"/>
              <w:jc w:val="center"/>
              <w:rPr>
                <w:ins w:id="1284" w:author="Ruixin Wang (vivo)" w:date="2022-05-22T01:54:00Z"/>
                <w:rFonts w:ascii="Arial" w:eastAsia="Times New Roman" w:hAnsi="Arial" w:cs="Arial"/>
                <w:color w:val="000000"/>
                <w:sz w:val="16"/>
                <w:szCs w:val="16"/>
                <w:lang w:val="en-US"/>
              </w:rPr>
            </w:pPr>
            <w:ins w:id="1285" w:author="Ruixin Wang (vivo)" w:date="2022-05-22T01:54:00Z">
              <w:r w:rsidRPr="00784BB0">
                <w:rPr>
                  <w:rFonts w:ascii="Arial" w:eastAsia="Times New Roman"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14:paraId="65F1D232" w14:textId="77777777" w:rsidR="00564A94" w:rsidRPr="00784BB0" w:rsidRDefault="00564A94" w:rsidP="00043CC8">
            <w:pPr>
              <w:spacing w:after="0"/>
              <w:jc w:val="center"/>
              <w:rPr>
                <w:ins w:id="1286" w:author="Ruixin Wang (vivo)" w:date="2022-05-22T01:54:00Z"/>
                <w:rFonts w:ascii="Arial" w:eastAsia="Times New Roman" w:hAnsi="Arial" w:cs="Arial"/>
                <w:color w:val="000000"/>
                <w:sz w:val="16"/>
                <w:szCs w:val="16"/>
                <w:lang w:val="en-US"/>
              </w:rPr>
            </w:pPr>
            <w:ins w:id="1287" w:author="Ruixin Wang (vivo)" w:date="2022-05-22T01:54:00Z">
              <w:r w:rsidRPr="00784BB0">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0919B411" w14:textId="77777777" w:rsidR="00564A94" w:rsidRPr="00784BB0" w:rsidRDefault="00564A94" w:rsidP="00043CC8">
            <w:pPr>
              <w:spacing w:after="0"/>
              <w:jc w:val="center"/>
              <w:rPr>
                <w:ins w:id="1288" w:author="Ruixin Wang (vivo)" w:date="2022-05-22T01:54:00Z"/>
                <w:rFonts w:ascii="Arial" w:eastAsia="Times New Roman" w:hAnsi="Arial" w:cs="Arial"/>
                <w:color w:val="000000"/>
                <w:sz w:val="16"/>
                <w:szCs w:val="16"/>
                <w:lang w:val="en-US"/>
              </w:rPr>
            </w:pPr>
            <w:ins w:id="1289" w:author="Ruixin Wang (vivo)" w:date="2022-05-22T01:54:00Z">
              <w:r w:rsidRPr="00784BB0">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3A1D92DE" w14:textId="77777777" w:rsidR="00564A94" w:rsidRPr="00784BB0" w:rsidRDefault="00564A94" w:rsidP="00043CC8">
            <w:pPr>
              <w:spacing w:after="0"/>
              <w:jc w:val="center"/>
              <w:rPr>
                <w:ins w:id="1290" w:author="Ruixin Wang (vivo)" w:date="2022-05-22T01:54:00Z"/>
                <w:rFonts w:ascii="Arial" w:eastAsia="Times New Roman" w:hAnsi="Arial" w:cs="Arial"/>
                <w:sz w:val="16"/>
                <w:szCs w:val="16"/>
                <w:lang w:val="en-US"/>
              </w:rPr>
            </w:pPr>
            <w:ins w:id="1291" w:author="Ruixin Wang (vivo)" w:date="2022-05-22T01:54:00Z">
              <w:r w:rsidRPr="00784BB0">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1B982C50" w14:textId="77777777" w:rsidR="00564A94" w:rsidRPr="00784BB0" w:rsidRDefault="00564A94" w:rsidP="00043CC8">
            <w:pPr>
              <w:spacing w:after="0"/>
              <w:jc w:val="center"/>
              <w:rPr>
                <w:ins w:id="1292" w:author="Ruixin Wang (vivo)" w:date="2022-05-22T01:54:00Z"/>
                <w:rFonts w:ascii="Arial" w:eastAsia="Times New Roman" w:hAnsi="Arial" w:cs="Arial"/>
                <w:color w:val="000000"/>
                <w:sz w:val="16"/>
                <w:szCs w:val="16"/>
                <w:lang w:val="en-US"/>
              </w:rPr>
            </w:pPr>
            <w:ins w:id="1293" w:author="Ruixin Wang (vivo)" w:date="2022-05-22T01:54: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7E8AE7D" w14:textId="77777777" w:rsidR="00564A94" w:rsidRPr="00AC7165" w:rsidRDefault="00564A94" w:rsidP="00043CC8">
            <w:pPr>
              <w:spacing w:after="0"/>
              <w:jc w:val="center"/>
              <w:rPr>
                <w:ins w:id="1294" w:author="Ruixin Wang (vivo)" w:date="2022-05-22T01:54:00Z"/>
                <w:rFonts w:ascii="Arial" w:eastAsia="Times New Roman" w:hAnsi="Arial" w:cs="Arial"/>
                <w:sz w:val="16"/>
                <w:szCs w:val="16"/>
                <w:lang w:val="en-US"/>
              </w:rPr>
            </w:pPr>
            <w:ins w:id="1295" w:author="Ruixin Wang (vivo)" w:date="2022-05-22T01:54:00Z">
              <w:r w:rsidRPr="00784BB0">
                <w:rPr>
                  <w:rFonts w:ascii="Arial" w:eastAsia="Times New Roman" w:hAnsi="Arial" w:cs="Arial"/>
                  <w:sz w:val="16"/>
                  <w:szCs w:val="16"/>
                  <w:lang w:val="en-US"/>
                </w:rPr>
                <w:t>0.00</w:t>
              </w:r>
            </w:ins>
          </w:p>
        </w:tc>
      </w:tr>
      <w:tr w:rsidR="00042A9B" w:rsidRPr="00F149CD" w14:paraId="3C265E73" w14:textId="77777777" w:rsidTr="00043CC8">
        <w:trPr>
          <w:trHeight w:val="450"/>
          <w:jc w:val="center"/>
          <w:ins w:id="1296"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02A862" w14:textId="77777777" w:rsidR="00564A94" w:rsidRPr="00AC7165" w:rsidRDefault="00564A94" w:rsidP="00043CC8">
            <w:pPr>
              <w:spacing w:after="0"/>
              <w:jc w:val="center"/>
              <w:rPr>
                <w:ins w:id="1297" w:author="Ruixin Wang (vivo)" w:date="2022-05-22T01:54:00Z"/>
                <w:rFonts w:ascii="Arial" w:eastAsia="Times New Roman" w:hAnsi="Arial" w:cs="Arial"/>
                <w:color w:val="000000"/>
                <w:sz w:val="16"/>
                <w:szCs w:val="16"/>
                <w:lang w:val="en-US"/>
              </w:rPr>
            </w:pPr>
            <w:ins w:id="1298" w:author="Ruixin Wang (vivo)" w:date="2022-05-22T01:54:00Z">
              <w:r w:rsidRPr="00AC7165">
                <w:rPr>
                  <w:rFonts w:ascii="Arial" w:eastAsia="Times New Roman"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14:paraId="38028FA5" w14:textId="77777777" w:rsidR="00564A94" w:rsidRPr="00AC7165" w:rsidRDefault="00564A94" w:rsidP="00043CC8">
            <w:pPr>
              <w:spacing w:after="0"/>
              <w:rPr>
                <w:ins w:id="1299" w:author="Ruixin Wang (vivo)" w:date="2022-05-22T01:54:00Z"/>
                <w:rFonts w:ascii="Arial" w:eastAsia="Times New Roman" w:hAnsi="Arial" w:cs="Arial"/>
                <w:color w:val="000000"/>
                <w:sz w:val="16"/>
                <w:szCs w:val="16"/>
                <w:lang w:val="en-US"/>
              </w:rPr>
            </w:pPr>
            <w:ins w:id="1300" w:author="Ruixin Wang (vivo)" w:date="2022-05-22T01:54:00Z">
              <w:r w:rsidRPr="00AC7165">
                <w:rPr>
                  <w:rFonts w:ascii="Arial" w:eastAsia="Times New Roman"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14:paraId="554D70D3" w14:textId="77777777" w:rsidR="00564A94" w:rsidRPr="00AC7165" w:rsidRDefault="00564A94" w:rsidP="00043CC8">
            <w:pPr>
              <w:spacing w:after="0"/>
              <w:jc w:val="center"/>
              <w:rPr>
                <w:ins w:id="1301" w:author="Ruixin Wang (vivo)" w:date="2022-05-22T01:54:00Z"/>
                <w:rFonts w:ascii="Arial" w:eastAsia="Times New Roman" w:hAnsi="Arial" w:cs="Arial"/>
                <w:color w:val="000000"/>
                <w:sz w:val="16"/>
                <w:szCs w:val="16"/>
                <w:lang w:val="en-US"/>
              </w:rPr>
            </w:pPr>
            <w:ins w:id="1302" w:author="Ruixin Wang (vivo)" w:date="2022-05-22T01:54:00Z">
              <w:r w:rsidRPr="00AC7165">
                <w:rPr>
                  <w:rFonts w:ascii="Arial" w:eastAsia="Times New Roman"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14:paraId="16EE3E39" w14:textId="77777777" w:rsidR="00564A94" w:rsidRPr="00AC7165" w:rsidRDefault="00564A94" w:rsidP="00043CC8">
            <w:pPr>
              <w:spacing w:after="0"/>
              <w:jc w:val="center"/>
              <w:rPr>
                <w:ins w:id="1303" w:author="Ruixin Wang (vivo)" w:date="2022-05-22T01:54:00Z"/>
                <w:rFonts w:ascii="Arial" w:eastAsia="Times New Roman" w:hAnsi="Arial" w:cs="Arial"/>
                <w:color w:val="000000"/>
                <w:sz w:val="16"/>
                <w:szCs w:val="16"/>
                <w:lang w:val="en-US"/>
              </w:rPr>
            </w:pPr>
            <w:ins w:id="1304" w:author="Ruixin Wang (vivo)" w:date="2022-05-22T01:54:00Z">
              <w:r w:rsidRPr="00AC7165">
                <w:rPr>
                  <w:rFonts w:ascii="Arial" w:eastAsia="Times New Roman" w:hAnsi="Arial" w:cs="Arial"/>
                  <w:color w:val="000000"/>
                  <w:sz w:val="16"/>
                  <w:szCs w:val="16"/>
                  <w:lang w:val="en-US"/>
                </w:rPr>
                <w:t>0.3</w:t>
              </w:r>
            </w:ins>
          </w:p>
        </w:tc>
        <w:tc>
          <w:tcPr>
            <w:tcW w:w="1110" w:type="dxa"/>
            <w:tcBorders>
              <w:top w:val="nil"/>
              <w:left w:val="nil"/>
              <w:bottom w:val="single" w:sz="8" w:space="0" w:color="auto"/>
              <w:right w:val="single" w:sz="8" w:space="0" w:color="auto"/>
            </w:tcBorders>
            <w:shd w:val="clear" w:color="auto" w:fill="auto"/>
            <w:vAlign w:val="center"/>
            <w:hideMark/>
          </w:tcPr>
          <w:p w14:paraId="4CD5D5F1" w14:textId="77777777" w:rsidR="00564A94" w:rsidRPr="00AC7165" w:rsidRDefault="00564A94" w:rsidP="00043CC8">
            <w:pPr>
              <w:spacing w:after="0"/>
              <w:jc w:val="center"/>
              <w:rPr>
                <w:ins w:id="1305" w:author="Ruixin Wang (vivo)" w:date="2022-05-22T01:54:00Z"/>
                <w:rFonts w:ascii="Arial" w:eastAsia="Times New Roman" w:hAnsi="Arial" w:cs="Arial"/>
                <w:color w:val="000000"/>
                <w:sz w:val="16"/>
                <w:szCs w:val="16"/>
                <w:lang w:val="en-US"/>
              </w:rPr>
            </w:pPr>
            <w:ins w:id="1306" w:author="Ruixin Wang (vivo)" w:date="2022-05-22T01:5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27D5219" w14:textId="77777777" w:rsidR="00564A94" w:rsidRPr="00AC7165" w:rsidRDefault="00564A94" w:rsidP="00043CC8">
            <w:pPr>
              <w:spacing w:after="0"/>
              <w:jc w:val="center"/>
              <w:rPr>
                <w:ins w:id="1307" w:author="Ruixin Wang (vivo)" w:date="2022-05-22T01:54:00Z"/>
                <w:rFonts w:ascii="Arial" w:eastAsia="Times New Roman" w:hAnsi="Arial" w:cs="Arial"/>
                <w:sz w:val="16"/>
                <w:szCs w:val="16"/>
                <w:lang w:val="en-US"/>
              </w:rPr>
            </w:pPr>
            <w:ins w:id="1308"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CC350DD" w14:textId="77777777" w:rsidR="00564A94" w:rsidRPr="00AC7165" w:rsidRDefault="00564A94" w:rsidP="00043CC8">
            <w:pPr>
              <w:spacing w:after="0"/>
              <w:jc w:val="center"/>
              <w:rPr>
                <w:ins w:id="1309" w:author="Ruixin Wang (vivo)" w:date="2022-05-22T01:54:00Z"/>
                <w:rFonts w:ascii="Arial" w:eastAsia="Times New Roman" w:hAnsi="Arial" w:cs="Arial"/>
                <w:color w:val="000000"/>
                <w:sz w:val="16"/>
                <w:szCs w:val="16"/>
                <w:lang w:val="en-US"/>
              </w:rPr>
            </w:pPr>
            <w:ins w:id="1310" w:author="Ruixin Wang (vivo)" w:date="2022-05-22T01:5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C020893" w14:textId="77777777" w:rsidR="00564A94" w:rsidRPr="00AC7165" w:rsidRDefault="00564A94" w:rsidP="00043CC8">
            <w:pPr>
              <w:spacing w:after="0"/>
              <w:jc w:val="center"/>
              <w:rPr>
                <w:ins w:id="1311" w:author="Ruixin Wang (vivo)" w:date="2022-05-22T01:54:00Z"/>
                <w:rFonts w:ascii="Arial" w:eastAsia="Times New Roman" w:hAnsi="Arial" w:cs="Arial"/>
                <w:sz w:val="16"/>
                <w:szCs w:val="16"/>
                <w:lang w:val="en-US"/>
              </w:rPr>
            </w:pPr>
            <w:ins w:id="1312" w:author="Ruixin Wang (vivo)" w:date="2022-05-22T01:54:00Z">
              <w:r w:rsidRPr="00AC7165">
                <w:rPr>
                  <w:rFonts w:ascii="Arial" w:eastAsia="Times New Roman" w:hAnsi="Arial" w:cs="Arial"/>
                  <w:sz w:val="16"/>
                  <w:szCs w:val="16"/>
                  <w:lang w:val="en-US"/>
                </w:rPr>
                <w:t>0.17</w:t>
              </w:r>
            </w:ins>
          </w:p>
        </w:tc>
      </w:tr>
      <w:tr w:rsidR="00042A9B" w:rsidRPr="00F149CD" w14:paraId="7B37FCFC" w14:textId="77777777" w:rsidTr="00043CC8">
        <w:trPr>
          <w:trHeight w:val="450"/>
          <w:jc w:val="center"/>
          <w:ins w:id="1313"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F30958" w14:textId="77777777" w:rsidR="00564A94" w:rsidRPr="00AC7165" w:rsidRDefault="00564A94" w:rsidP="00043CC8">
            <w:pPr>
              <w:spacing w:after="0"/>
              <w:jc w:val="center"/>
              <w:rPr>
                <w:ins w:id="1314" w:author="Ruixin Wang (vivo)" w:date="2022-05-22T01:54:00Z"/>
                <w:rFonts w:ascii="Arial" w:eastAsia="Times New Roman" w:hAnsi="Arial" w:cs="Arial"/>
                <w:color w:val="000000"/>
                <w:sz w:val="16"/>
                <w:szCs w:val="16"/>
                <w:lang w:val="en-US"/>
              </w:rPr>
            </w:pPr>
            <w:ins w:id="1315" w:author="Ruixin Wang (vivo)" w:date="2022-05-22T01:54:00Z">
              <w:r w:rsidRPr="00AC7165">
                <w:rPr>
                  <w:rFonts w:ascii="Arial" w:eastAsia="Times New Roman"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14:paraId="2EBA4571" w14:textId="77777777" w:rsidR="00564A94" w:rsidRPr="00AC7165" w:rsidRDefault="00564A94" w:rsidP="00043CC8">
            <w:pPr>
              <w:spacing w:after="0"/>
              <w:rPr>
                <w:ins w:id="1316" w:author="Ruixin Wang (vivo)" w:date="2022-05-22T01:54:00Z"/>
                <w:rFonts w:ascii="Arial" w:eastAsia="Times New Roman" w:hAnsi="Arial" w:cs="Arial"/>
                <w:color w:val="000000"/>
                <w:sz w:val="16"/>
                <w:szCs w:val="16"/>
                <w:lang w:val="en-US"/>
              </w:rPr>
            </w:pPr>
            <w:ins w:id="1317" w:author="Ruixin Wang (vivo)" w:date="2022-05-22T01:54:00Z">
              <w:r w:rsidRPr="00AC7165">
                <w:rPr>
                  <w:rFonts w:ascii="Arial" w:eastAsia="Times New Roman"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14:paraId="3B06DD0A" w14:textId="77777777" w:rsidR="00564A94" w:rsidRPr="00AC7165" w:rsidRDefault="00564A94" w:rsidP="00043CC8">
            <w:pPr>
              <w:spacing w:after="0"/>
              <w:jc w:val="center"/>
              <w:rPr>
                <w:ins w:id="1318" w:author="Ruixin Wang (vivo)" w:date="2022-05-22T01:54:00Z"/>
                <w:rFonts w:ascii="Arial" w:eastAsia="Times New Roman" w:hAnsi="Arial" w:cs="Arial"/>
                <w:color w:val="000000"/>
                <w:sz w:val="16"/>
                <w:szCs w:val="16"/>
                <w:lang w:val="en-US"/>
              </w:rPr>
            </w:pPr>
            <w:ins w:id="1319" w:author="Ruixin Wang (vivo)" w:date="2022-05-22T01:54: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115A8C12" w14:textId="77777777" w:rsidR="00564A94" w:rsidRPr="00AC7165" w:rsidRDefault="00564A94" w:rsidP="00043CC8">
            <w:pPr>
              <w:spacing w:after="0"/>
              <w:jc w:val="center"/>
              <w:rPr>
                <w:ins w:id="1320" w:author="Ruixin Wang (vivo)" w:date="2022-05-22T01:54:00Z"/>
                <w:rFonts w:ascii="Arial" w:eastAsia="Times New Roman" w:hAnsi="Arial" w:cs="Arial"/>
                <w:color w:val="000000"/>
                <w:sz w:val="16"/>
                <w:szCs w:val="16"/>
                <w:lang w:val="en-US"/>
              </w:rPr>
            </w:pPr>
            <w:ins w:id="1321" w:author="Ruixin Wang (vivo)" w:date="2022-05-22T01:5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59BC544C" w14:textId="77777777" w:rsidR="00564A94" w:rsidRPr="00AC7165" w:rsidRDefault="00564A94" w:rsidP="00043CC8">
            <w:pPr>
              <w:spacing w:after="0"/>
              <w:jc w:val="center"/>
              <w:rPr>
                <w:ins w:id="1322" w:author="Ruixin Wang (vivo)" w:date="2022-05-22T01:54:00Z"/>
                <w:rFonts w:ascii="Arial" w:eastAsia="Times New Roman" w:hAnsi="Arial" w:cs="Arial"/>
                <w:color w:val="000000"/>
                <w:sz w:val="16"/>
                <w:szCs w:val="16"/>
                <w:lang w:val="en-US"/>
              </w:rPr>
            </w:pPr>
            <w:ins w:id="1323" w:author="Ruixin Wang (vivo)" w:date="2022-05-22T01:5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28FAC592" w14:textId="77777777" w:rsidR="00564A94" w:rsidRPr="00AC7165" w:rsidRDefault="00564A94" w:rsidP="00043CC8">
            <w:pPr>
              <w:spacing w:after="0"/>
              <w:jc w:val="center"/>
              <w:rPr>
                <w:ins w:id="1324" w:author="Ruixin Wang (vivo)" w:date="2022-05-22T01:54:00Z"/>
                <w:rFonts w:ascii="Arial" w:eastAsia="Times New Roman" w:hAnsi="Arial" w:cs="Arial"/>
                <w:sz w:val="16"/>
                <w:szCs w:val="16"/>
                <w:lang w:val="en-US"/>
              </w:rPr>
            </w:pPr>
            <w:ins w:id="1325"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77A4356" w14:textId="77777777" w:rsidR="00564A94" w:rsidRPr="00AC7165" w:rsidRDefault="00564A94" w:rsidP="00043CC8">
            <w:pPr>
              <w:spacing w:after="0"/>
              <w:jc w:val="center"/>
              <w:rPr>
                <w:ins w:id="1326" w:author="Ruixin Wang (vivo)" w:date="2022-05-22T01:54:00Z"/>
                <w:rFonts w:ascii="Arial" w:eastAsia="Times New Roman" w:hAnsi="Arial" w:cs="Arial"/>
                <w:color w:val="000000"/>
                <w:sz w:val="16"/>
                <w:szCs w:val="16"/>
                <w:lang w:val="en-US"/>
              </w:rPr>
            </w:pPr>
            <w:ins w:id="1327" w:author="Ruixin Wang (vivo)" w:date="2022-05-22T01:5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8761727" w14:textId="77777777" w:rsidR="00564A94" w:rsidRPr="00AC7165" w:rsidRDefault="00564A94" w:rsidP="00043CC8">
            <w:pPr>
              <w:spacing w:after="0"/>
              <w:jc w:val="center"/>
              <w:rPr>
                <w:ins w:id="1328" w:author="Ruixin Wang (vivo)" w:date="2022-05-22T01:54:00Z"/>
                <w:rFonts w:ascii="Arial" w:eastAsia="Times New Roman" w:hAnsi="Arial" w:cs="Arial"/>
                <w:sz w:val="16"/>
                <w:szCs w:val="16"/>
                <w:lang w:val="en-US"/>
              </w:rPr>
            </w:pPr>
            <w:ins w:id="1329" w:author="Ruixin Wang (vivo)" w:date="2022-05-22T01:54:00Z">
              <w:r w:rsidRPr="00AC7165">
                <w:rPr>
                  <w:rFonts w:ascii="Arial" w:eastAsia="Times New Roman" w:hAnsi="Arial" w:cs="Arial"/>
                  <w:sz w:val="16"/>
                  <w:szCs w:val="16"/>
                  <w:lang w:val="en-US"/>
                </w:rPr>
                <w:t>0.00</w:t>
              </w:r>
            </w:ins>
          </w:p>
        </w:tc>
      </w:tr>
      <w:tr w:rsidR="00042A9B" w:rsidRPr="00F149CD" w14:paraId="7AEB05DD" w14:textId="77777777" w:rsidTr="00043CC8">
        <w:trPr>
          <w:trHeight w:val="450"/>
          <w:jc w:val="center"/>
          <w:ins w:id="1330"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4FC7E2" w14:textId="77777777" w:rsidR="00564A94" w:rsidRPr="00AC7165" w:rsidRDefault="00564A94" w:rsidP="00043CC8">
            <w:pPr>
              <w:spacing w:after="0"/>
              <w:jc w:val="center"/>
              <w:rPr>
                <w:ins w:id="1331" w:author="Ruixin Wang (vivo)" w:date="2022-05-22T01:54:00Z"/>
                <w:rFonts w:ascii="Arial" w:eastAsia="Times New Roman" w:hAnsi="Arial" w:cs="Arial"/>
                <w:color w:val="000000"/>
                <w:sz w:val="16"/>
                <w:szCs w:val="16"/>
                <w:lang w:val="en-US"/>
              </w:rPr>
            </w:pPr>
            <w:ins w:id="1332" w:author="Ruixin Wang (vivo)" w:date="2022-05-22T01:54:00Z">
              <w:r w:rsidRPr="00AC7165">
                <w:rPr>
                  <w:rFonts w:ascii="Arial" w:eastAsia="Times New Roman" w:hAnsi="Arial" w:cs="Arial"/>
                  <w:color w:val="000000"/>
                  <w:sz w:val="16"/>
                  <w:szCs w:val="16"/>
                  <w:lang w:val="en-US"/>
                </w:rPr>
                <w:lastRenderedPageBreak/>
                <w:t>19</w:t>
              </w:r>
            </w:ins>
          </w:p>
        </w:tc>
        <w:tc>
          <w:tcPr>
            <w:tcW w:w="2392" w:type="dxa"/>
            <w:tcBorders>
              <w:top w:val="nil"/>
              <w:left w:val="nil"/>
              <w:bottom w:val="single" w:sz="8" w:space="0" w:color="auto"/>
              <w:right w:val="single" w:sz="8" w:space="0" w:color="auto"/>
            </w:tcBorders>
            <w:shd w:val="clear" w:color="auto" w:fill="auto"/>
            <w:vAlign w:val="center"/>
            <w:hideMark/>
          </w:tcPr>
          <w:p w14:paraId="30B3E053" w14:textId="77777777" w:rsidR="00564A94" w:rsidRPr="00AC7165" w:rsidRDefault="00564A94" w:rsidP="00043CC8">
            <w:pPr>
              <w:spacing w:after="0"/>
              <w:rPr>
                <w:ins w:id="1333" w:author="Ruixin Wang (vivo)" w:date="2022-05-22T01:54:00Z"/>
                <w:rFonts w:ascii="Arial" w:eastAsia="Times New Roman" w:hAnsi="Arial" w:cs="Arial"/>
                <w:color w:val="000000"/>
                <w:sz w:val="16"/>
                <w:szCs w:val="16"/>
                <w:lang w:val="en-US"/>
              </w:rPr>
            </w:pPr>
            <w:ins w:id="1334" w:author="Ruixin Wang (vivo)" w:date="2022-05-22T01:54:00Z">
              <w:r w:rsidRPr="00AC7165">
                <w:rPr>
                  <w:rFonts w:ascii="Arial" w:eastAsia="Times New Roman"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7FB1A4F8" w14:textId="77777777" w:rsidR="00564A94" w:rsidRPr="00AC7165" w:rsidRDefault="00564A94" w:rsidP="00043CC8">
            <w:pPr>
              <w:spacing w:after="0"/>
              <w:jc w:val="center"/>
              <w:rPr>
                <w:ins w:id="1335" w:author="Ruixin Wang (vivo)" w:date="2022-05-22T01:54:00Z"/>
                <w:rFonts w:ascii="Arial" w:eastAsia="Times New Roman" w:hAnsi="Arial" w:cs="Arial"/>
                <w:sz w:val="16"/>
                <w:szCs w:val="16"/>
                <w:lang w:val="en-US"/>
              </w:rPr>
            </w:pPr>
            <w:ins w:id="1336" w:author="Ruixin Wang (vivo)" w:date="2022-05-22T01:54:00Z">
              <w:r w:rsidRPr="00AC7165">
                <w:rPr>
                  <w:rFonts w:ascii="Arial" w:eastAsia="Times New Roman"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14:paraId="5D12AF9C" w14:textId="77777777" w:rsidR="00564A94" w:rsidRPr="00AC7165" w:rsidRDefault="00564A94" w:rsidP="00043CC8">
            <w:pPr>
              <w:spacing w:after="0"/>
              <w:jc w:val="center"/>
              <w:rPr>
                <w:ins w:id="1337" w:author="Ruixin Wang (vivo)" w:date="2022-05-22T01:54:00Z"/>
                <w:rFonts w:ascii="Arial" w:eastAsia="Times New Roman" w:hAnsi="Arial" w:cs="Arial"/>
                <w:sz w:val="16"/>
                <w:szCs w:val="16"/>
                <w:lang w:val="en-US"/>
              </w:rPr>
            </w:pPr>
            <w:ins w:id="1338" w:author="Ruixin Wang (vivo)" w:date="2022-05-22T01:54:00Z">
              <w:r w:rsidRPr="00AC7165">
                <w:rPr>
                  <w:rFonts w:ascii="Arial" w:eastAsia="Times New Roman" w:hAnsi="Arial" w:cs="Arial"/>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30E7D4B5" w14:textId="77777777" w:rsidR="00564A94" w:rsidRPr="00AC7165" w:rsidRDefault="00564A94" w:rsidP="00043CC8">
            <w:pPr>
              <w:spacing w:after="0"/>
              <w:jc w:val="center"/>
              <w:rPr>
                <w:ins w:id="1339" w:author="Ruixin Wang (vivo)" w:date="2022-05-22T01:54:00Z"/>
                <w:rFonts w:ascii="Arial" w:eastAsia="Times New Roman" w:hAnsi="Arial" w:cs="Arial"/>
                <w:color w:val="000000"/>
                <w:sz w:val="16"/>
                <w:szCs w:val="16"/>
                <w:lang w:val="en-US"/>
              </w:rPr>
            </w:pPr>
            <w:ins w:id="1340" w:author="Ruixin Wang (vivo)" w:date="2022-05-22T01:5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8D7DFD9" w14:textId="77777777" w:rsidR="00564A94" w:rsidRPr="00AC7165" w:rsidRDefault="00564A94" w:rsidP="00043CC8">
            <w:pPr>
              <w:spacing w:after="0"/>
              <w:jc w:val="center"/>
              <w:rPr>
                <w:ins w:id="1341" w:author="Ruixin Wang (vivo)" w:date="2022-05-22T01:54:00Z"/>
                <w:rFonts w:ascii="Arial" w:eastAsia="Times New Roman" w:hAnsi="Arial" w:cs="Arial"/>
                <w:sz w:val="16"/>
                <w:szCs w:val="16"/>
                <w:lang w:val="en-US"/>
              </w:rPr>
            </w:pPr>
            <w:ins w:id="1342"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1CB3553C" w14:textId="77777777" w:rsidR="00564A94" w:rsidRPr="00AC7165" w:rsidRDefault="00564A94" w:rsidP="00043CC8">
            <w:pPr>
              <w:spacing w:after="0"/>
              <w:jc w:val="center"/>
              <w:rPr>
                <w:ins w:id="1343" w:author="Ruixin Wang (vivo)" w:date="2022-05-22T01:54:00Z"/>
                <w:rFonts w:ascii="Arial" w:eastAsia="Times New Roman" w:hAnsi="Arial" w:cs="Arial"/>
                <w:sz w:val="16"/>
                <w:szCs w:val="16"/>
                <w:lang w:val="en-US"/>
              </w:rPr>
            </w:pPr>
            <w:ins w:id="1344" w:author="Ruixin Wang (vivo)" w:date="2022-05-22T01:5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6D9AAA0" w14:textId="77777777" w:rsidR="00564A94" w:rsidRPr="00AC7165" w:rsidRDefault="00564A94" w:rsidP="00043CC8">
            <w:pPr>
              <w:spacing w:after="0"/>
              <w:jc w:val="center"/>
              <w:rPr>
                <w:ins w:id="1345" w:author="Ruixin Wang (vivo)" w:date="2022-05-22T01:54:00Z"/>
                <w:rFonts w:ascii="Arial" w:eastAsia="Times New Roman" w:hAnsi="Arial" w:cs="Arial"/>
                <w:sz w:val="16"/>
                <w:szCs w:val="16"/>
                <w:lang w:val="en-US"/>
              </w:rPr>
            </w:pPr>
            <w:ins w:id="1346" w:author="Ruixin Wang (vivo)" w:date="2022-05-22T01:54:00Z">
              <w:r w:rsidRPr="00AC7165">
                <w:rPr>
                  <w:rFonts w:ascii="Arial" w:eastAsia="Times New Roman" w:hAnsi="Arial" w:cs="Arial"/>
                  <w:sz w:val="16"/>
                  <w:szCs w:val="16"/>
                  <w:lang w:val="en-US"/>
                </w:rPr>
                <w:t>0.29</w:t>
              </w:r>
            </w:ins>
          </w:p>
        </w:tc>
      </w:tr>
      <w:tr w:rsidR="00042A9B" w:rsidRPr="00F149CD" w14:paraId="7E02F116" w14:textId="77777777" w:rsidTr="00043CC8">
        <w:trPr>
          <w:trHeight w:val="450"/>
          <w:jc w:val="center"/>
          <w:ins w:id="1347"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744824C" w14:textId="77777777" w:rsidR="00564A94" w:rsidRPr="00AC7165" w:rsidRDefault="00564A94" w:rsidP="00043CC8">
            <w:pPr>
              <w:spacing w:after="0"/>
              <w:jc w:val="center"/>
              <w:rPr>
                <w:ins w:id="1348" w:author="Ruixin Wang (vivo)" w:date="2022-05-22T01:54:00Z"/>
                <w:rFonts w:ascii="Arial" w:eastAsia="Times New Roman" w:hAnsi="Arial" w:cs="Arial"/>
                <w:color w:val="000000"/>
                <w:sz w:val="16"/>
                <w:szCs w:val="16"/>
                <w:lang w:val="en-US"/>
              </w:rPr>
            </w:pPr>
            <w:ins w:id="1349" w:author="Ruixin Wang (vivo)" w:date="2022-05-22T01:54:00Z">
              <w:r w:rsidRPr="00AC7165">
                <w:rPr>
                  <w:rFonts w:ascii="Arial" w:eastAsia="Times New Roman" w:hAnsi="Arial" w:cs="Arial"/>
                  <w:color w:val="000000"/>
                  <w:sz w:val="16"/>
                  <w:szCs w:val="16"/>
                  <w:lang w:val="en-US"/>
                </w:rPr>
                <w:t>20</w:t>
              </w:r>
            </w:ins>
          </w:p>
        </w:tc>
        <w:tc>
          <w:tcPr>
            <w:tcW w:w="2392" w:type="dxa"/>
            <w:tcBorders>
              <w:top w:val="nil"/>
              <w:left w:val="nil"/>
              <w:bottom w:val="single" w:sz="8" w:space="0" w:color="auto"/>
              <w:right w:val="single" w:sz="8" w:space="0" w:color="auto"/>
            </w:tcBorders>
            <w:shd w:val="clear" w:color="auto" w:fill="auto"/>
            <w:vAlign w:val="center"/>
            <w:hideMark/>
          </w:tcPr>
          <w:p w14:paraId="1A4798DE" w14:textId="77777777" w:rsidR="00564A94" w:rsidRPr="00AC7165" w:rsidRDefault="00564A94" w:rsidP="00043CC8">
            <w:pPr>
              <w:spacing w:after="0"/>
              <w:rPr>
                <w:ins w:id="1350" w:author="Ruixin Wang (vivo)" w:date="2022-05-22T01:54:00Z"/>
                <w:rFonts w:ascii="Arial" w:eastAsia="Times New Roman" w:hAnsi="Arial" w:cs="Arial"/>
                <w:sz w:val="16"/>
                <w:szCs w:val="16"/>
                <w:lang w:val="en-US"/>
              </w:rPr>
            </w:pPr>
            <w:ins w:id="1351" w:author="Ruixin Wang (vivo)" w:date="2022-05-22T01:54:00Z">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14:paraId="47C04ED8" w14:textId="77777777" w:rsidR="00564A94" w:rsidRPr="00AC7165" w:rsidRDefault="00564A94" w:rsidP="00043CC8">
            <w:pPr>
              <w:spacing w:after="0"/>
              <w:jc w:val="center"/>
              <w:rPr>
                <w:ins w:id="1352" w:author="Ruixin Wang (vivo)" w:date="2022-05-22T01:54:00Z"/>
                <w:rFonts w:ascii="Arial" w:eastAsia="Times New Roman" w:hAnsi="Arial" w:cs="Arial"/>
                <w:sz w:val="16"/>
                <w:szCs w:val="16"/>
                <w:lang w:val="en-US"/>
              </w:rPr>
            </w:pPr>
            <w:ins w:id="1353" w:author="Ruixin Wang (vivo)" w:date="2022-05-22T01:54:00Z">
              <w:r w:rsidRPr="00AC7165">
                <w:rPr>
                  <w:rFonts w:ascii="Arial" w:eastAsia="Times New Roman"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14:paraId="379D9846" w14:textId="77777777" w:rsidR="00564A94" w:rsidRPr="00AC7165" w:rsidRDefault="00564A94" w:rsidP="00043CC8">
            <w:pPr>
              <w:spacing w:after="0"/>
              <w:jc w:val="center"/>
              <w:rPr>
                <w:ins w:id="1354" w:author="Ruixin Wang (vivo)" w:date="2022-05-22T01:54:00Z"/>
                <w:rFonts w:ascii="Arial" w:eastAsia="Times New Roman" w:hAnsi="Arial" w:cs="Arial"/>
                <w:sz w:val="16"/>
                <w:szCs w:val="16"/>
                <w:lang w:val="en-US"/>
              </w:rPr>
            </w:pPr>
            <w:ins w:id="1355" w:author="Ruixin Wang (vivo)" w:date="2022-05-22T01:54: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33E78D2C" w14:textId="77777777" w:rsidR="00564A94" w:rsidRPr="00AC7165" w:rsidRDefault="00564A94" w:rsidP="00043CC8">
            <w:pPr>
              <w:spacing w:after="0"/>
              <w:jc w:val="center"/>
              <w:rPr>
                <w:ins w:id="1356" w:author="Ruixin Wang (vivo)" w:date="2022-05-22T01:54:00Z"/>
                <w:rFonts w:ascii="Arial" w:eastAsia="Times New Roman" w:hAnsi="Arial" w:cs="Arial"/>
                <w:sz w:val="16"/>
                <w:szCs w:val="16"/>
                <w:lang w:val="en-US"/>
              </w:rPr>
            </w:pPr>
            <w:ins w:id="1357" w:author="Ruixin Wang (vivo)" w:date="2022-05-22T01:5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51F9F5C" w14:textId="77777777" w:rsidR="00564A94" w:rsidRPr="00AC7165" w:rsidRDefault="00564A94" w:rsidP="00043CC8">
            <w:pPr>
              <w:spacing w:after="0"/>
              <w:jc w:val="center"/>
              <w:rPr>
                <w:ins w:id="1358" w:author="Ruixin Wang (vivo)" w:date="2022-05-22T01:54:00Z"/>
                <w:rFonts w:ascii="Arial" w:eastAsia="Times New Roman" w:hAnsi="Arial" w:cs="Arial"/>
                <w:sz w:val="16"/>
                <w:szCs w:val="16"/>
                <w:lang w:val="en-US"/>
              </w:rPr>
            </w:pPr>
            <w:ins w:id="1359" w:author="Ruixin Wang (vivo)" w:date="2022-05-22T01:5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931661D" w14:textId="77777777" w:rsidR="00564A94" w:rsidRPr="00AC7165" w:rsidRDefault="00564A94" w:rsidP="00043CC8">
            <w:pPr>
              <w:spacing w:after="0"/>
              <w:jc w:val="center"/>
              <w:rPr>
                <w:ins w:id="1360" w:author="Ruixin Wang (vivo)" w:date="2022-05-22T01:54:00Z"/>
                <w:rFonts w:ascii="Arial" w:eastAsia="Times New Roman" w:hAnsi="Arial" w:cs="Arial"/>
                <w:sz w:val="16"/>
                <w:szCs w:val="16"/>
                <w:lang w:val="en-US"/>
              </w:rPr>
            </w:pPr>
            <w:ins w:id="1361" w:author="Ruixin Wang (vivo)" w:date="2022-05-22T01:5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7272A45" w14:textId="77777777" w:rsidR="00564A94" w:rsidRPr="00AC7165" w:rsidRDefault="00564A94" w:rsidP="00043CC8">
            <w:pPr>
              <w:spacing w:after="0"/>
              <w:jc w:val="center"/>
              <w:rPr>
                <w:ins w:id="1362" w:author="Ruixin Wang (vivo)" w:date="2022-05-22T01:54:00Z"/>
                <w:rFonts w:ascii="Arial" w:eastAsia="Times New Roman" w:hAnsi="Arial" w:cs="Arial"/>
                <w:sz w:val="16"/>
                <w:szCs w:val="16"/>
                <w:lang w:val="en-US"/>
              </w:rPr>
            </w:pPr>
            <w:ins w:id="1363" w:author="Ruixin Wang (vivo)" w:date="2022-05-22T01:54:00Z">
              <w:r w:rsidRPr="00AC7165">
                <w:rPr>
                  <w:rFonts w:ascii="Arial" w:eastAsia="Times New Roman" w:hAnsi="Arial" w:cs="Arial"/>
                  <w:sz w:val="16"/>
                  <w:szCs w:val="16"/>
                  <w:lang w:val="en-US"/>
                </w:rPr>
                <w:t>0.00</w:t>
              </w:r>
            </w:ins>
          </w:p>
        </w:tc>
      </w:tr>
      <w:tr w:rsidR="00042A9B" w:rsidRPr="00784BB0" w14:paraId="4B36AF56" w14:textId="77777777" w:rsidTr="00043CC8">
        <w:trPr>
          <w:trHeight w:val="450"/>
          <w:jc w:val="center"/>
          <w:ins w:id="1364" w:author="Ruixin Wang (vivo)" w:date="2022-05-22T01:5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2A8F280" w14:textId="77777777" w:rsidR="00564A94" w:rsidRPr="00784BB0" w:rsidRDefault="00564A94" w:rsidP="00043CC8">
            <w:pPr>
              <w:spacing w:after="0"/>
              <w:jc w:val="center"/>
              <w:rPr>
                <w:ins w:id="1365" w:author="Ruixin Wang (vivo)" w:date="2022-05-22T01:54:00Z"/>
                <w:rFonts w:ascii="Arial" w:eastAsia="Times New Roman" w:hAnsi="Arial" w:cs="Arial"/>
                <w:color w:val="000000"/>
                <w:sz w:val="16"/>
                <w:szCs w:val="16"/>
                <w:lang w:val="en-US"/>
              </w:rPr>
            </w:pPr>
            <w:ins w:id="1366" w:author="Ruixin Wang (vivo)" w:date="2022-05-22T01:54:00Z">
              <w:r w:rsidRPr="00784BB0">
                <w:rPr>
                  <w:rFonts w:ascii="Arial" w:eastAsia="Times New Roman"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14:paraId="566C11CF" w14:textId="77777777" w:rsidR="00564A94" w:rsidRPr="00784BB0" w:rsidRDefault="00564A94" w:rsidP="00043CC8">
            <w:pPr>
              <w:spacing w:after="0"/>
              <w:rPr>
                <w:ins w:id="1367" w:author="Ruixin Wang (vivo)" w:date="2022-05-22T01:54:00Z"/>
                <w:rFonts w:ascii="Arial" w:eastAsia="Times New Roman" w:hAnsi="Arial" w:cs="Arial"/>
                <w:color w:val="000000"/>
                <w:sz w:val="16"/>
                <w:szCs w:val="16"/>
                <w:lang w:val="en-US"/>
              </w:rPr>
            </w:pPr>
            <w:ins w:id="1368" w:author="Ruixin Wang (vivo)" w:date="2022-05-22T01:54:00Z">
              <w:r w:rsidRPr="00784BB0">
                <w:rPr>
                  <w:rFonts w:ascii="Arial" w:eastAsia="Times New Roman"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0AF40F0A" w14:textId="77777777" w:rsidR="00564A94" w:rsidRPr="00784BB0" w:rsidRDefault="00564A94" w:rsidP="00043CC8">
            <w:pPr>
              <w:spacing w:after="0"/>
              <w:jc w:val="center"/>
              <w:rPr>
                <w:ins w:id="1369" w:author="Ruixin Wang (vivo)" w:date="2022-05-22T01:54:00Z"/>
                <w:rFonts w:ascii="Arial" w:eastAsia="Times New Roman" w:hAnsi="Arial" w:cs="Arial"/>
                <w:color w:val="000000"/>
                <w:sz w:val="16"/>
                <w:szCs w:val="16"/>
                <w:lang w:val="en-US"/>
              </w:rPr>
            </w:pPr>
            <w:ins w:id="1370" w:author="Ruixin Wang (vivo)" w:date="2022-05-22T01:54:00Z">
              <w:r w:rsidRPr="00784BB0">
                <w:rPr>
                  <w:rFonts w:ascii="Arial" w:eastAsia="Times New Roman"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14:paraId="4FF1A822" w14:textId="77777777" w:rsidR="00564A94" w:rsidRPr="00784BB0" w:rsidRDefault="00564A94" w:rsidP="00043CC8">
            <w:pPr>
              <w:spacing w:after="0"/>
              <w:jc w:val="center"/>
              <w:rPr>
                <w:ins w:id="1371" w:author="Ruixin Wang (vivo)" w:date="2022-05-22T01:54:00Z"/>
                <w:rFonts w:ascii="Arial" w:eastAsia="Times New Roman" w:hAnsi="Arial" w:cs="Arial"/>
                <w:color w:val="000000"/>
                <w:sz w:val="16"/>
                <w:szCs w:val="16"/>
                <w:lang w:val="en-US"/>
              </w:rPr>
            </w:pPr>
            <w:ins w:id="1372" w:author="Ruixin Wang (vivo)" w:date="2022-05-22T01:54:00Z">
              <w:r w:rsidRPr="00784BB0">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04CBEE5B" w14:textId="77777777" w:rsidR="00564A94" w:rsidRPr="00784BB0" w:rsidRDefault="00564A94" w:rsidP="00043CC8">
            <w:pPr>
              <w:spacing w:after="0"/>
              <w:jc w:val="center"/>
              <w:rPr>
                <w:ins w:id="1373" w:author="Ruixin Wang (vivo)" w:date="2022-05-22T01:54:00Z"/>
                <w:rFonts w:ascii="Arial" w:eastAsia="Times New Roman" w:hAnsi="Arial" w:cs="Arial"/>
                <w:sz w:val="16"/>
                <w:szCs w:val="16"/>
                <w:lang w:val="en-US"/>
              </w:rPr>
            </w:pPr>
            <w:ins w:id="1374" w:author="Ruixin Wang (vivo)" w:date="2022-05-22T01:54:00Z">
              <w:r w:rsidRPr="00784BB0">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E83CFE9" w14:textId="77777777" w:rsidR="00564A94" w:rsidRPr="00784BB0" w:rsidRDefault="00564A94" w:rsidP="00043CC8">
            <w:pPr>
              <w:spacing w:after="0"/>
              <w:jc w:val="center"/>
              <w:rPr>
                <w:ins w:id="1375" w:author="Ruixin Wang (vivo)" w:date="2022-05-22T01:54:00Z"/>
                <w:rFonts w:ascii="Arial" w:eastAsia="Times New Roman" w:hAnsi="Arial" w:cs="Arial"/>
                <w:color w:val="000000"/>
                <w:sz w:val="16"/>
                <w:szCs w:val="16"/>
                <w:lang w:val="en-US"/>
              </w:rPr>
            </w:pPr>
            <w:ins w:id="1376" w:author="Ruixin Wang (vivo)" w:date="2022-05-22T01:54:00Z">
              <w:r w:rsidRPr="00784BB0">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1CBCF9F" w14:textId="77777777" w:rsidR="00564A94" w:rsidRPr="00784BB0" w:rsidRDefault="00564A94" w:rsidP="00043CC8">
            <w:pPr>
              <w:spacing w:after="0"/>
              <w:jc w:val="center"/>
              <w:rPr>
                <w:ins w:id="1377" w:author="Ruixin Wang (vivo)" w:date="2022-05-22T01:54:00Z"/>
                <w:rFonts w:ascii="Arial" w:eastAsia="Times New Roman" w:hAnsi="Arial" w:cs="Arial"/>
                <w:color w:val="000000"/>
                <w:sz w:val="16"/>
                <w:szCs w:val="16"/>
                <w:lang w:val="en-US"/>
              </w:rPr>
            </w:pPr>
            <w:ins w:id="1378" w:author="Ruixin Wang (vivo)" w:date="2022-05-22T01:54: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2E8E685" w14:textId="77777777" w:rsidR="00564A94" w:rsidRPr="00784BB0" w:rsidRDefault="00564A94" w:rsidP="00043CC8">
            <w:pPr>
              <w:spacing w:after="0"/>
              <w:jc w:val="center"/>
              <w:rPr>
                <w:ins w:id="1379" w:author="Ruixin Wang (vivo)" w:date="2022-05-22T01:54:00Z"/>
                <w:rFonts w:ascii="Arial" w:eastAsia="Times New Roman" w:hAnsi="Arial" w:cs="Arial"/>
                <w:sz w:val="16"/>
                <w:szCs w:val="16"/>
                <w:lang w:val="en-US"/>
              </w:rPr>
            </w:pPr>
            <w:ins w:id="1380" w:author="Ruixin Wang (vivo)" w:date="2022-05-22T01:54:00Z">
              <w:r w:rsidRPr="00784BB0">
                <w:rPr>
                  <w:rFonts w:ascii="Arial" w:eastAsia="Times New Roman" w:hAnsi="Arial" w:cs="Arial"/>
                  <w:sz w:val="16"/>
                  <w:szCs w:val="16"/>
                  <w:lang w:val="en-US"/>
                </w:rPr>
                <w:t>0.29</w:t>
              </w:r>
            </w:ins>
          </w:p>
        </w:tc>
      </w:tr>
      <w:tr w:rsidR="00042A9B" w:rsidRPr="00784BB0" w14:paraId="17E85F1E" w14:textId="77777777" w:rsidTr="00043CC8">
        <w:trPr>
          <w:gridAfter w:val="1"/>
          <w:wAfter w:w="11" w:type="dxa"/>
          <w:trHeight w:val="458"/>
          <w:jc w:val="center"/>
          <w:ins w:id="1381" w:author="Ruixin Wang (vivo)" w:date="2022-05-22T01:5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91F4526" w14:textId="77777777" w:rsidR="00564A94" w:rsidRPr="00784BB0" w:rsidRDefault="00564A94" w:rsidP="00043CC8">
            <w:pPr>
              <w:spacing w:after="0"/>
              <w:jc w:val="center"/>
              <w:rPr>
                <w:ins w:id="1382" w:author="Ruixin Wang (vivo)" w:date="2022-05-22T01:54:00Z"/>
                <w:rFonts w:ascii="Arial" w:eastAsia="Times New Roman" w:hAnsi="Arial" w:cs="Arial"/>
                <w:b/>
                <w:color w:val="000000"/>
                <w:sz w:val="16"/>
                <w:szCs w:val="16"/>
                <w:lang w:val="en-US"/>
              </w:rPr>
            </w:pPr>
            <w:ins w:id="1383" w:author="Ruixin Wang (vivo)" w:date="2022-05-22T01:54:00Z">
              <w:r w:rsidRPr="00784BB0">
                <w:rPr>
                  <w:rFonts w:ascii="Arial" w:eastAsia="Times New Roman"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14:paraId="6FACAEA0" w14:textId="77777777" w:rsidR="00564A94" w:rsidRPr="00784BB0" w:rsidRDefault="00564A94" w:rsidP="00043CC8">
            <w:pPr>
              <w:spacing w:after="0"/>
              <w:jc w:val="center"/>
              <w:rPr>
                <w:ins w:id="1384" w:author="Ruixin Wang (vivo)" w:date="2022-05-22T01:54:00Z"/>
                <w:rFonts w:ascii="Arial" w:eastAsia="Times New Roman" w:hAnsi="Arial" w:cs="Arial"/>
                <w:b/>
                <w:sz w:val="16"/>
                <w:szCs w:val="16"/>
                <w:lang w:val="en-US"/>
              </w:rPr>
            </w:pPr>
            <w:ins w:id="1385" w:author="Ruixin Wang (vivo)" w:date="2022-05-22T01:54:00Z">
              <w:r w:rsidRPr="00784BB0">
                <w:rPr>
                  <w:rFonts w:ascii="Arial" w:eastAsia="Times New Roman" w:hAnsi="Arial" w:cs="Arial"/>
                  <w:b/>
                  <w:sz w:val="16"/>
                  <w:szCs w:val="16"/>
                  <w:lang w:val="en-US"/>
                </w:rPr>
                <w:t>1.12</w:t>
              </w:r>
            </w:ins>
          </w:p>
        </w:tc>
      </w:tr>
      <w:tr w:rsidR="00042A9B" w:rsidRPr="00F149CD" w14:paraId="5EF94BDB" w14:textId="77777777" w:rsidTr="00043CC8">
        <w:trPr>
          <w:gridAfter w:val="1"/>
          <w:wAfter w:w="11" w:type="dxa"/>
          <w:trHeight w:val="458"/>
          <w:jc w:val="center"/>
          <w:ins w:id="1386" w:author="Ruixin Wang (vivo)" w:date="2022-05-22T01:5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E1FA155" w14:textId="77777777" w:rsidR="00564A94" w:rsidRPr="00784BB0" w:rsidRDefault="00564A94" w:rsidP="00043CC8">
            <w:pPr>
              <w:spacing w:after="0"/>
              <w:jc w:val="center"/>
              <w:rPr>
                <w:ins w:id="1387" w:author="Ruixin Wang (vivo)" w:date="2022-05-22T01:54:00Z"/>
                <w:rFonts w:ascii="Arial" w:eastAsia="Times New Roman" w:hAnsi="Arial" w:cs="Arial"/>
                <w:b/>
                <w:color w:val="000000"/>
                <w:sz w:val="16"/>
                <w:szCs w:val="16"/>
                <w:lang w:val="en-US"/>
              </w:rPr>
            </w:pPr>
            <w:ins w:id="1388" w:author="Ruixin Wang (vivo)" w:date="2022-05-22T01:54:00Z">
              <w:r w:rsidRPr="00784BB0">
                <w:rPr>
                  <w:rFonts w:ascii="Arial" w:eastAsia="Times New Roman"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14:paraId="4E7D233A" w14:textId="77777777" w:rsidR="00564A94" w:rsidRPr="00AC7165" w:rsidRDefault="00564A94" w:rsidP="00043CC8">
            <w:pPr>
              <w:spacing w:after="0"/>
              <w:jc w:val="center"/>
              <w:rPr>
                <w:ins w:id="1389" w:author="Ruixin Wang (vivo)" w:date="2022-05-22T01:54:00Z"/>
                <w:rFonts w:ascii="Arial" w:eastAsia="Times New Roman" w:hAnsi="Arial" w:cs="Arial"/>
                <w:b/>
                <w:sz w:val="16"/>
                <w:szCs w:val="16"/>
                <w:lang w:val="en-US"/>
              </w:rPr>
            </w:pPr>
            <w:ins w:id="1390" w:author="Ruixin Wang (vivo)" w:date="2022-05-22T01:54:00Z">
              <w:r w:rsidRPr="00784BB0">
                <w:rPr>
                  <w:rFonts w:ascii="Arial" w:eastAsia="Times New Roman" w:hAnsi="Arial" w:cs="Arial"/>
                  <w:b/>
                  <w:sz w:val="16"/>
                  <w:szCs w:val="16"/>
                  <w:lang w:val="en-US"/>
                </w:rPr>
                <w:t>2.20</w:t>
              </w:r>
            </w:ins>
          </w:p>
        </w:tc>
      </w:tr>
    </w:tbl>
    <w:p w14:paraId="018303CB" w14:textId="77777777" w:rsidR="00564A94" w:rsidRDefault="00564A94">
      <w:pPr>
        <w:pPrChange w:id="1391" w:author="Ruixin Wang (vivo)" w:date="2022-05-22T01:57:00Z">
          <w:pPr>
            <w:pStyle w:val="Guidance"/>
          </w:pPr>
        </w:pPrChange>
      </w:pPr>
    </w:p>
    <w:p w14:paraId="3ED9322B" w14:textId="7052F0CD" w:rsidR="00DE71A1" w:rsidRPr="004D3578" w:rsidRDefault="00DE71A1">
      <w:pPr>
        <w:pPrChange w:id="1392" w:author="Ruixin Wang (vivo)" w:date="2022-05-22T02:15:00Z">
          <w:pPr>
            <w:pStyle w:val="8"/>
          </w:pPr>
        </w:pPrChange>
      </w:pPr>
    </w:p>
    <w:p w14:paraId="30AE489D" w14:textId="2BF6BF2E" w:rsidR="00DE71A1" w:rsidRPr="00035418" w:rsidDel="00557CB2" w:rsidRDefault="00DE71A1">
      <w:pPr>
        <w:rPr>
          <w:del w:id="1393" w:author="Ruixin Wang (vivo)" w:date="2022-05-22T02:01:00Z"/>
        </w:rPr>
        <w:pPrChange w:id="1394" w:author="Ruixin Wang (vivo)" w:date="2022-05-22T02:01:00Z">
          <w:pPr>
            <w:pStyle w:val="Guidance"/>
          </w:pPr>
        </w:pPrChange>
      </w:pPr>
      <w:del w:id="1395" w:author="Ruixin Wang (vivo)" w:date="2022-05-22T02:01:00Z">
        <w:r w:rsidDel="00557CB2">
          <w:delText xml:space="preserve">&lt;Editor’s note: </w:delText>
        </w:r>
        <w:bookmarkStart w:id="1396" w:name="_Hlk87306886"/>
        <w:r w:rsidR="00523F44" w:rsidDel="00557CB2">
          <w:delText xml:space="preserve">normative requirement of </w:delText>
        </w:r>
        <w:r w:rsidR="00E70CCE" w:rsidDel="00557CB2">
          <w:delText xml:space="preserve">Selected </w:delText>
        </w:r>
        <w:r w:rsidR="00523F44" w:rsidDel="00557CB2">
          <w:delText xml:space="preserve">phantom and positioning </w:delText>
        </w:r>
        <w:r w:rsidR="00E70CCE" w:rsidDel="00557CB2">
          <w:delText>for</w:delText>
        </w:r>
        <w:r w:rsidR="00523F44" w:rsidDel="00557CB2">
          <w:delText>UE requirements</w:delText>
        </w:r>
        <w:bookmarkEnd w:id="1396"/>
        <w:r w:rsidR="00523F44" w:rsidDel="00557CB2">
          <w:delText>. Detailed structure of the subclause is TBD</w:delText>
        </w:r>
        <w:r w:rsidDel="00557CB2">
          <w:delText>&gt;</w:delText>
        </w:r>
      </w:del>
    </w:p>
    <w:p w14:paraId="3AF03F90" w14:textId="785B22A1" w:rsidR="003E4D27" w:rsidRDefault="00DE71A1">
      <w:pPr>
        <w:rPr>
          <w:ins w:id="1397" w:author="Ruixin Wang (vivo)" w:date="2022-05-22T02:14:00Z"/>
        </w:rPr>
        <w:pPrChange w:id="1398" w:author="Ruixin Wang (vivo)" w:date="2022-05-22T02:14:00Z">
          <w:pPr>
            <w:pStyle w:val="1"/>
          </w:pPr>
        </w:pPrChange>
      </w:pPr>
      <w:r>
        <w:br w:type="page"/>
      </w:r>
    </w:p>
    <w:p w14:paraId="6C1ED2B8" w14:textId="112AB66F" w:rsidR="003E4D27" w:rsidRPr="004D3578" w:rsidRDefault="003E4D27" w:rsidP="003E4D27">
      <w:pPr>
        <w:pStyle w:val="8"/>
        <w:rPr>
          <w:ins w:id="1399" w:author="Ruixin Wang (vivo)" w:date="2022-05-22T02:14:00Z"/>
        </w:rPr>
      </w:pPr>
      <w:ins w:id="1400" w:author="Ruixin Wang (vivo)" w:date="2022-05-22T02:14:00Z">
        <w:r w:rsidRPr="004D3578">
          <w:lastRenderedPageBreak/>
          <w:t xml:space="preserve">Annex </w:t>
        </w:r>
        <w:r>
          <w:t>B</w:t>
        </w:r>
        <w:r w:rsidRPr="004D3578">
          <w:t xml:space="preserve"> (normative):</w:t>
        </w:r>
        <w:r w:rsidRPr="004D3578">
          <w:br/>
          <w:t>&lt;</w:t>
        </w:r>
        <w:r w:rsidRPr="003E4D27">
          <w:t xml:space="preserve"> </w:t>
        </w:r>
        <w:r>
          <w:t>Phantoms definition and Positioning</w:t>
        </w:r>
        <w:r w:rsidRPr="004D3578">
          <w:t xml:space="preserve"> &gt;</w:t>
        </w:r>
      </w:ins>
    </w:p>
    <w:p w14:paraId="7586CE48" w14:textId="0CAC67E6" w:rsidR="003E4D27" w:rsidRDefault="003E4D27">
      <w:pPr>
        <w:rPr>
          <w:ins w:id="1401" w:author="Ruixin Wang (vivo)" w:date="2022-05-22T02:14:00Z"/>
        </w:rPr>
        <w:pPrChange w:id="1402" w:author="Ruixin Wang (vivo)" w:date="2022-05-22T02:15:00Z">
          <w:pPr>
            <w:pStyle w:val="Guidance"/>
          </w:pPr>
        </w:pPrChange>
      </w:pPr>
    </w:p>
    <w:p w14:paraId="4FA4A0A8" w14:textId="6C199523" w:rsidR="003E4D27" w:rsidRDefault="003E4D27" w:rsidP="003E4D27">
      <w:pPr>
        <w:pStyle w:val="1"/>
        <w:rPr>
          <w:ins w:id="1403" w:author="Ruixin Wang (vivo)" w:date="2022-05-22T02:14:00Z"/>
        </w:rPr>
      </w:pPr>
      <w:ins w:id="1404" w:author="Ruixin Wang (vivo)" w:date="2022-05-22T02:14:00Z">
        <w:r>
          <w:t>B.1</w:t>
        </w:r>
        <w:r>
          <w:tab/>
          <w:t>G</w:t>
        </w:r>
        <w:r w:rsidRPr="00A0545A">
          <w:t>e</w:t>
        </w:r>
        <w:r>
          <w:t>neral</w:t>
        </w:r>
      </w:ins>
    </w:p>
    <w:p w14:paraId="3A6D82FC" w14:textId="77777777" w:rsidR="009E7C99" w:rsidRPr="00B70380" w:rsidRDefault="009E7C99" w:rsidP="009E7C99">
      <w:pPr>
        <w:rPr>
          <w:ins w:id="1405" w:author="Ruixin Wang (vivo)" w:date="2022-05-22T02:00:00Z"/>
          <w:rFonts w:eastAsia="宋体"/>
        </w:rPr>
      </w:pPr>
      <w:ins w:id="1406" w:author="Ruixin Wang (vivo)" w:date="2022-05-22T02:00:00Z">
        <w:r w:rsidRPr="00B70380">
          <w:rPr>
            <w:rFonts w:eastAsia="宋体"/>
          </w:rPr>
          <w:t>This Clause define</w:t>
        </w:r>
        <w:r>
          <w:rPr>
            <w:rFonts w:eastAsia="宋体"/>
          </w:rPr>
          <w:t>s</w:t>
        </w:r>
        <w:r w:rsidRPr="00B70380">
          <w:rPr>
            <w:rFonts w:eastAsia="宋体"/>
          </w:rPr>
          <w:t xml:space="preserve"> the phantom definition and positioning guidance for TPR TRS requirement measurement. </w:t>
        </w:r>
      </w:ins>
    </w:p>
    <w:p w14:paraId="1646CEFF" w14:textId="77777777" w:rsidR="009E7C99" w:rsidRPr="00B70380" w:rsidRDefault="009E7C99" w:rsidP="009E7C99">
      <w:pPr>
        <w:pStyle w:val="1"/>
        <w:rPr>
          <w:ins w:id="1407" w:author="Ruixin Wang (vivo)" w:date="2022-05-22T02:00:00Z"/>
        </w:rPr>
      </w:pPr>
      <w:ins w:id="1408" w:author="Ruixin Wang (vivo)" w:date="2022-05-22T02:00:00Z">
        <w:r w:rsidRPr="00B70380">
          <w:t>B.2</w:t>
        </w:r>
        <w:r w:rsidRPr="00B70380">
          <w:tab/>
          <w:t>Phantom Definition</w:t>
        </w:r>
      </w:ins>
    </w:p>
    <w:p w14:paraId="357FD11F" w14:textId="77777777" w:rsidR="009E7C99" w:rsidRPr="00B70380" w:rsidRDefault="009E7C99" w:rsidP="009E7C99">
      <w:pPr>
        <w:keepNext/>
        <w:keepLines/>
        <w:spacing w:before="180"/>
        <w:ind w:left="1134" w:hanging="1134"/>
        <w:outlineLvl w:val="1"/>
        <w:rPr>
          <w:ins w:id="1409" w:author="Ruixin Wang (vivo)" w:date="2022-05-22T02:00:00Z"/>
          <w:rFonts w:ascii="Arial" w:eastAsia="Times New Roman" w:hAnsi="Arial"/>
          <w:sz w:val="32"/>
        </w:rPr>
      </w:pPr>
      <w:ins w:id="1410" w:author="Ruixin Wang (vivo)" w:date="2022-05-22T02:00:00Z">
        <w:r w:rsidRPr="00B70380">
          <w:rPr>
            <w:rFonts w:ascii="Arial" w:eastAsia="Times New Roman" w:hAnsi="Arial"/>
            <w:sz w:val="32"/>
          </w:rPr>
          <w:t>B.2.1</w:t>
        </w:r>
        <w:r w:rsidRPr="00B70380">
          <w:rPr>
            <w:rFonts w:ascii="Arial" w:eastAsia="Times New Roman" w:hAnsi="Arial"/>
            <w:sz w:val="32"/>
          </w:rPr>
          <w:tab/>
          <w:t>Head Phantom</w:t>
        </w:r>
      </w:ins>
    </w:p>
    <w:p w14:paraId="03866CDB" w14:textId="77777777" w:rsidR="009E7C99" w:rsidRPr="00B70380" w:rsidRDefault="009E7C99" w:rsidP="009E7C99">
      <w:pPr>
        <w:rPr>
          <w:ins w:id="1411" w:author="Ruixin Wang (vivo)" w:date="2022-05-22T02:00:00Z"/>
        </w:rPr>
      </w:pPr>
      <w:ins w:id="1412" w:author="Ruixin Wang (vivo)" w:date="2022-05-22T02:00:00Z">
        <w:r w:rsidRPr="00B70380">
          <w:t xml:space="preserve">The basic head phantom is based on the “SAM” head phantom in IEEE Std 1528-2003, which is also described in TS 37.544 Annex A.2 [8]. For TRP TRS test, the IEEE SAM head model has been extended </w:t>
        </w:r>
        <w:r>
          <w:t>to</w:t>
        </w:r>
        <w:r w:rsidRPr="00B70380">
          <w:t xml:space="preserve"> the neck region, which is specified in CTIA Certification OTA Test Plan [9]. </w:t>
        </w:r>
      </w:ins>
    </w:p>
    <w:p w14:paraId="570AB1D3" w14:textId="77777777" w:rsidR="009E7C99" w:rsidRPr="00B70380" w:rsidRDefault="009E7C99" w:rsidP="009E7C99">
      <w:pPr>
        <w:rPr>
          <w:ins w:id="1413" w:author="Ruixin Wang (vivo)" w:date="2022-05-22T02:00:00Z"/>
        </w:rPr>
      </w:pPr>
      <w:ins w:id="1414" w:author="Ruixin Wang (vivo)" w:date="2022-05-22T02:00:00Z">
        <w:r w:rsidRPr="00B70380">
          <w:t xml:space="preserve">The Head phantom defined in CTIA Certification OTA Test Plan section C.2 [9], is used for FR1 TRP TRS requirement testing. </w:t>
        </w:r>
      </w:ins>
    </w:p>
    <w:p w14:paraId="5054C232" w14:textId="77777777" w:rsidR="009E7C99" w:rsidRPr="00B70380" w:rsidRDefault="009E7C99" w:rsidP="009E7C99">
      <w:pPr>
        <w:jc w:val="center"/>
        <w:rPr>
          <w:ins w:id="1415" w:author="Ruixin Wang (vivo)" w:date="2022-05-22T02:00:00Z"/>
        </w:rPr>
      </w:pPr>
      <w:ins w:id="1416" w:author="Ruixin Wang (vivo)" w:date="2022-05-22T02:00:00Z">
        <w:r w:rsidRPr="00B70380">
          <w:rPr>
            <w:noProof/>
          </w:rPr>
          <w:drawing>
            <wp:inline distT="0" distB="0" distL="0" distR="0" wp14:anchorId="59DAC847" wp14:editId="39422495">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49152" cy="1781031"/>
                      </a:xfrm>
                      <a:prstGeom prst="rect">
                        <a:avLst/>
                      </a:prstGeom>
                    </pic:spPr>
                  </pic:pic>
                </a:graphicData>
              </a:graphic>
            </wp:inline>
          </w:drawing>
        </w:r>
      </w:ins>
    </w:p>
    <w:p w14:paraId="5EAACA22" w14:textId="77777777" w:rsidR="009E7C99" w:rsidRPr="00B70380" w:rsidRDefault="009E7C99" w:rsidP="009E7C99">
      <w:pPr>
        <w:jc w:val="center"/>
        <w:rPr>
          <w:ins w:id="1417" w:author="Ruixin Wang (vivo)" w:date="2022-05-22T02:00:00Z"/>
          <w:b/>
        </w:rPr>
      </w:pPr>
      <w:ins w:id="1418" w:author="Ruixin Wang (vivo)" w:date="2022-05-22T02:00:00Z">
        <w:r w:rsidRPr="00B70380">
          <w:rPr>
            <w:b/>
          </w:rPr>
          <w:t>Figure B.2.1-1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14:paraId="59196F9D" w14:textId="77777777" w:rsidR="009E7C99" w:rsidRPr="00B70380" w:rsidRDefault="009E7C99" w:rsidP="009E7C99">
      <w:pPr>
        <w:spacing w:after="0"/>
        <w:rPr>
          <w:ins w:id="1419" w:author="Ruixin Wang (vivo)" w:date="2022-05-22T02:00:00Z"/>
        </w:rPr>
      </w:pPr>
    </w:p>
    <w:p w14:paraId="3FDBBE24" w14:textId="77777777" w:rsidR="009E7C99" w:rsidRPr="00B70380" w:rsidRDefault="009E7C99" w:rsidP="009E7C99">
      <w:pPr>
        <w:keepNext/>
        <w:keepLines/>
        <w:spacing w:before="180"/>
        <w:ind w:left="1134" w:hanging="1134"/>
        <w:outlineLvl w:val="1"/>
        <w:rPr>
          <w:ins w:id="1420" w:author="Ruixin Wang (vivo)" w:date="2022-05-22T02:00:00Z"/>
          <w:rFonts w:ascii="Arial" w:eastAsia="Times New Roman" w:hAnsi="Arial"/>
          <w:sz w:val="32"/>
        </w:rPr>
      </w:pPr>
      <w:ins w:id="1421" w:author="Ruixin Wang (vivo)" w:date="2022-05-22T02:00:00Z">
        <w:r w:rsidRPr="00B70380">
          <w:rPr>
            <w:rFonts w:ascii="Arial" w:eastAsia="Times New Roman" w:hAnsi="Arial"/>
            <w:sz w:val="32"/>
          </w:rPr>
          <w:t>B.2.2</w:t>
        </w:r>
        <w:r w:rsidRPr="00B70380">
          <w:rPr>
            <w:rFonts w:ascii="Arial" w:eastAsia="Times New Roman" w:hAnsi="Arial"/>
            <w:sz w:val="32"/>
          </w:rPr>
          <w:tab/>
          <w:t>PDA Grip Hand Phantom</w:t>
        </w:r>
      </w:ins>
    </w:p>
    <w:p w14:paraId="6C1A3854" w14:textId="77777777" w:rsidR="009E7C99" w:rsidRPr="00B70380" w:rsidRDefault="009E7C99" w:rsidP="009E7C99">
      <w:pPr>
        <w:rPr>
          <w:ins w:id="1422" w:author="Ruixin Wang (vivo)" w:date="2022-05-22T02:00:00Z"/>
        </w:rPr>
      </w:pPr>
      <w:ins w:id="1423" w:author="Ruixin Wang (vivo)" w:date="2022-05-22T02:00:00Z">
        <w:r w:rsidRPr="00B70380">
          <w:rPr>
            <w:rFonts w:hint="eastAsia"/>
          </w:rPr>
          <w:t>The PDA Grip Hand described in TS 37.544 Annex A.2.2 [</w:t>
        </w:r>
        <w:r w:rsidRPr="00B70380">
          <w:t>8</w:t>
        </w:r>
        <w:r w:rsidRPr="00B70380">
          <w:rPr>
            <w:rFonts w:hint="eastAsia"/>
          </w:rPr>
          <w:t>], which is identical to that defined in CTIA Certification OTA Test Plan section C.4.8 [</w:t>
        </w:r>
        <w:r w:rsidRPr="00B70380">
          <w:t>9</w:t>
        </w:r>
        <w:r w:rsidRPr="00B70380">
          <w:rPr>
            <w:rFonts w:hint="eastAsia"/>
          </w:rPr>
          <w:t xml:space="preserve">], is adopted for TRP TRS testing for the UE with width </w:t>
        </w:r>
        <w:r w:rsidRPr="00B70380">
          <w:rPr>
            <w:rFonts w:hint="eastAsia"/>
          </w:rPr>
          <w:t>≥</w:t>
        </w:r>
        <w:r w:rsidRPr="00B70380">
          <w:rPr>
            <w:rFonts w:hint="eastAsia"/>
          </w:rPr>
          <w:t xml:space="preserve">56mm and </w:t>
        </w:r>
        <w:r w:rsidRPr="00B70380">
          <w:rPr>
            <w:rFonts w:hint="eastAsia"/>
          </w:rPr>
          <w:t>≤</w:t>
        </w:r>
        <w:r w:rsidRPr="00B70380">
          <w:rPr>
            <w:rFonts w:hint="eastAsia"/>
          </w:rPr>
          <w:t>72mm.</w:t>
        </w:r>
      </w:ins>
    </w:p>
    <w:p w14:paraId="44EFD2C5" w14:textId="77777777" w:rsidR="009E7C99" w:rsidRPr="00B70380" w:rsidRDefault="009E7C99" w:rsidP="009E7C99">
      <w:pPr>
        <w:keepNext/>
        <w:keepLines/>
        <w:spacing w:before="180"/>
        <w:ind w:left="1134" w:hanging="1134"/>
        <w:outlineLvl w:val="1"/>
        <w:rPr>
          <w:ins w:id="1424" w:author="Ruixin Wang (vivo)" w:date="2022-05-22T02:00:00Z"/>
          <w:rFonts w:ascii="Arial" w:eastAsia="Times New Roman" w:hAnsi="Arial"/>
          <w:sz w:val="32"/>
        </w:rPr>
      </w:pPr>
      <w:ins w:id="1425" w:author="Ruixin Wang (vivo)" w:date="2022-05-22T02:00:00Z">
        <w:r w:rsidRPr="00B70380">
          <w:rPr>
            <w:rFonts w:ascii="Arial" w:eastAsia="Times New Roman" w:hAnsi="Arial"/>
            <w:sz w:val="32"/>
          </w:rPr>
          <w:t>B.2.3</w:t>
        </w:r>
        <w:r w:rsidRPr="00B70380">
          <w:rPr>
            <w:rFonts w:ascii="Arial" w:eastAsia="Times New Roman" w:hAnsi="Arial"/>
            <w:sz w:val="32"/>
          </w:rPr>
          <w:tab/>
          <w:t>Wide Grip Hand Phantom</w:t>
        </w:r>
      </w:ins>
    </w:p>
    <w:p w14:paraId="3F75AAE8" w14:textId="77777777" w:rsidR="009E7C99" w:rsidRPr="00B70380" w:rsidRDefault="009E7C99" w:rsidP="009E7C99">
      <w:pPr>
        <w:rPr>
          <w:ins w:id="1426" w:author="Ruixin Wang (vivo)" w:date="2022-05-22T02:00:00Z"/>
        </w:rPr>
      </w:pPr>
      <w:ins w:id="1427" w:author="Ruixin Wang (vivo)" w:date="2022-05-22T02:00:00Z">
        <w:r w:rsidRPr="00B70380">
          <w:t xml:space="preserve">The Wide Grip hand defined in CTIA Certification OTA Test Plan section C.4.9 [9], is used for FR1 TRP TRS testing </w:t>
        </w:r>
        <w:r w:rsidRPr="00B70380">
          <w:rPr>
            <w:rFonts w:hint="eastAsia"/>
          </w:rPr>
          <w:t xml:space="preserve">for UE with </w:t>
        </w:r>
        <w:r>
          <w:t>w</w:t>
        </w:r>
        <w:r w:rsidRPr="00B70380">
          <w:rPr>
            <w:rFonts w:hint="eastAsia"/>
          </w:rPr>
          <w:t xml:space="preserve">idth &gt;72mm and </w:t>
        </w:r>
        <w:r w:rsidRPr="00B70380">
          <w:rPr>
            <w:rFonts w:hint="eastAsia"/>
          </w:rPr>
          <w:t>≤</w:t>
        </w:r>
        <w:r w:rsidRPr="00B70380">
          <w:rPr>
            <w:rFonts w:hint="eastAsia"/>
          </w:rPr>
          <w:t>92mm</w:t>
        </w:r>
        <w:r w:rsidRPr="00B70380">
          <w:t>.</w:t>
        </w:r>
      </w:ins>
    </w:p>
    <w:p w14:paraId="202A49DE" w14:textId="77777777" w:rsidR="009E7C99" w:rsidRPr="00B70380" w:rsidRDefault="009E7C99" w:rsidP="009E7C99">
      <w:pPr>
        <w:jc w:val="center"/>
        <w:rPr>
          <w:ins w:id="1428" w:author="Ruixin Wang (vivo)" w:date="2022-05-22T02:00:00Z"/>
        </w:rPr>
      </w:pPr>
      <w:ins w:id="1429" w:author="Ruixin Wang (vivo)" w:date="2022-05-22T02:00:00Z">
        <w:r w:rsidRPr="00B70380">
          <w:rPr>
            <w:noProof/>
          </w:rPr>
          <w:lastRenderedPageBreak/>
          <w:drawing>
            <wp:inline distT="0" distB="0" distL="0" distR="0" wp14:anchorId="39824B56" wp14:editId="5690E899">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68588" cy="2232133"/>
                      </a:xfrm>
                      <a:prstGeom prst="rect">
                        <a:avLst/>
                      </a:prstGeom>
                    </pic:spPr>
                  </pic:pic>
                </a:graphicData>
              </a:graphic>
            </wp:inline>
          </w:drawing>
        </w:r>
      </w:ins>
    </w:p>
    <w:p w14:paraId="11609D59" w14:textId="77777777" w:rsidR="009E7C99" w:rsidRPr="00B70380" w:rsidRDefault="009E7C99" w:rsidP="009E7C99">
      <w:pPr>
        <w:rPr>
          <w:ins w:id="1430" w:author="Ruixin Wang (vivo)" w:date="2022-05-22T02:00:00Z"/>
        </w:rPr>
      </w:pPr>
      <w:ins w:id="1431" w:author="Ruixin Wang (vivo)" w:date="2022-05-22T02:00:00Z">
        <w:r w:rsidRPr="00B70380">
          <w:rPr>
            <w:b/>
          </w:rPr>
          <w:t>F</w:t>
        </w:r>
        <w:r w:rsidRPr="00B70380">
          <w:rPr>
            <w:rFonts w:asciiTheme="minorEastAsia" w:hAnsiTheme="minorEastAsia"/>
            <w:b/>
            <w:lang w:eastAsia="zh-CN"/>
          </w:rPr>
          <w:t>i</w:t>
        </w:r>
        <w:r w:rsidRPr="00B70380">
          <w:rPr>
            <w:b/>
          </w:rPr>
          <w:t>gure B.2.3-1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14:paraId="42810EB0" w14:textId="77777777" w:rsidR="009E7C99" w:rsidRPr="00B70380" w:rsidRDefault="009E7C99" w:rsidP="009E7C99">
      <w:pPr>
        <w:pStyle w:val="1"/>
        <w:rPr>
          <w:ins w:id="1432" w:author="Ruixin Wang (vivo)" w:date="2022-05-22T02:00:00Z"/>
        </w:rPr>
      </w:pPr>
      <w:ins w:id="1433" w:author="Ruixin Wang (vivo)" w:date="2022-05-22T02:00:00Z">
        <w:r w:rsidRPr="00B70380">
          <w:t>B.3</w:t>
        </w:r>
        <w:r w:rsidRPr="00B70380">
          <w:tab/>
          <w:t>UE positioning guidelines</w:t>
        </w:r>
      </w:ins>
    </w:p>
    <w:p w14:paraId="6C1D47FB" w14:textId="77777777" w:rsidR="009E7C99" w:rsidRPr="00B70380" w:rsidRDefault="009E7C99" w:rsidP="009E7C99">
      <w:pPr>
        <w:keepNext/>
        <w:keepLines/>
        <w:spacing w:before="180"/>
        <w:ind w:left="1134" w:hanging="1134"/>
        <w:outlineLvl w:val="1"/>
        <w:rPr>
          <w:ins w:id="1434" w:author="Ruixin Wang (vivo)" w:date="2022-05-22T02:00:00Z"/>
          <w:rFonts w:ascii="Arial" w:eastAsia="Times New Roman" w:hAnsi="Arial"/>
          <w:sz w:val="32"/>
        </w:rPr>
      </w:pPr>
      <w:ins w:id="1435" w:author="Ruixin Wang (vivo)" w:date="2022-05-22T02:00:00Z">
        <w:r w:rsidRPr="00B70380">
          <w:rPr>
            <w:rFonts w:ascii="Arial" w:eastAsia="Times New Roman" w:hAnsi="Arial"/>
            <w:sz w:val="32"/>
          </w:rPr>
          <w:t>B.3.1</w:t>
        </w:r>
        <w:r w:rsidRPr="00B70380">
          <w:rPr>
            <w:rFonts w:ascii="Arial" w:eastAsia="Times New Roman" w:hAnsi="Arial"/>
            <w:sz w:val="32"/>
          </w:rPr>
          <w:tab/>
          <w:t>Hand phantom only (Browsing mode)</w:t>
        </w:r>
      </w:ins>
    </w:p>
    <w:p w14:paraId="3A5F646A" w14:textId="77777777" w:rsidR="009E7C99" w:rsidRPr="00B70380" w:rsidRDefault="009E7C99" w:rsidP="009E7C99">
      <w:pPr>
        <w:rPr>
          <w:ins w:id="1436" w:author="Ruixin Wang (vivo)" w:date="2022-05-22T02:00:00Z"/>
        </w:rPr>
      </w:pPr>
      <w:ins w:id="1437" w:author="Ruixin Wang (vivo)" w:date="2022-05-22T02:00:00Z">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ere the DUT is held in hand, but not pressed against ear e.g. web browsing and navigation. T</w:t>
        </w:r>
        <w:r w:rsidRPr="007E5232">
          <w:rPr>
            <w:rFonts w:eastAsia="Malgun Gothic"/>
          </w:rPr>
          <w:t>he</w:t>
        </w:r>
        <w:r w:rsidRPr="00B7038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ins>
    </w:p>
    <w:p w14:paraId="789C16A3" w14:textId="77777777" w:rsidR="009E7C99" w:rsidRPr="00B70380" w:rsidRDefault="009E7C99" w:rsidP="009E7C99">
      <w:pPr>
        <w:ind w:left="284"/>
        <w:rPr>
          <w:ins w:id="1438" w:author="Ruixin Wang (vivo)" w:date="2022-05-22T02:00:00Z"/>
        </w:rPr>
      </w:pPr>
      <w:ins w:id="1439" w:author="Ruixin Wang (vivo)" w:date="2022-05-22T02:00:00Z">
        <w:r w:rsidRPr="00B70380">
          <w:t xml:space="preserve">-  Wide Grip Hand for UE with Width &gt;72mm and </w:t>
        </w:r>
        <w:r w:rsidRPr="00B70380">
          <w:rPr>
            <w:rFonts w:hint="eastAsia"/>
          </w:rPr>
          <w:t>≤</w:t>
        </w:r>
        <w:r w:rsidRPr="00B70380">
          <w:t xml:space="preserve">92mm </w:t>
        </w:r>
      </w:ins>
    </w:p>
    <w:p w14:paraId="171D6D25" w14:textId="77777777" w:rsidR="009E7C99" w:rsidRPr="00B70380" w:rsidRDefault="009E7C99" w:rsidP="009E7C99">
      <w:pPr>
        <w:ind w:left="284"/>
        <w:rPr>
          <w:ins w:id="1440" w:author="Ruixin Wang (vivo)" w:date="2022-05-22T02:00:00Z"/>
        </w:rPr>
      </w:pPr>
      <w:ins w:id="1441" w:author="Ruixin Wang (vivo)" w:date="2022-05-22T02:00: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14:paraId="5EF0D6B7" w14:textId="77777777" w:rsidR="009E7C99" w:rsidRPr="00B70380" w:rsidRDefault="009E7C99" w:rsidP="009E7C99">
      <w:pPr>
        <w:rPr>
          <w:ins w:id="1442" w:author="Ruixin Wang (vivo)" w:date="2022-05-22T02:00:00Z"/>
          <w:rFonts w:cs="v4.2.0"/>
        </w:rPr>
      </w:pPr>
      <w:ins w:id="1443" w:author="Ruixin Wang (vivo)" w:date="2022-05-22T02:00:00Z">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ins>
    </w:p>
    <w:p w14:paraId="586A261C" w14:textId="77777777" w:rsidR="009E7C99" w:rsidRPr="00B70380" w:rsidRDefault="009E7C99" w:rsidP="009E7C99">
      <w:pPr>
        <w:pStyle w:val="4"/>
        <w:rPr>
          <w:ins w:id="1444" w:author="Ruixin Wang (vivo)" w:date="2022-05-22T02:00:00Z"/>
        </w:rPr>
      </w:pPr>
      <w:ins w:id="1445" w:author="Ruixin Wang (vivo)" w:date="2022-05-22T02:00:00Z">
        <w:r w:rsidRPr="00B70380">
          <w:t>B.3.1.1 Wide Grip Hand</w:t>
        </w:r>
      </w:ins>
    </w:p>
    <w:p w14:paraId="7B44F522" w14:textId="77777777" w:rsidR="009E7C99" w:rsidRPr="00B70380" w:rsidRDefault="009E7C99" w:rsidP="009E7C99">
      <w:pPr>
        <w:rPr>
          <w:ins w:id="1446" w:author="Ruixin Wang (vivo)" w:date="2022-05-22T02:00:00Z"/>
        </w:rPr>
      </w:pPr>
      <w:ins w:id="1447" w:author="Ruixin Wang (vivo)" w:date="2022-05-22T02:00:00Z">
        <w:r w:rsidRPr="00B70380">
          <w:t xml:space="preserve">This positioning guideline is suitable for DUTs with width &gt;72mm and </w:t>
        </w:r>
        <w:r w:rsidRPr="00B70380">
          <w:rPr>
            <w:rFonts w:hint="eastAsia"/>
          </w:rPr>
          <w:t>≤</w:t>
        </w:r>
        <w:r w:rsidRPr="00B70380">
          <w:t xml:space="preserve">92mm. </w:t>
        </w:r>
      </w:ins>
    </w:p>
    <w:p w14:paraId="1F7D07F3" w14:textId="77777777" w:rsidR="009E7C99" w:rsidRPr="00B70380" w:rsidRDefault="009E7C99" w:rsidP="009E7C99">
      <w:pPr>
        <w:rPr>
          <w:ins w:id="1448" w:author="Ruixin Wang (vivo)" w:date="2022-05-22T02:00:00Z"/>
        </w:rPr>
      </w:pPr>
      <w:ins w:id="1449" w:author="Ruixin Wang (vivo)" w:date="2022-05-22T02:00:00Z">
        <w:r w:rsidRPr="00B70380">
          <w:t>The positioning guideline defined in CTIA Certification OTA Test Plan section A.1.4.4 [9]</w:t>
        </w:r>
        <w:r w:rsidRPr="00B70380">
          <w:rPr>
            <w:rFonts w:hint="eastAsia"/>
          </w:rPr>
          <w:t xml:space="preserve">, is used for FR1 TRP TRS testing for UE with </w:t>
        </w:r>
        <w:r>
          <w:t>w</w:t>
        </w:r>
        <w:r w:rsidRPr="00B70380">
          <w:rPr>
            <w:rFonts w:hint="eastAsia"/>
          </w:rPr>
          <w:t xml:space="preserve">idth &gt;72mm and </w:t>
        </w:r>
        <w:r w:rsidRPr="00B70380">
          <w:rPr>
            <w:rFonts w:hint="eastAsia"/>
          </w:rPr>
          <w:t>≤</w:t>
        </w:r>
        <w:r w:rsidRPr="00B70380">
          <w:rPr>
            <w:rFonts w:hint="eastAsia"/>
          </w:rPr>
          <w:t>92mm</w:t>
        </w:r>
        <w:r w:rsidRPr="00B70380">
          <w:t>.</w:t>
        </w:r>
      </w:ins>
    </w:p>
    <w:p w14:paraId="1AA6ACA7" w14:textId="77777777" w:rsidR="009E7C99" w:rsidRPr="00B70380" w:rsidRDefault="009E7C99" w:rsidP="009E7C99">
      <w:pPr>
        <w:jc w:val="center"/>
        <w:rPr>
          <w:ins w:id="1450" w:author="Ruixin Wang (vivo)" w:date="2022-05-22T02:00:00Z"/>
        </w:rPr>
      </w:pPr>
      <w:ins w:id="1451" w:author="Ruixin Wang (vivo)" w:date="2022-05-22T02:00:00Z">
        <w:r w:rsidRPr="00B70380">
          <w:rPr>
            <w:noProof/>
          </w:rPr>
          <w:lastRenderedPageBreak/>
          <w:drawing>
            <wp:inline distT="0" distB="0" distL="0" distR="0" wp14:anchorId="103824EE" wp14:editId="54ED6ECA">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15895" cy="2787052"/>
                      </a:xfrm>
                      <a:prstGeom prst="rect">
                        <a:avLst/>
                      </a:prstGeom>
                    </pic:spPr>
                  </pic:pic>
                </a:graphicData>
              </a:graphic>
            </wp:inline>
          </w:drawing>
        </w:r>
      </w:ins>
    </w:p>
    <w:p w14:paraId="60920BB9" w14:textId="5E82A46E" w:rsidR="009E7C99" w:rsidRPr="00B70380" w:rsidRDefault="009E7C99">
      <w:pPr>
        <w:pStyle w:val="TF"/>
        <w:rPr>
          <w:ins w:id="1452" w:author="Ruixin Wang (vivo)" w:date="2022-05-22T02:00:00Z"/>
        </w:rPr>
        <w:pPrChange w:id="1453" w:author="Ruixin Wang (vivo)" w:date="2022-05-22T02:02:00Z">
          <w:pPr/>
        </w:pPrChange>
      </w:pPr>
      <w:ins w:id="1454" w:author="Ruixin Wang (vivo)" w:date="2022-05-22T02:00:00Z">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ins>
    </w:p>
    <w:p w14:paraId="5DD899E9" w14:textId="77777777" w:rsidR="009E7C99" w:rsidRPr="00B70380" w:rsidRDefault="009E7C99" w:rsidP="009E7C99">
      <w:pPr>
        <w:pStyle w:val="4"/>
        <w:rPr>
          <w:ins w:id="1455" w:author="Ruixin Wang (vivo)" w:date="2022-05-22T02:00:00Z"/>
        </w:rPr>
      </w:pPr>
      <w:ins w:id="1456" w:author="Ruixin Wang (vivo)" w:date="2022-05-22T02:00:00Z">
        <w:r w:rsidRPr="00B70380">
          <w:t>B.3.1.2 PDA Grip Hand</w:t>
        </w:r>
      </w:ins>
    </w:p>
    <w:p w14:paraId="59957A73" w14:textId="77777777" w:rsidR="009E7C99" w:rsidRPr="00B70380" w:rsidRDefault="009E7C99" w:rsidP="009E7C99">
      <w:pPr>
        <w:rPr>
          <w:ins w:id="1457" w:author="Ruixin Wang (vivo)" w:date="2022-05-22T02:00:00Z"/>
        </w:rPr>
      </w:pPr>
      <w:ins w:id="1458" w:author="Ruixin Wang (vivo)" w:date="2022-05-22T02:00:00Z">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ins>
    </w:p>
    <w:p w14:paraId="568782D0" w14:textId="77777777" w:rsidR="009E7C99" w:rsidRPr="00B70380" w:rsidRDefault="009E7C99" w:rsidP="009E7C99">
      <w:pPr>
        <w:rPr>
          <w:ins w:id="1459" w:author="Ruixin Wang (vivo)" w:date="2022-05-22T02:00:00Z"/>
        </w:rPr>
      </w:pPr>
      <w:ins w:id="1460" w:author="Ruixin Wang (vivo)" w:date="2022-05-22T02:00:00Z">
        <w:r w:rsidRPr="00B70380">
          <w:t>To help achieve a consistent positioning, the DUT is aligned to a PDA palm spacer. No alignment tool is required. The PDA spacer features side and bottom walls to ensure consistent alignment of DUTs of various sizes.</w:t>
        </w:r>
      </w:ins>
    </w:p>
    <w:p w14:paraId="27B25B20" w14:textId="77777777" w:rsidR="009E7C99" w:rsidRPr="00B70380" w:rsidRDefault="009E7C99" w:rsidP="009E7C99">
      <w:pPr>
        <w:spacing w:after="0"/>
        <w:rPr>
          <w:ins w:id="1461" w:author="Ruixin Wang (vivo)" w:date="2022-05-22T02:00:00Z"/>
        </w:rPr>
      </w:pPr>
    </w:p>
    <w:p w14:paraId="005EB43E" w14:textId="77777777" w:rsidR="009E7C99" w:rsidRPr="00B70380" w:rsidRDefault="009E7C99" w:rsidP="009E7C99">
      <w:pPr>
        <w:pStyle w:val="B1"/>
        <w:overflowPunct w:val="0"/>
        <w:autoSpaceDE w:val="0"/>
        <w:autoSpaceDN w:val="0"/>
        <w:adjustRightInd w:val="0"/>
        <w:ind w:left="556"/>
        <w:textAlignment w:val="baseline"/>
        <w:rPr>
          <w:ins w:id="1462" w:author="Ruixin Wang (vivo)" w:date="2022-05-22T02:00:00Z"/>
        </w:rPr>
      </w:pPr>
      <w:ins w:id="1463" w:author="Ruixin Wang (vivo)" w:date="2022-05-22T02:00:00Z">
        <w:r w:rsidRPr="00B70380">
          <w:t>1. Place the DUT on the PDA spacer between the fingers and align the DUT to the side wall of the PDA.</w:t>
        </w:r>
      </w:ins>
    </w:p>
    <w:p w14:paraId="4C356B4A" w14:textId="77777777" w:rsidR="009E7C99" w:rsidRPr="00B70380" w:rsidRDefault="009E7C99" w:rsidP="009E7C99">
      <w:pPr>
        <w:pStyle w:val="B1"/>
        <w:overflowPunct w:val="0"/>
        <w:autoSpaceDE w:val="0"/>
        <w:autoSpaceDN w:val="0"/>
        <w:adjustRightInd w:val="0"/>
        <w:ind w:left="556"/>
        <w:textAlignment w:val="baseline"/>
        <w:rPr>
          <w:ins w:id="1464" w:author="Ruixin Wang (vivo)" w:date="2022-05-22T02:00:00Z"/>
        </w:rPr>
      </w:pPr>
      <w:ins w:id="1465" w:author="Ruixin Wang (vivo)" w:date="2022-05-22T02:00:00Z">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ins>
    </w:p>
    <w:p w14:paraId="3861DBA3" w14:textId="77777777" w:rsidR="009E7C99" w:rsidRPr="00B70380" w:rsidRDefault="009E7C99" w:rsidP="009E7C99">
      <w:pPr>
        <w:pStyle w:val="B1"/>
        <w:overflowPunct w:val="0"/>
        <w:autoSpaceDE w:val="0"/>
        <w:autoSpaceDN w:val="0"/>
        <w:adjustRightInd w:val="0"/>
        <w:ind w:left="556"/>
        <w:textAlignment w:val="baseline"/>
        <w:rPr>
          <w:ins w:id="1466" w:author="Ruixin Wang (vivo)" w:date="2022-05-22T02:00:00Z"/>
        </w:rPr>
      </w:pPr>
      <w:ins w:id="1467" w:author="Ruixin Wang (vivo)" w:date="2022-05-22T02:00:00Z">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Clause B.3.2.1. </w:t>
        </w:r>
      </w:ins>
    </w:p>
    <w:p w14:paraId="1D33D7B4" w14:textId="77777777" w:rsidR="009E7C99" w:rsidRPr="00B70380" w:rsidRDefault="009E7C99" w:rsidP="009E7C99">
      <w:pPr>
        <w:pStyle w:val="TH"/>
        <w:rPr>
          <w:ins w:id="1468" w:author="Ruixin Wang (vivo)" w:date="2022-05-22T02:00:00Z"/>
        </w:rPr>
      </w:pPr>
      <w:ins w:id="1469" w:author="Ruixin Wang (vivo)" w:date="2022-05-22T02:00:00Z">
        <w:r w:rsidRPr="00B70380">
          <w:rPr>
            <w:noProof/>
          </w:rPr>
          <w:drawing>
            <wp:inline distT="0" distB="0" distL="0" distR="0" wp14:anchorId="33C01B4B" wp14:editId="6BE3D2E7">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8"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14:paraId="68E6E5E9" w14:textId="77777777" w:rsidR="009E7C99" w:rsidRPr="00B70380" w:rsidRDefault="009E7C99" w:rsidP="009E7C99">
      <w:pPr>
        <w:pStyle w:val="TF"/>
        <w:rPr>
          <w:ins w:id="1470" w:author="Ruixin Wang (vivo)" w:date="2022-05-22T02:00:00Z"/>
        </w:rPr>
      </w:pPr>
      <w:ins w:id="1471" w:author="Ruixin Wang (vivo)" w:date="2022-05-22T02:00:00Z">
        <w:r w:rsidRPr="00B70380">
          <w:t>Figure 6.2.2-1: Right-handed PDA Grip hand phantom with a spacer</w:t>
        </w:r>
      </w:ins>
    </w:p>
    <w:p w14:paraId="7D0F0D75" w14:textId="77777777" w:rsidR="009E7C99" w:rsidRPr="00B70380" w:rsidRDefault="009E7C99" w:rsidP="009E7C99">
      <w:pPr>
        <w:pStyle w:val="NO"/>
        <w:rPr>
          <w:ins w:id="1472" w:author="Ruixin Wang (vivo)" w:date="2022-05-22T02:00:00Z"/>
          <w:i/>
          <w:color w:val="0000FF"/>
        </w:rPr>
      </w:pPr>
      <w:ins w:id="1473" w:author="Ruixin Wang (vivo)" w:date="2022-05-22T02:00:00Z">
        <w:r w:rsidRPr="00B70380">
          <w:t>NOTE: Use left-handed (mirror-imaged) spacers with left-handed phantoms.</w:t>
        </w:r>
        <w:r w:rsidRPr="00B70380">
          <w:br w:type="page"/>
        </w:r>
      </w:ins>
    </w:p>
    <w:p w14:paraId="45843E56" w14:textId="77777777" w:rsidR="009E7C99" w:rsidRPr="00B70380" w:rsidRDefault="009E7C99" w:rsidP="009E7C99">
      <w:pPr>
        <w:keepNext/>
        <w:keepLines/>
        <w:spacing w:before="180"/>
        <w:ind w:left="1134" w:hanging="1134"/>
        <w:outlineLvl w:val="1"/>
        <w:rPr>
          <w:ins w:id="1474" w:author="Ruixin Wang (vivo)" w:date="2022-05-22T02:00:00Z"/>
          <w:rFonts w:ascii="Arial" w:eastAsia="Times New Roman" w:hAnsi="Arial"/>
          <w:sz w:val="32"/>
        </w:rPr>
      </w:pPr>
      <w:ins w:id="1475" w:author="Ruixin Wang (vivo)" w:date="2022-05-22T02:00:00Z">
        <w:r w:rsidRPr="00B70380">
          <w:rPr>
            <w:rFonts w:ascii="Arial" w:eastAsia="Times New Roman" w:hAnsi="Arial"/>
            <w:sz w:val="32"/>
          </w:rPr>
          <w:lastRenderedPageBreak/>
          <w:t>B.3.2</w:t>
        </w:r>
        <w:r w:rsidRPr="00B70380">
          <w:rPr>
            <w:rFonts w:ascii="Arial" w:eastAsia="Times New Roman" w:hAnsi="Arial"/>
            <w:sz w:val="32"/>
          </w:rPr>
          <w:tab/>
          <w:t>Head and Hand phantom (Talk Mode)</w:t>
        </w:r>
      </w:ins>
    </w:p>
    <w:p w14:paraId="7D583464" w14:textId="77777777" w:rsidR="009E7C99" w:rsidRPr="00B70380" w:rsidDel="00695CD0" w:rsidRDefault="009E7C99" w:rsidP="009E7C99">
      <w:pPr>
        <w:spacing w:after="0"/>
        <w:rPr>
          <w:ins w:id="1476" w:author="Ruixin Wang (vivo)" w:date="2022-05-22T02:00:00Z"/>
          <w:del w:id="1477" w:author="vivo" w:date="2022-04-15T14:44:00Z"/>
          <w:i/>
          <w:color w:val="0000FF"/>
        </w:rPr>
      </w:pPr>
    </w:p>
    <w:p w14:paraId="3BDEE7A6" w14:textId="77777777" w:rsidR="009E7C99" w:rsidRPr="00B70380" w:rsidRDefault="009E7C99" w:rsidP="009E7C99">
      <w:pPr>
        <w:pStyle w:val="4"/>
        <w:rPr>
          <w:ins w:id="1478" w:author="Ruixin Wang (vivo)" w:date="2022-05-22T02:00:00Z"/>
        </w:rPr>
      </w:pPr>
      <w:ins w:id="1479" w:author="Ruixin Wang (vivo)" w:date="2022-05-22T02:00:00Z">
        <w:r w:rsidRPr="00B70380">
          <w:t>B.3.2.1 General</w:t>
        </w:r>
      </w:ins>
    </w:p>
    <w:p w14:paraId="7169A6F0" w14:textId="77777777" w:rsidR="009E7C99" w:rsidRPr="00B70380" w:rsidRDefault="009E7C99" w:rsidP="009E7C99">
      <w:pPr>
        <w:rPr>
          <w:ins w:id="1480" w:author="Ruixin Wang (vivo)" w:date="2022-05-22T02:00:00Z"/>
        </w:rPr>
      </w:pPr>
      <w:ins w:id="1481" w:author="Ruixin Wang (vivo)" w:date="2022-05-22T02:00:00Z">
        <w:r w:rsidRPr="00B70380">
          <w:t xml:space="preserve">The positioning specified in this clause is used for the test cases for Talk Mode using Head &amp; Hand Phantom. The characteristics of the Hand Phantom and Head Phantom are specified in Clause B.3.1. </w:t>
        </w:r>
      </w:ins>
    </w:p>
    <w:p w14:paraId="7D364B02" w14:textId="77777777" w:rsidR="009E7C99" w:rsidRPr="00B70380" w:rsidRDefault="009E7C99" w:rsidP="009E7C99">
      <w:pPr>
        <w:rPr>
          <w:ins w:id="1482" w:author="Ruixin Wang (vivo)" w:date="2022-05-22T02:00:00Z"/>
        </w:rPr>
      </w:pPr>
      <w:ins w:id="1483" w:author="Ruixin Wang (vivo)" w:date="2022-05-22T02:00:00Z">
        <w:r w:rsidRPr="00B70380">
          <w:t>Talk mode is used to simulate user cases where the DUT is placed into a hand phantom, which is holding the DUT against the SAM head phantom, presenting a realistic voice call operation of the DUT. T</w:t>
        </w:r>
        <w:r w:rsidRPr="00B70380">
          <w:rPr>
            <w:rFonts w:hint="eastAsia"/>
          </w:rPr>
          <w:t>he</w:t>
        </w:r>
        <w:r w:rsidRPr="00B70380">
          <w:t xml:space="preserve"> DUT should be set as primary mechanical mode for talk mode scenario, which is declared by manufacturer if the UE support multiple mechanical modes. Same as Browsing mode, the DUT for talk mode shall also be mounted in a suitable hand phantom:</w:t>
        </w:r>
      </w:ins>
    </w:p>
    <w:p w14:paraId="26E87574" w14:textId="77777777" w:rsidR="009E7C99" w:rsidRPr="00B70380" w:rsidRDefault="009E7C99" w:rsidP="009E7C99">
      <w:pPr>
        <w:ind w:left="284"/>
        <w:rPr>
          <w:ins w:id="1484" w:author="Ruixin Wang (vivo)" w:date="2022-05-22T02:00:00Z"/>
        </w:rPr>
      </w:pPr>
      <w:ins w:id="1485" w:author="Ruixin Wang (vivo)" w:date="2022-05-22T02:00:00Z">
        <w:r w:rsidRPr="00B70380">
          <w:t xml:space="preserve">-  Wide Grip Hand for UE with Width &gt;72mm and </w:t>
        </w:r>
        <w:r w:rsidRPr="00B70380">
          <w:rPr>
            <w:rFonts w:hint="eastAsia"/>
          </w:rPr>
          <w:t>≤</w:t>
        </w:r>
        <w:r w:rsidRPr="00B70380">
          <w:t>92mm</w:t>
        </w:r>
      </w:ins>
    </w:p>
    <w:p w14:paraId="3EEEA201" w14:textId="77777777" w:rsidR="009E7C99" w:rsidRPr="00B70380" w:rsidRDefault="009E7C99" w:rsidP="009E7C99">
      <w:pPr>
        <w:ind w:left="284"/>
        <w:rPr>
          <w:ins w:id="1486" w:author="Ruixin Wang (vivo)" w:date="2022-05-22T02:00:00Z"/>
        </w:rPr>
      </w:pPr>
      <w:ins w:id="1487" w:author="Ruixin Wang (vivo)" w:date="2022-05-22T02:00: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14:paraId="63C9E969" w14:textId="77777777" w:rsidR="009E7C99" w:rsidRPr="00B70380" w:rsidRDefault="009E7C99" w:rsidP="009E7C99">
      <w:pPr>
        <w:rPr>
          <w:ins w:id="1488" w:author="Ruixin Wang (vivo)" w:date="2022-05-22T02:00:00Z"/>
          <w:rFonts w:cs="v4.2.0"/>
        </w:rPr>
      </w:pPr>
      <w:ins w:id="1489" w:author="Ruixin Wang (vivo)" w:date="2022-05-22T02:00:00Z">
        <w:r w:rsidRPr="00B70380">
          <w:rPr>
            <w:rFonts w:cs="v4.2.0"/>
          </w:rPr>
          <w:t>Not</w:t>
        </w:r>
        <w:r w:rsidRPr="00B70380">
          <w:rPr>
            <w:rFonts w:asciiTheme="minorEastAsia" w:hAnsiTheme="minorEastAsia" w:cs="v4.2.0"/>
            <w:lang w:eastAsia="zh-CN"/>
          </w:rPr>
          <w:t>e</w:t>
        </w:r>
        <w:r w:rsidRPr="00B70380">
          <w:rPr>
            <w:rFonts w:cs="v4.2.0"/>
          </w:rPr>
          <w:t>: the width is the UE width under primary mechanical mode for talk mode scenario.</w:t>
        </w:r>
      </w:ins>
    </w:p>
    <w:p w14:paraId="540C544F" w14:textId="77777777" w:rsidR="009E7C99" w:rsidRPr="00B70380" w:rsidRDefault="009E7C99" w:rsidP="009E7C99">
      <w:pPr>
        <w:rPr>
          <w:ins w:id="1490" w:author="Ruixin Wang (vivo)" w:date="2022-05-22T02:00:00Z"/>
          <w:rFonts w:cs="v4.2.0"/>
        </w:rPr>
      </w:pPr>
      <w:ins w:id="1491" w:author="Ruixin Wang (vivo)" w:date="2022-05-22T02:00:00Z">
        <w:r w:rsidRPr="00B70380">
          <w:rPr>
            <w:rFonts w:cs="v4.2.0"/>
          </w:rPr>
          <w:t xml:space="preserve">In this section, the procedure provides the guideline on how to place the </w:t>
        </w:r>
        <w:proofErr w:type="spellStart"/>
        <w:r w:rsidRPr="00B70380">
          <w:rPr>
            <w:rFonts w:cs="v4.2.0"/>
          </w:rPr>
          <w:t>DUT+hand</w:t>
        </w:r>
        <w:proofErr w:type="spellEnd"/>
        <w:r w:rsidRPr="00B70380">
          <w:rPr>
            <w:rFonts w:cs="v4.2.0"/>
          </w:rPr>
          <w:t xml:space="preserve"> against the head phantom. The detailed DUT positioning into hand phantom for talk mode is defined in Clause B.3.1. </w:t>
        </w:r>
      </w:ins>
    </w:p>
    <w:p w14:paraId="780B3B81" w14:textId="77777777" w:rsidR="009E7C99" w:rsidRPr="00B70380" w:rsidRDefault="009E7C99" w:rsidP="009E7C99">
      <w:pPr>
        <w:rPr>
          <w:ins w:id="1492" w:author="Ruixin Wang (vivo)" w:date="2022-05-22T02:00:00Z"/>
          <w:rFonts w:cs="v4.2.0"/>
        </w:rPr>
      </w:pPr>
      <w:ins w:id="1493" w:author="Ruixin Wang (vivo)" w:date="2022-05-22T02:00:00Z">
        <w:r w:rsidRPr="00B70380">
          <w:rPr>
            <w:rFonts w:cs="v4.2.0"/>
          </w:rPr>
          <w:t xml:space="preserve">For talk mode, the DUT is attached to the head phantom in “cheek” position. The DUT performance is measured on both left and right side of the head. Three points as shown in Figure </w:t>
        </w:r>
        <w:r w:rsidRPr="00B70380">
          <w:t xml:space="preserve">B.3.2.1-1 </w:t>
        </w:r>
        <w:r w:rsidRPr="00B70380">
          <w:rPr>
            <w:rFonts w:cs="v4.2.0"/>
          </w:rPr>
          <w:t>define the reference plane: centre of the right ear piece (RE), centre of the left ear piece (LE) and centre of mouth (M).</w:t>
        </w:r>
      </w:ins>
    </w:p>
    <w:p w14:paraId="61F6B7C7" w14:textId="77777777" w:rsidR="009E7C99" w:rsidRPr="00B70380" w:rsidRDefault="009E7C99" w:rsidP="009E7C99">
      <w:pPr>
        <w:rPr>
          <w:ins w:id="1494" w:author="Ruixin Wang (vivo)" w:date="2022-05-22T02:00:00Z"/>
          <w:rFonts w:cs="v4.2.0"/>
        </w:rPr>
      </w:pPr>
      <w:ins w:id="1495" w:author="Ruixin Wang (vivo)" w:date="2022-05-22T02:00:00Z">
        <w:r w:rsidRPr="00B70380">
          <w:rPr>
            <w:rFonts w:cs="v4.2.0"/>
          </w:rPr>
          <w:t>Definition of the ‘Cheek’ position:</w:t>
        </w:r>
      </w:ins>
    </w:p>
    <w:p w14:paraId="50F52722" w14:textId="77777777" w:rsidR="009E7C99" w:rsidRPr="00B70380" w:rsidRDefault="009E7C99" w:rsidP="009E7C99">
      <w:pPr>
        <w:pStyle w:val="B1"/>
        <w:overflowPunct w:val="0"/>
        <w:autoSpaceDE w:val="0"/>
        <w:autoSpaceDN w:val="0"/>
        <w:adjustRightInd w:val="0"/>
        <w:ind w:left="270" w:firstLine="0"/>
        <w:textAlignment w:val="baseline"/>
        <w:rPr>
          <w:ins w:id="1496" w:author="Ruixin Wang (vivo)" w:date="2022-05-22T02:00:00Z"/>
        </w:rPr>
      </w:pPr>
      <w:ins w:id="1497" w:author="Ruixin Wang (vivo)" w:date="2022-05-22T02:00:00Z">
        <w:r w:rsidRPr="00B70380">
          <w:t xml:space="preserve"> 1. Align the ear piece of the phone (see </w:t>
        </w:r>
        <w:r w:rsidRPr="00B70380">
          <w:rPr>
            <w:rFonts w:cs="v4.2.0"/>
          </w:rPr>
          <w:t xml:space="preserve">Figure </w:t>
        </w:r>
        <w:r w:rsidRPr="00B70380">
          <w:t xml:space="preserve">B.3.2.1-1) at the line RE-LE. Then, position the DUT beside the phantom so that the vertical line (see </w:t>
        </w:r>
        <w:r w:rsidRPr="00B70380">
          <w:rPr>
            <w:rFonts w:cs="v4.2.0"/>
          </w:rPr>
          <w:t xml:space="preserve">Figure </w:t>
        </w:r>
        <w:r w:rsidRPr="00B70380">
          <w:t>B.3.2.1-3) is parallel to the reference plane in F</w:t>
        </w:r>
        <w:r w:rsidRPr="00B70380">
          <w:rPr>
            <w:rFonts w:cs="v4.2.0"/>
          </w:rPr>
          <w:t xml:space="preserve">igure </w:t>
        </w:r>
        <w:r w:rsidRPr="00B70380">
          <w:t>B.3.2.1-2 and is aligned with the line M-RE on the reference plane (see F</w:t>
        </w:r>
        <w:r w:rsidRPr="00B70380">
          <w:rPr>
            <w:rFonts w:cs="v4.2.0"/>
          </w:rPr>
          <w:t xml:space="preserve">igure </w:t>
        </w:r>
        <w:r w:rsidRPr="00B70380">
          <w:t>B.3.2.1-3).</w:t>
        </w:r>
      </w:ins>
    </w:p>
    <w:p w14:paraId="67EB1505" w14:textId="77777777" w:rsidR="009E7C99" w:rsidRPr="00B70380" w:rsidRDefault="009E7C99" w:rsidP="009E7C99">
      <w:pPr>
        <w:pStyle w:val="B1"/>
        <w:overflowPunct w:val="0"/>
        <w:autoSpaceDE w:val="0"/>
        <w:autoSpaceDN w:val="0"/>
        <w:adjustRightInd w:val="0"/>
        <w:ind w:left="270" w:firstLine="0"/>
        <w:textAlignment w:val="baseline"/>
        <w:rPr>
          <w:ins w:id="1498" w:author="Ruixin Wang (vivo)" w:date="2022-05-22T02:00:00Z"/>
        </w:rPr>
      </w:pPr>
      <w:ins w:id="1499" w:author="Ruixin Wang (vivo)" w:date="2022-05-22T02:00:00Z">
        <w:r w:rsidRPr="00B70380">
          <w:t>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ins>
    </w:p>
    <w:p w14:paraId="40926092" w14:textId="77777777" w:rsidR="009E7C99" w:rsidRPr="00B70380" w:rsidRDefault="009E7C99" w:rsidP="009E7C99">
      <w:pPr>
        <w:pStyle w:val="NO"/>
        <w:rPr>
          <w:ins w:id="1500" w:author="Ruixin Wang (vivo)" w:date="2022-05-22T02:00:00Z"/>
        </w:rPr>
      </w:pPr>
      <w:ins w:id="1501" w:author="Ruixin Wang (vivo)" w:date="2022-05-22T02:00:00Z">
        <w:r w:rsidRPr="00B70380">
          <w:t>NOTE:</w:t>
        </w:r>
        <w:r w:rsidRPr="00B70380">
          <w:tab/>
          <w:t xml:space="preserve">A holder fixture made of e.g. plastic may be used to position the handset against the phantom. </w:t>
        </w:r>
      </w:ins>
    </w:p>
    <w:p w14:paraId="4A8F8F44" w14:textId="77777777" w:rsidR="009E7C99" w:rsidRPr="00B70380" w:rsidRDefault="009E7C99" w:rsidP="009E7C99">
      <w:pPr>
        <w:pStyle w:val="TH"/>
        <w:rPr>
          <w:ins w:id="1502" w:author="Ruixin Wang (vivo)" w:date="2022-05-22T02:00:00Z"/>
        </w:rPr>
      </w:pPr>
      <w:ins w:id="1503" w:author="Ruixin Wang (vivo)" w:date="2022-05-22T02:00:00Z">
        <w:r w:rsidRPr="00B70380">
          <w:rPr>
            <w:noProof/>
          </w:rPr>
          <w:drawing>
            <wp:inline distT="0" distB="0" distL="0" distR="0" wp14:anchorId="1E1ECCC6" wp14:editId="1EA28E4A">
              <wp:extent cx="190500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ins>
    </w:p>
    <w:p w14:paraId="0077EF76" w14:textId="77777777" w:rsidR="009E7C99" w:rsidRPr="00B70380" w:rsidRDefault="009E7C99" w:rsidP="009E7C99">
      <w:pPr>
        <w:pStyle w:val="TF"/>
        <w:rPr>
          <w:ins w:id="1504" w:author="Ruixin Wang (vivo)" w:date="2022-05-22T02:00:00Z"/>
        </w:rPr>
      </w:pPr>
      <w:ins w:id="1505" w:author="Ruixin Wang (vivo)" w:date="2022-05-22T02:00:00Z">
        <w:r w:rsidRPr="00B70380">
          <w:t>Figure B.3.2.1-1: Reference plane on head phantom, front view</w:t>
        </w:r>
      </w:ins>
    </w:p>
    <w:p w14:paraId="142A277C" w14:textId="77777777" w:rsidR="009E7C99" w:rsidRPr="00B70380" w:rsidRDefault="009E7C99" w:rsidP="009E7C99">
      <w:pPr>
        <w:pStyle w:val="TH"/>
        <w:rPr>
          <w:ins w:id="1506" w:author="Ruixin Wang (vivo)" w:date="2022-05-22T02:00:00Z"/>
        </w:rPr>
      </w:pPr>
      <w:ins w:id="1507" w:author="Ruixin Wang (vivo)" w:date="2022-05-22T02:00:00Z">
        <w:r w:rsidRPr="00B70380">
          <w:rPr>
            <w:noProof/>
          </w:rPr>
          <w:drawing>
            <wp:inline distT="0" distB="0" distL="0" distR="0" wp14:anchorId="5D3975DD" wp14:editId="006B75FB">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ins>
    </w:p>
    <w:p w14:paraId="30397A91" w14:textId="77777777" w:rsidR="009E7C99" w:rsidRPr="00B70380" w:rsidRDefault="009E7C99" w:rsidP="009E7C99">
      <w:pPr>
        <w:pStyle w:val="TF"/>
        <w:rPr>
          <w:ins w:id="1508" w:author="Ruixin Wang (vivo)" w:date="2022-05-22T02:00:00Z"/>
        </w:rPr>
      </w:pPr>
      <w:ins w:id="1509" w:author="Ruixin Wang (vivo)" w:date="2022-05-22T02:00:00Z">
        <w:r w:rsidRPr="00B70380">
          <w:rPr>
            <w:rFonts w:cs="v4.2.0"/>
          </w:rPr>
          <w:t xml:space="preserve">Figure B.3.2.1-2: </w:t>
        </w:r>
        <w:r w:rsidRPr="00B70380">
          <w:t>Reference plane on head phantom, side view</w:t>
        </w:r>
      </w:ins>
    </w:p>
    <w:p w14:paraId="281FECB3" w14:textId="77777777" w:rsidR="009E7C99" w:rsidRPr="00B70380" w:rsidRDefault="009E7C99" w:rsidP="009E7C99">
      <w:pPr>
        <w:pStyle w:val="TH"/>
        <w:rPr>
          <w:ins w:id="1510" w:author="Ruixin Wang (vivo)" w:date="2022-05-22T02:00:00Z"/>
        </w:rPr>
      </w:pPr>
      <w:ins w:id="1511" w:author="Ruixin Wang (vivo)" w:date="2022-05-22T02:00:00Z">
        <w:r w:rsidRPr="00B70380">
          <w:lastRenderedPageBreak/>
          <w:t xml:space="preserve"> </w:t>
        </w:r>
      </w:ins>
      <w:ins w:id="1512" w:author="Ruixin Wang (vivo)" w:date="2022-05-22T02:00:00Z">
        <w:r w:rsidRPr="00B70380">
          <w:object w:dxaOrig="4590" w:dyaOrig="5356" w14:anchorId="08D4C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4pt;height:202.5pt" o:ole="">
              <v:imagedata r:id="rId21" o:title=""/>
            </v:shape>
            <o:OLEObject Type="Embed" ProgID="Visio.Drawing.15" ShapeID="_x0000_i1025" DrawAspect="Content" ObjectID="_1714998265" r:id="rId22"/>
          </w:object>
        </w:r>
      </w:ins>
    </w:p>
    <w:p w14:paraId="6BC84CF4" w14:textId="77777777" w:rsidR="009E7C99" w:rsidRPr="00B70380" w:rsidRDefault="009E7C99" w:rsidP="009E7C99">
      <w:pPr>
        <w:pStyle w:val="TF"/>
        <w:rPr>
          <w:ins w:id="1513" w:author="Ruixin Wang (vivo)" w:date="2022-05-22T02:00:00Z"/>
        </w:rPr>
      </w:pPr>
      <w:ins w:id="1514" w:author="Ruixin Wang (vivo)" w:date="2022-05-22T02:00:00Z">
        <w:r w:rsidRPr="00B70380">
          <w:t xml:space="preserve">Figure </w:t>
        </w:r>
        <w:r w:rsidRPr="00B70380">
          <w:rPr>
            <w:rFonts w:cs="v4.2.0"/>
          </w:rPr>
          <w:t>B.3.2.1-3</w:t>
        </w:r>
        <w:r w:rsidRPr="00B70380">
          <w:t xml:space="preserve">: Reference lines at a mobile handset. </w:t>
        </w:r>
      </w:ins>
    </w:p>
    <w:p w14:paraId="7E3D1E7E" w14:textId="77777777" w:rsidR="009E7C99" w:rsidRPr="00B70380" w:rsidRDefault="009E7C99" w:rsidP="009E7C99">
      <w:pPr>
        <w:rPr>
          <w:ins w:id="1515" w:author="Ruixin Wang (vivo)" w:date="2022-05-22T02:00:00Z"/>
        </w:rPr>
      </w:pPr>
      <w:ins w:id="1516" w:author="Ruixin Wang (vivo)" w:date="2022-05-22T02:00:00Z">
        <w:r w:rsidRPr="00B70380">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ins>
    </w:p>
    <w:p w14:paraId="09C7B4F3" w14:textId="77777777" w:rsidR="009E7C99" w:rsidRPr="00B70380" w:rsidRDefault="009E7C99" w:rsidP="009E7C99">
      <w:pPr>
        <w:pStyle w:val="4"/>
        <w:rPr>
          <w:ins w:id="1517" w:author="Ruixin Wang (vivo)" w:date="2022-05-22T02:00:00Z"/>
        </w:rPr>
      </w:pPr>
      <w:ins w:id="1518" w:author="Ruixin Wang (vivo)" w:date="2022-05-22T02:00:00Z">
        <w:r w:rsidRPr="00B70380">
          <w:t>B.3.2.2 Wide Grip Hand and Head</w:t>
        </w:r>
      </w:ins>
    </w:p>
    <w:p w14:paraId="4D75746A" w14:textId="77777777" w:rsidR="009E7C99" w:rsidRPr="00B70380" w:rsidRDefault="009E7C99" w:rsidP="009E7C99">
      <w:pPr>
        <w:rPr>
          <w:ins w:id="1519" w:author="Ruixin Wang (vivo)" w:date="2022-05-22T02:00:00Z"/>
        </w:rPr>
      </w:pPr>
      <w:ins w:id="1520" w:author="Ruixin Wang (vivo)" w:date="2022-05-22T02:00:00Z">
        <w:r w:rsidRPr="00B70380">
          <w:t xml:space="preserve">This procedure is suitable for talk mode use with DUTs of width &gt;72mm and </w:t>
        </w:r>
        <w:r w:rsidRPr="00B70380">
          <w:rPr>
            <w:rFonts w:hint="eastAsia"/>
          </w:rPr>
          <w:t>≤</w:t>
        </w:r>
        <w:r w:rsidRPr="00B70380">
          <w:t>92mm. The positioning of the DUT in the Wide Grip hand for talk mode is identical to that for browsing mode described in Clause B.3.1.1.</w:t>
        </w:r>
      </w:ins>
    </w:p>
    <w:p w14:paraId="2DFFF1CE" w14:textId="77777777" w:rsidR="009E7C99" w:rsidRPr="00B70380" w:rsidRDefault="009E7C99" w:rsidP="009E7C99">
      <w:pPr>
        <w:pStyle w:val="4"/>
        <w:rPr>
          <w:ins w:id="1521" w:author="Ruixin Wang (vivo)" w:date="2022-05-22T02:00:00Z"/>
        </w:rPr>
      </w:pPr>
      <w:ins w:id="1522" w:author="Ruixin Wang (vivo)" w:date="2022-05-22T02:00:00Z">
        <w:r w:rsidRPr="00B70380">
          <w:t>B.3.2.1 PDA Grip Hand and Head</w:t>
        </w:r>
      </w:ins>
    </w:p>
    <w:p w14:paraId="036A93A0" w14:textId="2EF1D582" w:rsidR="009E7C99" w:rsidRPr="007E5232" w:rsidRDefault="009E7C99" w:rsidP="007E5232">
      <w:ins w:id="1523" w:author="Ruixin Wang (vivo)" w:date="2022-05-22T02:00:00Z">
        <w:r w:rsidRPr="00B70380">
          <w:t xml:space="preserve">This procedure is suitable for talk mode use with DUTs of width </w:t>
        </w:r>
        <w:r w:rsidRPr="00B70380">
          <w:rPr>
            <w:rFonts w:hint="eastAsia"/>
          </w:rPr>
          <w:t>≥</w:t>
        </w:r>
        <w:r w:rsidRPr="00B70380">
          <w:t xml:space="preserve">56mm and </w:t>
        </w:r>
        <w:r w:rsidRPr="00B70380">
          <w:rPr>
            <w:rFonts w:hint="eastAsia"/>
          </w:rPr>
          <w:t>≤</w:t>
        </w:r>
        <w:r w:rsidRPr="00B70380">
          <w:t xml:space="preserve">72mm. The positioning of the DUT in the PDA Grip hand for talk mode is identical to that for browsing mode described in Clause B.3.1.2. </w:t>
        </w:r>
      </w:ins>
    </w:p>
    <w:p w14:paraId="797E6CBA" w14:textId="77777777" w:rsidR="00DE71A1" w:rsidRDefault="00137212">
      <w:pPr>
        <w:spacing w:after="0"/>
      </w:pPr>
      <w:r>
        <w:br w:type="page"/>
      </w:r>
    </w:p>
    <w:p w14:paraId="021E042D" w14:textId="77777777" w:rsidR="00DE71A1" w:rsidRPr="004D3578" w:rsidRDefault="00DE71A1" w:rsidP="00DE71A1">
      <w:pPr>
        <w:pStyle w:val="8"/>
      </w:pPr>
      <w:bookmarkStart w:id="1524" w:name="_Toc47103337"/>
      <w:bookmarkStart w:id="1525" w:name="_Toc97300105"/>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1524"/>
      <w:bookmarkEnd w:id="1525"/>
    </w:p>
    <w:p w14:paraId="5492D557" w14:textId="4DFEB341" w:rsidR="00DE71A1" w:rsidRPr="00AE0994" w:rsidRDefault="00DE71A1" w:rsidP="00DE71A1">
      <w:pPr>
        <w:pStyle w:val="Guidance"/>
        <w:rPr>
          <w:lang w:eastAsia="zh-CN"/>
        </w:rPr>
      </w:pPr>
    </w:p>
    <w:p w14:paraId="6FBA91A2" w14:textId="77777777" w:rsidR="00B36608" w:rsidRDefault="00B36608" w:rsidP="00B36608">
      <w:pPr>
        <w:pStyle w:val="1"/>
        <w:tabs>
          <w:tab w:val="left" w:pos="720"/>
        </w:tabs>
        <w:ind w:left="0" w:firstLine="0"/>
        <w:rPr>
          <w:rFonts w:eastAsia="Yu Mincho"/>
        </w:rPr>
      </w:pPr>
      <w:bookmarkStart w:id="1526" w:name="_Toc84414143"/>
      <w:bookmarkStart w:id="1527" w:name="_Toc84405534"/>
      <w:bookmarkStart w:id="1528" w:name="_Toc83581025"/>
      <w:bookmarkStart w:id="1529" w:name="_Toc76718678"/>
      <w:bookmarkStart w:id="1530" w:name="_Toc76509688"/>
      <w:bookmarkStart w:id="1531" w:name="_Toc75467666"/>
      <w:bookmarkStart w:id="1532" w:name="_Toc69084653"/>
      <w:bookmarkStart w:id="1533" w:name="_Toc68231240"/>
      <w:bookmarkStart w:id="1534" w:name="_Toc61373290"/>
      <w:bookmarkStart w:id="1535" w:name="_Toc61367907"/>
      <w:bookmarkStart w:id="1536" w:name="_Toc45889159"/>
      <w:bookmarkStart w:id="1537" w:name="_Toc45888560"/>
      <w:bookmarkStart w:id="1538" w:name="_Toc37251621"/>
      <w:bookmarkStart w:id="1539" w:name="_Toc36107847"/>
      <w:bookmarkStart w:id="1540" w:name="_Toc29803105"/>
      <w:bookmarkStart w:id="1541" w:name="_Toc29802480"/>
      <w:bookmarkStart w:id="1542" w:name="_Toc29802056"/>
      <w:bookmarkStart w:id="1543" w:name="_Toc21344568"/>
      <w:r>
        <w:rPr>
          <w:rFonts w:eastAsia="Yu Mincho"/>
        </w:rPr>
        <w:t>E.1</w:t>
      </w:r>
      <w:r>
        <w:rPr>
          <w:rFonts w:eastAsia="Yu Mincho"/>
        </w:rPr>
        <w:tab/>
        <w:t>General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6371E4EB" w14:textId="77777777" w:rsidR="00B36608" w:rsidRDefault="00B36608" w:rsidP="00B36608">
      <w:pPr>
        <w:rPr>
          <w:rFonts w:eastAsia="Yu Mincho"/>
        </w:rPr>
      </w:pPr>
      <w:r>
        <w:rPr>
          <w:rFonts w:eastAsia="Yu Mincho"/>
        </w:rPr>
        <w:t xml:space="preserve">This normative annex specifies the environmental requirements of the UE. Within these limits the requirements of the present documents shall be </w:t>
      </w:r>
      <w:bookmarkStart w:id="1544" w:name="_GoBack"/>
      <w:r>
        <w:rPr>
          <w:rFonts w:eastAsia="Yu Mincho"/>
        </w:rPr>
        <w:t>fulfil</w:t>
      </w:r>
      <w:bookmarkEnd w:id="1544"/>
      <w:r>
        <w:rPr>
          <w:rFonts w:eastAsia="Yu Mincho"/>
        </w:rPr>
        <w:t>led.</w:t>
      </w:r>
    </w:p>
    <w:p w14:paraId="2367E8F5" w14:textId="77777777" w:rsidR="00B36608" w:rsidRDefault="00B36608" w:rsidP="00B36608">
      <w:pPr>
        <w:pStyle w:val="1"/>
        <w:tabs>
          <w:tab w:val="left" w:pos="720"/>
        </w:tabs>
        <w:ind w:left="0" w:firstLine="0"/>
        <w:rPr>
          <w:rFonts w:eastAsia="Yu Mincho" w:cs="v5.0.0"/>
        </w:rPr>
      </w:pPr>
      <w:bookmarkStart w:id="1545" w:name="_Toc84414144"/>
      <w:bookmarkStart w:id="1546" w:name="_Toc84405535"/>
      <w:bookmarkStart w:id="1547" w:name="_Toc83581026"/>
      <w:bookmarkStart w:id="1548" w:name="_Toc76718679"/>
      <w:bookmarkStart w:id="1549" w:name="_Toc76509689"/>
      <w:bookmarkStart w:id="1550" w:name="_Toc75467667"/>
      <w:bookmarkStart w:id="1551" w:name="_Toc69084654"/>
      <w:bookmarkStart w:id="1552" w:name="_Toc68231241"/>
      <w:bookmarkStart w:id="1553" w:name="_Toc61373291"/>
      <w:bookmarkStart w:id="1554" w:name="_Toc61367908"/>
      <w:bookmarkStart w:id="1555" w:name="_Toc45889160"/>
      <w:bookmarkStart w:id="1556" w:name="_Toc45888561"/>
      <w:bookmarkStart w:id="1557" w:name="_Toc37251622"/>
      <w:bookmarkStart w:id="1558" w:name="_Toc36107848"/>
      <w:bookmarkStart w:id="1559" w:name="_Toc29803106"/>
      <w:bookmarkStart w:id="1560" w:name="_Toc29802481"/>
      <w:bookmarkStart w:id="1561" w:name="_Toc29802057"/>
      <w:bookmarkStart w:id="1562" w:name="_Toc21344569"/>
      <w:r>
        <w:rPr>
          <w:rFonts w:eastAsia="Yu Mincho"/>
        </w:rPr>
        <w:t>E.2</w:t>
      </w:r>
      <w:r>
        <w:rPr>
          <w:rFonts w:eastAsia="Yu Mincho"/>
        </w:rPr>
        <w:tab/>
        <w:t>Environmental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460D3D2" w14:textId="77777777" w:rsidR="00B36608" w:rsidRDefault="00B36608" w:rsidP="00B36608">
      <w:pPr>
        <w:rPr>
          <w:rFonts w:eastAsia="Yu Mincho" w:cs="v5.0.0"/>
        </w:rPr>
      </w:pPr>
      <w:r>
        <w:rPr>
          <w:rFonts w:eastAsia="Yu Mincho" w:cs="v5.0.0"/>
        </w:rPr>
        <w:t>The requirements in this clause apply to all types of UE(s).</w:t>
      </w:r>
    </w:p>
    <w:p w14:paraId="71AB10CD" w14:textId="77777777" w:rsidR="00B36608" w:rsidRDefault="00B36608" w:rsidP="00B36608">
      <w:pPr>
        <w:pStyle w:val="2"/>
        <w:tabs>
          <w:tab w:val="left" w:pos="720"/>
        </w:tabs>
        <w:ind w:left="0" w:firstLine="0"/>
        <w:rPr>
          <w:rFonts w:eastAsia="Yu Mincho"/>
        </w:rPr>
      </w:pPr>
      <w:bookmarkStart w:id="1563" w:name="_Toc84414145"/>
      <w:bookmarkStart w:id="1564" w:name="_Toc84405536"/>
      <w:bookmarkStart w:id="1565" w:name="_Toc83581027"/>
      <w:bookmarkStart w:id="1566" w:name="_Toc76718680"/>
      <w:bookmarkStart w:id="1567" w:name="_Toc76509690"/>
      <w:bookmarkStart w:id="1568" w:name="_Toc75467668"/>
      <w:bookmarkStart w:id="1569" w:name="_Toc69084655"/>
      <w:bookmarkStart w:id="1570" w:name="_Toc68231242"/>
      <w:bookmarkStart w:id="1571" w:name="_Toc61373292"/>
      <w:bookmarkStart w:id="1572" w:name="_Toc61367909"/>
      <w:bookmarkStart w:id="1573" w:name="_Toc45889161"/>
      <w:bookmarkStart w:id="1574" w:name="_Toc45888562"/>
      <w:bookmarkStart w:id="1575" w:name="_Toc37251623"/>
      <w:bookmarkStart w:id="1576" w:name="_Toc36107849"/>
      <w:bookmarkStart w:id="1577" w:name="_Toc29803107"/>
      <w:bookmarkStart w:id="1578" w:name="_Toc29802482"/>
      <w:bookmarkStart w:id="1579" w:name="_Toc29802058"/>
      <w:bookmarkStart w:id="1580" w:name="_Toc21344570"/>
      <w:r>
        <w:rPr>
          <w:rFonts w:eastAsia="Yu Mincho"/>
        </w:rPr>
        <w:t>E.2.1</w:t>
      </w:r>
      <w:r>
        <w:rPr>
          <w:rFonts w:eastAsia="Yu Mincho"/>
        </w:rPr>
        <w:tab/>
        <w:t>Temperature</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AB08FCB" w14:textId="77777777" w:rsidR="00B36608" w:rsidRDefault="00B36608" w:rsidP="00B36608">
      <w:pPr>
        <w:rPr>
          <w:rFonts w:eastAsia="宋体"/>
        </w:rPr>
      </w:pPr>
      <w:r>
        <w:t>All the test cases defined in this technical specification should be measured in room temperature e.g. 25</w:t>
      </w:r>
      <w:r>
        <w:sym w:font="Symbol" w:char="F0B0"/>
      </w:r>
      <w:r>
        <w:t>C.</w:t>
      </w:r>
    </w:p>
    <w:p w14:paraId="72893A61" w14:textId="77777777" w:rsidR="00B36608" w:rsidRDefault="00B36608" w:rsidP="00B36608">
      <w:pPr>
        <w:pStyle w:val="2"/>
        <w:tabs>
          <w:tab w:val="left" w:pos="720"/>
        </w:tabs>
        <w:ind w:left="0" w:firstLine="0"/>
        <w:rPr>
          <w:rFonts w:eastAsia="Yu Mincho"/>
        </w:rPr>
      </w:pPr>
      <w:bookmarkStart w:id="1581" w:name="_Toc84414146"/>
      <w:bookmarkStart w:id="1582" w:name="_Toc84405537"/>
      <w:bookmarkStart w:id="1583" w:name="_Toc83581028"/>
      <w:bookmarkStart w:id="1584" w:name="_Toc76718681"/>
      <w:bookmarkStart w:id="1585" w:name="_Toc76509691"/>
      <w:bookmarkStart w:id="1586" w:name="_Toc75467669"/>
      <w:bookmarkStart w:id="1587" w:name="_Toc69084656"/>
      <w:bookmarkStart w:id="1588" w:name="_Toc68231243"/>
      <w:bookmarkStart w:id="1589" w:name="_Toc61373293"/>
      <w:bookmarkStart w:id="1590" w:name="_Toc61367910"/>
      <w:bookmarkStart w:id="1591" w:name="_Toc45889162"/>
      <w:bookmarkStart w:id="1592" w:name="_Toc45888563"/>
      <w:bookmarkStart w:id="1593" w:name="_Toc37251624"/>
      <w:bookmarkStart w:id="1594" w:name="_Toc36107850"/>
      <w:bookmarkStart w:id="1595" w:name="_Toc29803108"/>
      <w:bookmarkStart w:id="1596" w:name="_Toc29802483"/>
      <w:bookmarkStart w:id="1597" w:name="_Toc29802059"/>
      <w:bookmarkStart w:id="1598" w:name="_Toc21344571"/>
      <w:r>
        <w:rPr>
          <w:rFonts w:eastAsia="Yu Mincho"/>
        </w:rPr>
        <w:t>E.2.2</w:t>
      </w:r>
      <w:r>
        <w:rPr>
          <w:rFonts w:eastAsia="Yu Mincho"/>
        </w:rPr>
        <w:tab/>
        <w:t>Voltage</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591A110" w14:textId="77777777" w:rsidR="00B36608" w:rsidRDefault="00B36608" w:rsidP="00B36608">
      <w:pPr>
        <w:jc w:val="both"/>
        <w:rPr>
          <w:rFonts w:eastAsia="MS Mincho"/>
        </w:rPr>
      </w:pPr>
      <w:r>
        <w:t>All test cases shall be performed with the DUT operated in stand-alone battery powered mode. It is preferable if the UE is fully charged in the beginning of the test.</w:t>
      </w:r>
    </w:p>
    <w:p w14:paraId="200F3DC8" w14:textId="0DB87984" w:rsidR="00B36608" w:rsidRPr="00F042D2" w:rsidRDefault="00B36608" w:rsidP="00DE71A1">
      <w:pPr>
        <w:rPr>
          <w:lang w:eastAsia="zh-CN"/>
        </w:rPr>
        <w:sectPr w:rsidR="00B36608" w:rsidRPr="00F042D2">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8"/>
      </w:pPr>
      <w:bookmarkStart w:id="1599" w:name="_Toc47103338"/>
      <w:bookmarkStart w:id="1600" w:name="_Toc97300106"/>
      <w:bookmarkStart w:id="1601" w:name="historyclause"/>
      <w:r>
        <w:lastRenderedPageBreak/>
        <w:t xml:space="preserve">Annex </w:t>
      </w:r>
      <w:r w:rsidR="00AB7ABF">
        <w:t>D</w:t>
      </w:r>
      <w:r w:rsidR="0043627B" w:rsidRPr="004D3578">
        <w:t xml:space="preserve"> </w:t>
      </w:r>
      <w:r w:rsidRPr="004D3578">
        <w:t>(informative):</w:t>
      </w:r>
      <w:r w:rsidRPr="004D3578">
        <w:br/>
        <w:t>Change history</w:t>
      </w:r>
      <w:bookmarkEnd w:id="1599"/>
      <w:bookmarkEnd w:id="16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1601"/>
          <w:p w14:paraId="3F5F1C69" w14:textId="77777777" w:rsidR="00DE71A1" w:rsidRPr="00A91DC6" w:rsidRDefault="00DE71A1" w:rsidP="00936D68">
            <w:pPr>
              <w:pStyle w:val="TAL"/>
              <w:jc w:val="center"/>
              <w:rPr>
                <w:b/>
                <w:sz w:val="16"/>
              </w:rPr>
            </w:pPr>
            <w:r w:rsidRPr="00A91DC6">
              <w:rPr>
                <w:b/>
              </w:rPr>
              <w:t>Change history</w:t>
            </w:r>
          </w:p>
        </w:tc>
      </w:tr>
      <w:tr w:rsidR="00DE71A1" w:rsidRPr="00A91DC6" w14:paraId="04E1BF32" w14:textId="77777777" w:rsidTr="0001749C">
        <w:tc>
          <w:tcPr>
            <w:tcW w:w="800" w:type="dxa"/>
            <w:shd w:val="pct10" w:color="auto" w:fill="FFFFFF"/>
          </w:tcPr>
          <w:p w14:paraId="0F2E5C2E" w14:textId="77777777" w:rsidR="00DE71A1" w:rsidRPr="00A91DC6" w:rsidRDefault="00DE71A1" w:rsidP="00936D68">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936D68">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936D68">
            <w:pPr>
              <w:pStyle w:val="TAL"/>
              <w:rPr>
                <w:b/>
                <w:sz w:val="16"/>
              </w:rPr>
            </w:pPr>
            <w:proofErr w:type="spellStart"/>
            <w:r w:rsidRPr="00A91DC6">
              <w:rPr>
                <w:b/>
                <w:sz w:val="16"/>
              </w:rPr>
              <w:t>TDoc</w:t>
            </w:r>
            <w:proofErr w:type="spellEnd"/>
          </w:p>
        </w:tc>
        <w:tc>
          <w:tcPr>
            <w:tcW w:w="426" w:type="dxa"/>
            <w:shd w:val="pct10" w:color="auto" w:fill="FFFFFF"/>
          </w:tcPr>
          <w:p w14:paraId="2DBF4A06" w14:textId="77777777" w:rsidR="00DE71A1" w:rsidRPr="00A91DC6" w:rsidRDefault="00DE71A1" w:rsidP="00936D68">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936D68">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936D68">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936D68">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936D68">
            <w:pPr>
              <w:pStyle w:val="TAL"/>
              <w:rPr>
                <w:b/>
                <w:sz w:val="16"/>
              </w:rPr>
            </w:pPr>
            <w:r w:rsidRPr="00A91DC6">
              <w:rPr>
                <w:b/>
                <w:sz w:val="16"/>
              </w:rPr>
              <w:t>New version</w:t>
            </w:r>
          </w:p>
        </w:tc>
      </w:tr>
      <w:tr w:rsidR="00DE71A1" w:rsidRPr="00A91DC6" w14:paraId="6EA0FD57" w14:textId="77777777" w:rsidTr="0001749C">
        <w:tc>
          <w:tcPr>
            <w:tcW w:w="800" w:type="dxa"/>
            <w:shd w:val="solid" w:color="FFFFFF" w:fill="auto"/>
          </w:tcPr>
          <w:p w14:paraId="63709CCE" w14:textId="77777777" w:rsidR="00DE71A1" w:rsidRPr="00A91DC6" w:rsidRDefault="00D03145" w:rsidP="00936D68">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936D68">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1C30143D" w:rsidR="00DE71A1" w:rsidRPr="00A91DC6" w:rsidRDefault="00FA71C0" w:rsidP="00936D68">
            <w:pPr>
              <w:pStyle w:val="TAC"/>
              <w:rPr>
                <w:sz w:val="16"/>
                <w:szCs w:val="16"/>
              </w:rPr>
            </w:pPr>
            <w:r w:rsidRPr="00FA71C0">
              <w:rPr>
                <w:sz w:val="16"/>
                <w:szCs w:val="16"/>
              </w:rPr>
              <w:t>R4-2120687</w:t>
            </w:r>
          </w:p>
        </w:tc>
        <w:tc>
          <w:tcPr>
            <w:tcW w:w="426" w:type="dxa"/>
            <w:shd w:val="solid" w:color="FFFFFF" w:fill="auto"/>
          </w:tcPr>
          <w:p w14:paraId="562A690E" w14:textId="77777777" w:rsidR="00DE71A1" w:rsidRPr="00A91DC6" w:rsidRDefault="00DE71A1" w:rsidP="00936D68">
            <w:pPr>
              <w:pStyle w:val="TAL"/>
              <w:rPr>
                <w:sz w:val="16"/>
                <w:szCs w:val="16"/>
              </w:rPr>
            </w:pPr>
          </w:p>
        </w:tc>
        <w:tc>
          <w:tcPr>
            <w:tcW w:w="425" w:type="dxa"/>
            <w:shd w:val="solid" w:color="FFFFFF" w:fill="auto"/>
          </w:tcPr>
          <w:p w14:paraId="340D178D" w14:textId="77777777" w:rsidR="00DE71A1" w:rsidRPr="00A91DC6" w:rsidRDefault="00DE71A1" w:rsidP="00936D68">
            <w:pPr>
              <w:pStyle w:val="TAR"/>
              <w:rPr>
                <w:sz w:val="16"/>
                <w:szCs w:val="16"/>
              </w:rPr>
            </w:pPr>
          </w:p>
        </w:tc>
        <w:tc>
          <w:tcPr>
            <w:tcW w:w="425" w:type="dxa"/>
            <w:shd w:val="solid" w:color="FFFFFF" w:fill="auto"/>
          </w:tcPr>
          <w:p w14:paraId="754D516A" w14:textId="77777777" w:rsidR="00DE71A1" w:rsidRPr="00A91DC6" w:rsidRDefault="00DE71A1" w:rsidP="00936D68">
            <w:pPr>
              <w:pStyle w:val="TAC"/>
              <w:rPr>
                <w:sz w:val="16"/>
                <w:szCs w:val="16"/>
              </w:rPr>
            </w:pPr>
          </w:p>
        </w:tc>
        <w:tc>
          <w:tcPr>
            <w:tcW w:w="4868" w:type="dxa"/>
            <w:shd w:val="solid" w:color="FFFFFF" w:fill="auto"/>
          </w:tcPr>
          <w:p w14:paraId="32393D81" w14:textId="77777777" w:rsidR="00DE71A1" w:rsidRPr="00A91DC6" w:rsidRDefault="00DE71A1" w:rsidP="00936D68">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936D68">
            <w:pPr>
              <w:pStyle w:val="TAC"/>
              <w:rPr>
                <w:sz w:val="16"/>
                <w:szCs w:val="16"/>
              </w:rPr>
            </w:pPr>
            <w:r w:rsidRPr="00A91DC6">
              <w:rPr>
                <w:sz w:val="16"/>
                <w:szCs w:val="16"/>
              </w:rPr>
              <w:t>0.0.1</w:t>
            </w:r>
          </w:p>
        </w:tc>
      </w:tr>
      <w:tr w:rsidR="00251E62" w:rsidRPr="00A91DC6" w14:paraId="7C5D407B" w14:textId="77777777" w:rsidTr="0001749C">
        <w:tc>
          <w:tcPr>
            <w:tcW w:w="800" w:type="dxa"/>
            <w:shd w:val="solid" w:color="FFFFFF" w:fill="auto"/>
          </w:tcPr>
          <w:p w14:paraId="0F00101C" w14:textId="5C968C83" w:rsidR="00251E62" w:rsidRDefault="00251E62" w:rsidP="00936D68">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01</w:t>
            </w:r>
          </w:p>
        </w:tc>
        <w:tc>
          <w:tcPr>
            <w:tcW w:w="995" w:type="dxa"/>
            <w:shd w:val="solid" w:color="FFFFFF" w:fill="auto"/>
          </w:tcPr>
          <w:p w14:paraId="1076B534" w14:textId="1E4015C5" w:rsidR="00251E62" w:rsidRDefault="00251E62" w:rsidP="00936D68">
            <w:pPr>
              <w:pStyle w:val="TAC"/>
              <w:rPr>
                <w:sz w:val="16"/>
                <w:szCs w:val="16"/>
                <w:lang w:eastAsia="zh-CN"/>
              </w:rPr>
            </w:pPr>
            <w:r>
              <w:rPr>
                <w:rFonts w:hint="eastAsia"/>
                <w:sz w:val="16"/>
                <w:szCs w:val="16"/>
                <w:lang w:eastAsia="zh-CN"/>
              </w:rPr>
              <w:t>R</w:t>
            </w:r>
            <w:r>
              <w:rPr>
                <w:sz w:val="16"/>
                <w:szCs w:val="16"/>
                <w:lang w:eastAsia="zh-CN"/>
              </w:rPr>
              <w:t>AN4#101-</w:t>
            </w:r>
            <w:r>
              <w:rPr>
                <w:rFonts w:hint="eastAsia"/>
                <w:sz w:val="16"/>
                <w:szCs w:val="16"/>
                <w:lang w:eastAsia="zh-CN"/>
              </w:rPr>
              <w:t>bis</w:t>
            </w:r>
            <w:r>
              <w:rPr>
                <w:sz w:val="16"/>
                <w:szCs w:val="16"/>
                <w:lang w:eastAsia="zh-CN"/>
              </w:rPr>
              <w:t>-e</w:t>
            </w:r>
          </w:p>
        </w:tc>
        <w:tc>
          <w:tcPr>
            <w:tcW w:w="992" w:type="dxa"/>
            <w:shd w:val="solid" w:color="FFFFFF" w:fill="auto"/>
          </w:tcPr>
          <w:p w14:paraId="351233C1" w14:textId="5BC35346" w:rsidR="00251E62" w:rsidRPr="00FA71C0" w:rsidRDefault="00251E62" w:rsidP="00936D68">
            <w:pPr>
              <w:pStyle w:val="TAC"/>
              <w:rPr>
                <w:sz w:val="16"/>
                <w:szCs w:val="16"/>
              </w:rPr>
            </w:pPr>
            <w:r w:rsidRPr="00251E62">
              <w:rPr>
                <w:sz w:val="16"/>
                <w:szCs w:val="16"/>
              </w:rPr>
              <w:t>R4-2200971</w:t>
            </w:r>
          </w:p>
        </w:tc>
        <w:tc>
          <w:tcPr>
            <w:tcW w:w="426" w:type="dxa"/>
            <w:shd w:val="solid" w:color="FFFFFF" w:fill="auto"/>
          </w:tcPr>
          <w:p w14:paraId="16583EDE" w14:textId="77777777" w:rsidR="00251E62" w:rsidRPr="00A91DC6" w:rsidRDefault="00251E62" w:rsidP="00936D68">
            <w:pPr>
              <w:pStyle w:val="TAL"/>
              <w:rPr>
                <w:sz w:val="16"/>
                <w:szCs w:val="16"/>
              </w:rPr>
            </w:pPr>
          </w:p>
        </w:tc>
        <w:tc>
          <w:tcPr>
            <w:tcW w:w="425" w:type="dxa"/>
            <w:shd w:val="solid" w:color="FFFFFF" w:fill="auto"/>
          </w:tcPr>
          <w:p w14:paraId="527096A0" w14:textId="77777777" w:rsidR="00251E62" w:rsidRPr="00A91DC6" w:rsidRDefault="00251E62" w:rsidP="00936D68">
            <w:pPr>
              <w:pStyle w:val="TAR"/>
              <w:rPr>
                <w:sz w:val="16"/>
                <w:szCs w:val="16"/>
              </w:rPr>
            </w:pPr>
          </w:p>
        </w:tc>
        <w:tc>
          <w:tcPr>
            <w:tcW w:w="425" w:type="dxa"/>
            <w:shd w:val="solid" w:color="FFFFFF" w:fill="auto"/>
          </w:tcPr>
          <w:p w14:paraId="444F5902" w14:textId="77777777" w:rsidR="00251E62" w:rsidRPr="00A91DC6" w:rsidRDefault="00251E62" w:rsidP="00936D68">
            <w:pPr>
              <w:pStyle w:val="TAC"/>
              <w:rPr>
                <w:sz w:val="16"/>
                <w:szCs w:val="16"/>
              </w:rPr>
            </w:pPr>
          </w:p>
        </w:tc>
        <w:tc>
          <w:tcPr>
            <w:tcW w:w="4868" w:type="dxa"/>
            <w:shd w:val="solid" w:color="FFFFFF" w:fill="auto"/>
          </w:tcPr>
          <w:p w14:paraId="3316763F" w14:textId="3734CF59" w:rsidR="00251E62" w:rsidRPr="00A91DC6" w:rsidRDefault="00251E62" w:rsidP="00936D68">
            <w:pPr>
              <w:pStyle w:val="TAL"/>
              <w:rPr>
                <w:sz w:val="16"/>
                <w:szCs w:val="16"/>
              </w:rPr>
            </w:pPr>
            <w:r w:rsidRPr="00251E62">
              <w:rPr>
                <w:sz w:val="16"/>
                <w:szCs w:val="16"/>
              </w:rPr>
              <w:t>R4-2200974</w:t>
            </w:r>
            <w:r>
              <w:rPr>
                <w:sz w:val="16"/>
                <w:szCs w:val="16"/>
              </w:rPr>
              <w:t xml:space="preserve"> </w:t>
            </w:r>
            <w:r w:rsidRPr="00251E62">
              <w:rPr>
                <w:sz w:val="16"/>
                <w:szCs w:val="16"/>
              </w:rPr>
              <w:t>TP to TS 38.161 on requirement applicability</w:t>
            </w:r>
          </w:p>
        </w:tc>
        <w:tc>
          <w:tcPr>
            <w:tcW w:w="708" w:type="dxa"/>
            <w:shd w:val="solid" w:color="FFFFFF" w:fill="auto"/>
          </w:tcPr>
          <w:p w14:paraId="7FC32487" w14:textId="3903CF6F" w:rsidR="00251E62" w:rsidRPr="00A91DC6" w:rsidRDefault="00251E62" w:rsidP="00936D68">
            <w:pPr>
              <w:pStyle w:val="TAC"/>
              <w:rPr>
                <w:sz w:val="16"/>
                <w:szCs w:val="16"/>
              </w:rPr>
            </w:pPr>
            <w:r>
              <w:rPr>
                <w:sz w:val="16"/>
                <w:szCs w:val="16"/>
              </w:rPr>
              <w:t>0.1.0</w:t>
            </w:r>
          </w:p>
        </w:tc>
      </w:tr>
      <w:tr w:rsidR="00005FD4" w:rsidRPr="00A91DC6" w14:paraId="25087B14" w14:textId="77777777" w:rsidTr="0001749C">
        <w:tc>
          <w:tcPr>
            <w:tcW w:w="800" w:type="dxa"/>
            <w:shd w:val="solid" w:color="FFFFFF" w:fill="auto"/>
          </w:tcPr>
          <w:p w14:paraId="6D845E7F" w14:textId="0E93518E" w:rsidR="00005FD4" w:rsidRDefault="00005FD4" w:rsidP="00936D68">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03</w:t>
            </w:r>
          </w:p>
        </w:tc>
        <w:tc>
          <w:tcPr>
            <w:tcW w:w="995" w:type="dxa"/>
            <w:shd w:val="solid" w:color="FFFFFF" w:fill="auto"/>
          </w:tcPr>
          <w:p w14:paraId="0A2A1F5B" w14:textId="5A9E65AA" w:rsidR="00005FD4" w:rsidRDefault="00005FD4" w:rsidP="00936D68">
            <w:pPr>
              <w:pStyle w:val="TAC"/>
              <w:rPr>
                <w:sz w:val="16"/>
                <w:szCs w:val="16"/>
                <w:lang w:eastAsia="zh-CN"/>
              </w:rPr>
            </w:pPr>
            <w:r>
              <w:rPr>
                <w:rFonts w:hint="eastAsia"/>
                <w:sz w:val="16"/>
                <w:szCs w:val="16"/>
                <w:lang w:eastAsia="zh-CN"/>
              </w:rPr>
              <w:t>R</w:t>
            </w:r>
            <w:r>
              <w:rPr>
                <w:sz w:val="16"/>
                <w:szCs w:val="16"/>
                <w:lang w:eastAsia="zh-CN"/>
              </w:rPr>
              <w:t>AN4#102-e</w:t>
            </w:r>
          </w:p>
        </w:tc>
        <w:tc>
          <w:tcPr>
            <w:tcW w:w="992" w:type="dxa"/>
            <w:shd w:val="solid" w:color="FFFFFF" w:fill="auto"/>
          </w:tcPr>
          <w:p w14:paraId="0D01AB39" w14:textId="3B8CC383" w:rsidR="00005FD4" w:rsidRPr="00251E62" w:rsidRDefault="00005FD4" w:rsidP="00936D68">
            <w:pPr>
              <w:pStyle w:val="TAC"/>
              <w:rPr>
                <w:sz w:val="16"/>
                <w:szCs w:val="16"/>
              </w:rPr>
            </w:pPr>
            <w:r w:rsidRPr="00005FD4">
              <w:rPr>
                <w:sz w:val="16"/>
                <w:szCs w:val="16"/>
              </w:rPr>
              <w:t>R4-2204952</w:t>
            </w:r>
          </w:p>
        </w:tc>
        <w:tc>
          <w:tcPr>
            <w:tcW w:w="426" w:type="dxa"/>
            <w:shd w:val="solid" w:color="FFFFFF" w:fill="auto"/>
          </w:tcPr>
          <w:p w14:paraId="14124FEC" w14:textId="77777777" w:rsidR="00005FD4" w:rsidRPr="00A91DC6" w:rsidRDefault="00005FD4" w:rsidP="00936D68">
            <w:pPr>
              <w:pStyle w:val="TAL"/>
              <w:rPr>
                <w:sz w:val="16"/>
                <w:szCs w:val="16"/>
              </w:rPr>
            </w:pPr>
          </w:p>
        </w:tc>
        <w:tc>
          <w:tcPr>
            <w:tcW w:w="425" w:type="dxa"/>
            <w:shd w:val="solid" w:color="FFFFFF" w:fill="auto"/>
          </w:tcPr>
          <w:p w14:paraId="1D90DCA4" w14:textId="77777777" w:rsidR="00005FD4" w:rsidRPr="00A91DC6" w:rsidRDefault="00005FD4" w:rsidP="00936D68">
            <w:pPr>
              <w:pStyle w:val="TAR"/>
              <w:rPr>
                <w:sz w:val="16"/>
                <w:szCs w:val="16"/>
              </w:rPr>
            </w:pPr>
          </w:p>
        </w:tc>
        <w:tc>
          <w:tcPr>
            <w:tcW w:w="425" w:type="dxa"/>
            <w:shd w:val="solid" w:color="FFFFFF" w:fill="auto"/>
          </w:tcPr>
          <w:p w14:paraId="596D3321" w14:textId="77777777" w:rsidR="00005FD4" w:rsidRPr="00A91DC6" w:rsidRDefault="00005FD4" w:rsidP="00936D68">
            <w:pPr>
              <w:pStyle w:val="TAC"/>
              <w:rPr>
                <w:sz w:val="16"/>
                <w:szCs w:val="16"/>
              </w:rPr>
            </w:pPr>
          </w:p>
        </w:tc>
        <w:tc>
          <w:tcPr>
            <w:tcW w:w="4868" w:type="dxa"/>
            <w:shd w:val="solid" w:color="FFFFFF" w:fill="auto"/>
          </w:tcPr>
          <w:p w14:paraId="679DA5F9" w14:textId="60704DF0" w:rsidR="00005FD4" w:rsidRDefault="00005FD4" w:rsidP="00936D68">
            <w:pPr>
              <w:pStyle w:val="TAL"/>
              <w:rPr>
                <w:sz w:val="16"/>
                <w:szCs w:val="16"/>
              </w:rPr>
            </w:pPr>
            <w:r w:rsidRPr="00005FD4">
              <w:rPr>
                <w:sz w:val="16"/>
                <w:szCs w:val="16"/>
              </w:rPr>
              <w:t>R4-2205174</w:t>
            </w:r>
            <w:r>
              <w:rPr>
                <w:sz w:val="16"/>
                <w:szCs w:val="16"/>
              </w:rPr>
              <w:t xml:space="preserve"> </w:t>
            </w:r>
            <w:r w:rsidRPr="00005FD4">
              <w:rPr>
                <w:sz w:val="16"/>
                <w:szCs w:val="16"/>
              </w:rPr>
              <w:t>TP to 38.161 on general aspects</w:t>
            </w:r>
          </w:p>
          <w:p w14:paraId="4F6AEB38" w14:textId="06AA07F9" w:rsidR="00B36608" w:rsidRDefault="00B36608" w:rsidP="00936D68">
            <w:pPr>
              <w:pStyle w:val="TAL"/>
              <w:rPr>
                <w:sz w:val="16"/>
                <w:szCs w:val="16"/>
              </w:rPr>
            </w:pPr>
            <w:r w:rsidRPr="00B36608">
              <w:rPr>
                <w:sz w:val="16"/>
                <w:szCs w:val="16"/>
              </w:rPr>
              <w:t>R4-2207315</w:t>
            </w:r>
            <w:r>
              <w:rPr>
                <w:sz w:val="16"/>
                <w:szCs w:val="16"/>
              </w:rPr>
              <w:t xml:space="preserve"> </w:t>
            </w:r>
            <w:r w:rsidRPr="00B36608">
              <w:rPr>
                <w:sz w:val="16"/>
                <w:szCs w:val="16"/>
              </w:rPr>
              <w:t>Text proposal on environmental requirements for 38.161</w:t>
            </w:r>
          </w:p>
          <w:p w14:paraId="776B8FA3" w14:textId="77777777" w:rsidR="007B7ED2" w:rsidRDefault="007B7ED2" w:rsidP="00936D68">
            <w:pPr>
              <w:pStyle w:val="TAL"/>
              <w:rPr>
                <w:sz w:val="16"/>
                <w:szCs w:val="16"/>
              </w:rPr>
            </w:pPr>
            <w:r w:rsidRPr="007B7ED2">
              <w:rPr>
                <w:sz w:val="16"/>
                <w:szCs w:val="16"/>
              </w:rPr>
              <w:t>R4-2207323</w:t>
            </w:r>
            <w:r>
              <w:rPr>
                <w:sz w:val="16"/>
                <w:szCs w:val="16"/>
              </w:rPr>
              <w:t xml:space="preserve"> </w:t>
            </w:r>
            <w:r w:rsidRPr="007B7ED2">
              <w:rPr>
                <w:sz w:val="16"/>
                <w:szCs w:val="16"/>
              </w:rPr>
              <w:t>TP to 38.161 on TRP aspects</w:t>
            </w:r>
          </w:p>
          <w:p w14:paraId="69FA9EFD" w14:textId="2C135D2A" w:rsidR="007B7ED2" w:rsidRDefault="007B7ED2" w:rsidP="00936D68">
            <w:pPr>
              <w:pStyle w:val="TAL"/>
              <w:rPr>
                <w:sz w:val="16"/>
                <w:szCs w:val="16"/>
              </w:rPr>
            </w:pPr>
            <w:r w:rsidRPr="007B7ED2">
              <w:rPr>
                <w:sz w:val="16"/>
                <w:szCs w:val="16"/>
              </w:rPr>
              <w:t>R4-2207316</w:t>
            </w:r>
            <w:r>
              <w:rPr>
                <w:sz w:val="16"/>
                <w:szCs w:val="16"/>
              </w:rPr>
              <w:t xml:space="preserve"> </w:t>
            </w:r>
            <w:r w:rsidRPr="007B7ED2">
              <w:rPr>
                <w:sz w:val="16"/>
                <w:szCs w:val="16"/>
              </w:rPr>
              <w:t>TP to TS 38.161 on frequency bands</w:t>
            </w:r>
          </w:p>
          <w:p w14:paraId="4D4F51A1" w14:textId="62C01471" w:rsidR="007B7ED2" w:rsidRPr="00251E62" w:rsidRDefault="007B7ED2" w:rsidP="00936D68">
            <w:pPr>
              <w:pStyle w:val="TAL"/>
              <w:rPr>
                <w:sz w:val="16"/>
                <w:szCs w:val="16"/>
              </w:rPr>
            </w:pPr>
            <w:r w:rsidRPr="007B7ED2">
              <w:rPr>
                <w:sz w:val="16"/>
                <w:szCs w:val="16"/>
              </w:rPr>
              <w:t>R4-2207322</w:t>
            </w:r>
            <w:r>
              <w:rPr>
                <w:sz w:val="16"/>
                <w:szCs w:val="16"/>
              </w:rPr>
              <w:t xml:space="preserve"> </w:t>
            </w:r>
            <w:r w:rsidRPr="007B7ED2">
              <w:rPr>
                <w:sz w:val="16"/>
                <w:szCs w:val="16"/>
              </w:rPr>
              <w:t>TP to TS 38.161 on Annex A: Test methodology</w:t>
            </w:r>
          </w:p>
        </w:tc>
        <w:tc>
          <w:tcPr>
            <w:tcW w:w="708" w:type="dxa"/>
            <w:shd w:val="solid" w:color="FFFFFF" w:fill="auto"/>
          </w:tcPr>
          <w:p w14:paraId="76FB62C1" w14:textId="6217FBF7" w:rsidR="00005FD4" w:rsidRDefault="00005FD4" w:rsidP="00936D68">
            <w:pPr>
              <w:pStyle w:val="TAC"/>
              <w:rPr>
                <w:sz w:val="16"/>
                <w:szCs w:val="16"/>
              </w:rPr>
            </w:pPr>
            <w:r>
              <w:rPr>
                <w:sz w:val="16"/>
                <w:szCs w:val="16"/>
              </w:rPr>
              <w:t>0.2.0</w:t>
            </w:r>
          </w:p>
        </w:tc>
      </w:tr>
      <w:tr w:rsidR="000B7F46" w:rsidRPr="00A91DC6" w14:paraId="6D7412FC" w14:textId="77777777" w:rsidTr="0001749C">
        <w:trPr>
          <w:ins w:id="1602" w:author="Ruixin Wang (vivo)" w:date="2022-05-22T01:45:00Z"/>
        </w:trPr>
        <w:tc>
          <w:tcPr>
            <w:tcW w:w="800" w:type="dxa"/>
            <w:shd w:val="solid" w:color="FFFFFF" w:fill="auto"/>
          </w:tcPr>
          <w:p w14:paraId="38C5A4D1" w14:textId="55DDDDFC" w:rsidR="000B7F46" w:rsidRDefault="000B7F46" w:rsidP="00936D68">
            <w:pPr>
              <w:pStyle w:val="TAC"/>
              <w:rPr>
                <w:ins w:id="1603" w:author="Ruixin Wang (vivo)" w:date="2022-05-22T01:45:00Z"/>
                <w:sz w:val="16"/>
                <w:szCs w:val="16"/>
                <w:lang w:eastAsia="zh-CN"/>
              </w:rPr>
            </w:pPr>
            <w:ins w:id="1604" w:author="Ruixin Wang (vivo)" w:date="2022-05-22T01:45:00Z">
              <w:r>
                <w:rPr>
                  <w:rFonts w:hint="eastAsia"/>
                  <w:sz w:val="16"/>
                  <w:szCs w:val="16"/>
                  <w:lang w:eastAsia="zh-CN"/>
                </w:rPr>
                <w:t>2</w:t>
              </w:r>
              <w:r>
                <w:rPr>
                  <w:sz w:val="16"/>
                  <w:szCs w:val="16"/>
                  <w:lang w:eastAsia="zh-CN"/>
                </w:rPr>
                <w:t>022-05</w:t>
              </w:r>
            </w:ins>
          </w:p>
        </w:tc>
        <w:tc>
          <w:tcPr>
            <w:tcW w:w="995" w:type="dxa"/>
            <w:shd w:val="solid" w:color="FFFFFF" w:fill="auto"/>
          </w:tcPr>
          <w:p w14:paraId="1150A5B1" w14:textId="5CC2C5F2" w:rsidR="000B7F46" w:rsidRDefault="000B7F46" w:rsidP="00936D68">
            <w:pPr>
              <w:pStyle w:val="TAC"/>
              <w:rPr>
                <w:ins w:id="1605" w:author="Ruixin Wang (vivo)" w:date="2022-05-22T01:45:00Z"/>
                <w:sz w:val="16"/>
                <w:szCs w:val="16"/>
                <w:lang w:eastAsia="zh-CN"/>
              </w:rPr>
            </w:pPr>
            <w:ins w:id="1606" w:author="Ruixin Wang (vivo)" w:date="2022-05-22T01:45:00Z">
              <w:r>
                <w:rPr>
                  <w:rFonts w:hint="eastAsia"/>
                  <w:sz w:val="16"/>
                  <w:szCs w:val="16"/>
                  <w:lang w:eastAsia="zh-CN"/>
                </w:rPr>
                <w:t>R</w:t>
              </w:r>
              <w:r>
                <w:rPr>
                  <w:sz w:val="16"/>
                  <w:szCs w:val="16"/>
                  <w:lang w:eastAsia="zh-CN"/>
                </w:rPr>
                <w:t>AN4#103-e</w:t>
              </w:r>
            </w:ins>
          </w:p>
        </w:tc>
        <w:tc>
          <w:tcPr>
            <w:tcW w:w="992" w:type="dxa"/>
            <w:shd w:val="solid" w:color="FFFFFF" w:fill="auto"/>
          </w:tcPr>
          <w:p w14:paraId="5DF140E1" w14:textId="6CFB05AD" w:rsidR="000B7F46" w:rsidRPr="00005FD4" w:rsidRDefault="000B7F46" w:rsidP="00936D68">
            <w:pPr>
              <w:pStyle w:val="TAC"/>
              <w:rPr>
                <w:ins w:id="1607" w:author="Ruixin Wang (vivo)" w:date="2022-05-22T01:45:00Z"/>
                <w:sz w:val="16"/>
                <w:szCs w:val="16"/>
              </w:rPr>
            </w:pPr>
            <w:ins w:id="1608" w:author="Ruixin Wang (vivo)" w:date="2022-05-22T01:46:00Z">
              <w:r w:rsidRPr="000B7F46">
                <w:rPr>
                  <w:sz w:val="16"/>
                  <w:szCs w:val="16"/>
                </w:rPr>
                <w:t>R4-2208626</w:t>
              </w:r>
            </w:ins>
          </w:p>
        </w:tc>
        <w:tc>
          <w:tcPr>
            <w:tcW w:w="426" w:type="dxa"/>
            <w:shd w:val="solid" w:color="FFFFFF" w:fill="auto"/>
          </w:tcPr>
          <w:p w14:paraId="0B52DFD1" w14:textId="77777777" w:rsidR="000B7F46" w:rsidRPr="00A91DC6" w:rsidRDefault="000B7F46" w:rsidP="00936D68">
            <w:pPr>
              <w:pStyle w:val="TAL"/>
              <w:rPr>
                <w:ins w:id="1609" w:author="Ruixin Wang (vivo)" w:date="2022-05-22T01:45:00Z"/>
                <w:sz w:val="16"/>
                <w:szCs w:val="16"/>
              </w:rPr>
            </w:pPr>
          </w:p>
        </w:tc>
        <w:tc>
          <w:tcPr>
            <w:tcW w:w="425" w:type="dxa"/>
            <w:shd w:val="solid" w:color="FFFFFF" w:fill="auto"/>
          </w:tcPr>
          <w:p w14:paraId="056113DF" w14:textId="77777777" w:rsidR="000B7F46" w:rsidRPr="00A91DC6" w:rsidRDefault="000B7F46" w:rsidP="00936D68">
            <w:pPr>
              <w:pStyle w:val="TAR"/>
              <w:rPr>
                <w:ins w:id="1610" w:author="Ruixin Wang (vivo)" w:date="2022-05-22T01:45:00Z"/>
                <w:sz w:val="16"/>
                <w:szCs w:val="16"/>
              </w:rPr>
            </w:pPr>
          </w:p>
        </w:tc>
        <w:tc>
          <w:tcPr>
            <w:tcW w:w="425" w:type="dxa"/>
            <w:shd w:val="solid" w:color="FFFFFF" w:fill="auto"/>
          </w:tcPr>
          <w:p w14:paraId="7843F54D" w14:textId="77777777" w:rsidR="000B7F46" w:rsidRPr="00A91DC6" w:rsidRDefault="000B7F46" w:rsidP="00936D68">
            <w:pPr>
              <w:pStyle w:val="TAC"/>
              <w:rPr>
                <w:ins w:id="1611" w:author="Ruixin Wang (vivo)" w:date="2022-05-22T01:45:00Z"/>
                <w:sz w:val="16"/>
                <w:szCs w:val="16"/>
              </w:rPr>
            </w:pPr>
          </w:p>
        </w:tc>
        <w:tc>
          <w:tcPr>
            <w:tcW w:w="4868" w:type="dxa"/>
            <w:shd w:val="solid" w:color="FFFFFF" w:fill="auto"/>
          </w:tcPr>
          <w:p w14:paraId="678A321B" w14:textId="77777777" w:rsidR="000B7F46" w:rsidRDefault="000B7F46" w:rsidP="00936D68">
            <w:pPr>
              <w:pStyle w:val="TAL"/>
              <w:rPr>
                <w:ins w:id="1612" w:author="Ruixin Wang (vivo)" w:date="2022-05-22T01:47:00Z"/>
                <w:sz w:val="16"/>
                <w:szCs w:val="16"/>
              </w:rPr>
            </w:pPr>
            <w:ins w:id="1613" w:author="Ruixin Wang (vivo)" w:date="2022-05-22T01:46:00Z">
              <w:r w:rsidRPr="000B7F46">
                <w:rPr>
                  <w:sz w:val="16"/>
                  <w:szCs w:val="16"/>
                </w:rPr>
                <w:t>R4-2208481</w:t>
              </w:r>
              <w:r>
                <w:rPr>
                  <w:sz w:val="16"/>
                  <w:szCs w:val="16"/>
                </w:rPr>
                <w:t xml:space="preserve"> </w:t>
              </w:r>
              <w:r w:rsidRPr="000B7F46">
                <w:rPr>
                  <w:sz w:val="16"/>
                  <w:szCs w:val="16"/>
                </w:rPr>
                <w:t>TP to TS 38.161 on primary mechanical mode</w:t>
              </w:r>
            </w:ins>
          </w:p>
          <w:p w14:paraId="045210AF" w14:textId="5D7BAC0C" w:rsidR="000B7F46" w:rsidRDefault="000B7F46" w:rsidP="00936D68">
            <w:pPr>
              <w:pStyle w:val="TAL"/>
              <w:rPr>
                <w:ins w:id="1614" w:author="Ruixin Wang (vivo)" w:date="2022-05-22T01:47:00Z"/>
                <w:sz w:val="16"/>
                <w:szCs w:val="16"/>
              </w:rPr>
            </w:pPr>
            <w:ins w:id="1615" w:author="Ruixin Wang (vivo)" w:date="2022-05-22T01:47:00Z">
              <w:r w:rsidRPr="000B7F46">
                <w:rPr>
                  <w:sz w:val="16"/>
                  <w:szCs w:val="16"/>
                </w:rPr>
                <w:t>R4-2210939</w:t>
              </w:r>
              <w:r>
                <w:rPr>
                  <w:sz w:val="16"/>
                  <w:szCs w:val="16"/>
                </w:rPr>
                <w:t xml:space="preserve"> </w:t>
              </w:r>
              <w:r w:rsidRPr="000B7F46">
                <w:rPr>
                  <w:sz w:val="16"/>
                  <w:szCs w:val="16"/>
                </w:rPr>
                <w:t>TP to 38.161 on EN-DC and PC2 test case applicability rules</w:t>
              </w:r>
            </w:ins>
          </w:p>
          <w:p w14:paraId="6AA7E361" w14:textId="258045FE" w:rsidR="000B7F46" w:rsidRDefault="000B7F46" w:rsidP="00936D68">
            <w:pPr>
              <w:pStyle w:val="TAL"/>
              <w:rPr>
                <w:ins w:id="1616" w:author="Ruixin Wang (vivo)" w:date="2022-05-22T01:48:00Z"/>
                <w:sz w:val="16"/>
                <w:szCs w:val="16"/>
              </w:rPr>
            </w:pPr>
            <w:ins w:id="1617" w:author="Ruixin Wang (vivo)" w:date="2022-05-22T01:48:00Z">
              <w:r w:rsidRPr="000B7F46">
                <w:rPr>
                  <w:sz w:val="16"/>
                  <w:szCs w:val="16"/>
                </w:rPr>
                <w:t>R4-2210940</w:t>
              </w:r>
              <w:r>
                <w:rPr>
                  <w:sz w:val="16"/>
                  <w:szCs w:val="16"/>
                </w:rPr>
                <w:t xml:space="preserve"> </w:t>
              </w:r>
              <w:r w:rsidRPr="000B7F46">
                <w:rPr>
                  <w:sz w:val="16"/>
                  <w:szCs w:val="16"/>
                </w:rPr>
                <w:t>TP to 38.161 on TRP aspects</w:t>
              </w:r>
            </w:ins>
          </w:p>
          <w:p w14:paraId="4509D6D9" w14:textId="1E0ABE85" w:rsidR="000B7F46" w:rsidRDefault="000B7F46" w:rsidP="00936D68">
            <w:pPr>
              <w:pStyle w:val="TAL"/>
              <w:rPr>
                <w:ins w:id="1618" w:author="Ruixin Wang (vivo)" w:date="2022-05-22T01:47:00Z"/>
                <w:sz w:val="16"/>
                <w:szCs w:val="16"/>
              </w:rPr>
            </w:pPr>
            <w:ins w:id="1619" w:author="Ruixin Wang (vivo)" w:date="2022-05-22T01:48:00Z">
              <w:r w:rsidRPr="000B7F46">
                <w:rPr>
                  <w:sz w:val="16"/>
                  <w:szCs w:val="16"/>
                </w:rPr>
                <w:t>R4-2210942</w:t>
              </w:r>
              <w:r>
                <w:rPr>
                  <w:sz w:val="16"/>
                  <w:szCs w:val="16"/>
                </w:rPr>
                <w:t xml:space="preserve"> </w:t>
              </w:r>
              <w:r w:rsidRPr="000B7F46">
                <w:rPr>
                  <w:sz w:val="16"/>
                  <w:szCs w:val="16"/>
                </w:rPr>
                <w:t>TP to TS 38.161 on test method</w:t>
              </w:r>
            </w:ins>
          </w:p>
          <w:p w14:paraId="62267A04" w14:textId="274255A9" w:rsidR="000B7F46" w:rsidRPr="00005FD4" w:rsidRDefault="000B7F46" w:rsidP="00936D68">
            <w:pPr>
              <w:pStyle w:val="TAL"/>
              <w:rPr>
                <w:ins w:id="1620" w:author="Ruixin Wang (vivo)" w:date="2022-05-22T01:45:00Z"/>
                <w:sz w:val="16"/>
                <w:szCs w:val="16"/>
              </w:rPr>
            </w:pPr>
            <w:ins w:id="1621" w:author="Ruixin Wang (vivo)" w:date="2022-05-22T01:49:00Z">
              <w:r w:rsidRPr="000B7F46">
                <w:rPr>
                  <w:sz w:val="16"/>
                  <w:szCs w:val="16"/>
                </w:rPr>
                <w:t>R4-2210944</w:t>
              </w:r>
              <w:r>
                <w:rPr>
                  <w:sz w:val="16"/>
                  <w:szCs w:val="16"/>
                </w:rPr>
                <w:t xml:space="preserve"> </w:t>
              </w:r>
              <w:r w:rsidRPr="000B7F46">
                <w:rPr>
                  <w:sz w:val="16"/>
                  <w:szCs w:val="16"/>
                </w:rPr>
                <w:t>TP to TS 38.161 on Phantoms</w:t>
              </w:r>
            </w:ins>
          </w:p>
        </w:tc>
        <w:tc>
          <w:tcPr>
            <w:tcW w:w="708" w:type="dxa"/>
            <w:shd w:val="solid" w:color="FFFFFF" w:fill="auto"/>
          </w:tcPr>
          <w:p w14:paraId="7923CCC8" w14:textId="7CF52283" w:rsidR="000B7F46" w:rsidRDefault="000B7F46" w:rsidP="00936D68">
            <w:pPr>
              <w:pStyle w:val="TAC"/>
              <w:rPr>
                <w:ins w:id="1622" w:author="Ruixin Wang (vivo)" w:date="2022-05-22T01:45:00Z"/>
                <w:sz w:val="16"/>
                <w:szCs w:val="16"/>
                <w:lang w:eastAsia="zh-CN"/>
              </w:rPr>
            </w:pPr>
            <w:ins w:id="1623" w:author="Ruixin Wang (vivo)" w:date="2022-05-22T01:46:00Z">
              <w:r>
                <w:rPr>
                  <w:rFonts w:hint="eastAsia"/>
                  <w:sz w:val="16"/>
                  <w:szCs w:val="16"/>
                  <w:lang w:eastAsia="zh-CN"/>
                </w:rPr>
                <w:t>0</w:t>
              </w:r>
              <w:r>
                <w:rPr>
                  <w:sz w:val="16"/>
                  <w:szCs w:val="16"/>
                  <w:lang w:eastAsia="zh-CN"/>
                </w:rPr>
                <w:t>.3.0</w:t>
              </w:r>
            </w:ins>
          </w:p>
        </w:tc>
      </w:tr>
    </w:tbl>
    <w:p w14:paraId="04A77D2C" w14:textId="77777777" w:rsidR="00DE71A1" w:rsidRPr="00235394" w:rsidRDefault="00DE71A1" w:rsidP="00DE71A1"/>
    <w:p w14:paraId="2879AADF"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A12AE" w14:textId="77777777" w:rsidR="00E21AFD" w:rsidRDefault="00E21AFD">
      <w:r>
        <w:separator/>
      </w:r>
    </w:p>
  </w:endnote>
  <w:endnote w:type="continuationSeparator" w:id="0">
    <w:p w14:paraId="57A8A42E" w14:textId="77777777" w:rsidR="00E21AFD" w:rsidRDefault="00E21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DDE3" w14:textId="77777777" w:rsidR="00936D68" w:rsidRDefault="00936D68">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B4DA" w14:textId="77777777" w:rsidR="00936D68" w:rsidRDefault="00936D6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8E384" w14:textId="77777777" w:rsidR="00E21AFD" w:rsidRDefault="00E21AFD">
      <w:r>
        <w:separator/>
      </w:r>
    </w:p>
  </w:footnote>
  <w:footnote w:type="continuationSeparator" w:id="0">
    <w:p w14:paraId="1CF55ADE" w14:textId="77777777" w:rsidR="00E21AFD" w:rsidRDefault="00E21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C3E9" w14:textId="2AE20858" w:rsidR="00936D68" w:rsidRDefault="00936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442">
      <w:rPr>
        <w:rFonts w:ascii="Arial" w:hAnsi="Arial" w:cs="Arial"/>
        <w:b/>
        <w:noProof/>
        <w:sz w:val="18"/>
        <w:szCs w:val="18"/>
      </w:rPr>
      <w:t>3GPP TS 38.161 V0.32.0 (2022-053)</w:t>
    </w:r>
    <w:r>
      <w:rPr>
        <w:rFonts w:ascii="Arial" w:hAnsi="Arial" w:cs="Arial"/>
        <w:b/>
        <w:sz w:val="18"/>
        <w:szCs w:val="18"/>
      </w:rPr>
      <w:fldChar w:fldCharType="end"/>
    </w:r>
  </w:p>
  <w:p w14:paraId="61159C15" w14:textId="77777777" w:rsidR="00936D68" w:rsidRDefault="00936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5115C960" w:rsidR="00936D68" w:rsidRDefault="00936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442">
      <w:rPr>
        <w:rFonts w:ascii="Arial" w:hAnsi="Arial" w:cs="Arial"/>
        <w:b/>
        <w:noProof/>
        <w:sz w:val="18"/>
        <w:szCs w:val="18"/>
      </w:rPr>
      <w:t>Release 17</w:t>
    </w:r>
    <w:r>
      <w:rPr>
        <w:rFonts w:ascii="Arial" w:hAnsi="Arial" w:cs="Arial"/>
        <w:b/>
        <w:sz w:val="18"/>
        <w:szCs w:val="18"/>
      </w:rPr>
      <w:fldChar w:fldCharType="end"/>
    </w:r>
  </w:p>
  <w:p w14:paraId="634D7C5B" w14:textId="77777777" w:rsidR="00936D68" w:rsidRDefault="00936D6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F898" w14:textId="19BF00B0" w:rsidR="00936D68" w:rsidRDefault="00936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442">
      <w:rPr>
        <w:rFonts w:ascii="Arial" w:hAnsi="Arial" w:cs="Arial"/>
        <w:b/>
        <w:noProof/>
        <w:sz w:val="18"/>
        <w:szCs w:val="18"/>
      </w:rPr>
      <w:t>3GPP TS 38.161 V0.32.0 (2022-053)</w:t>
    </w:r>
    <w:r>
      <w:rPr>
        <w:rFonts w:ascii="Arial" w:hAnsi="Arial" w:cs="Arial"/>
        <w:b/>
        <w:sz w:val="18"/>
        <w:szCs w:val="18"/>
      </w:rPr>
      <w:fldChar w:fldCharType="end"/>
    </w:r>
  </w:p>
  <w:p w14:paraId="6E2E99F6" w14:textId="77777777" w:rsidR="00936D68" w:rsidRDefault="00936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031CACE3" w:rsidR="00936D68" w:rsidRDefault="00936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442">
      <w:rPr>
        <w:rFonts w:ascii="Arial" w:hAnsi="Arial" w:cs="Arial"/>
        <w:b/>
        <w:noProof/>
        <w:sz w:val="18"/>
        <w:szCs w:val="18"/>
      </w:rPr>
      <w:t>Release 17</w:t>
    </w:r>
    <w:r>
      <w:rPr>
        <w:rFonts w:ascii="Arial" w:hAnsi="Arial" w:cs="Arial"/>
        <w:b/>
        <w:sz w:val="18"/>
        <w:szCs w:val="18"/>
      </w:rPr>
      <w:fldChar w:fldCharType="end"/>
    </w:r>
  </w:p>
  <w:p w14:paraId="702F4419" w14:textId="77777777" w:rsidR="00936D68" w:rsidRDefault="00936D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FD4"/>
    <w:rsid w:val="0001749C"/>
    <w:rsid w:val="00021D89"/>
    <w:rsid w:val="00033397"/>
    <w:rsid w:val="00040095"/>
    <w:rsid w:val="00042A9B"/>
    <w:rsid w:val="00051834"/>
    <w:rsid w:val="00051923"/>
    <w:rsid w:val="00054A22"/>
    <w:rsid w:val="00062023"/>
    <w:rsid w:val="0006416E"/>
    <w:rsid w:val="000655A6"/>
    <w:rsid w:val="000712F6"/>
    <w:rsid w:val="00080512"/>
    <w:rsid w:val="000B7F46"/>
    <w:rsid w:val="000C47C3"/>
    <w:rsid w:val="000D58AB"/>
    <w:rsid w:val="00123365"/>
    <w:rsid w:val="00133525"/>
    <w:rsid w:val="0013483D"/>
    <w:rsid w:val="00137212"/>
    <w:rsid w:val="00164D24"/>
    <w:rsid w:val="00175FB3"/>
    <w:rsid w:val="001839D4"/>
    <w:rsid w:val="00194B91"/>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347A2"/>
    <w:rsid w:val="00251E62"/>
    <w:rsid w:val="002675F0"/>
    <w:rsid w:val="00274AC7"/>
    <w:rsid w:val="00290417"/>
    <w:rsid w:val="00292DEF"/>
    <w:rsid w:val="002B6339"/>
    <w:rsid w:val="002E00EE"/>
    <w:rsid w:val="00316E9F"/>
    <w:rsid w:val="003172DC"/>
    <w:rsid w:val="003238B5"/>
    <w:rsid w:val="0035462D"/>
    <w:rsid w:val="003765B8"/>
    <w:rsid w:val="00380163"/>
    <w:rsid w:val="0038125A"/>
    <w:rsid w:val="003B0D46"/>
    <w:rsid w:val="003B3C5C"/>
    <w:rsid w:val="003C3971"/>
    <w:rsid w:val="003E4D27"/>
    <w:rsid w:val="004053E5"/>
    <w:rsid w:val="00423334"/>
    <w:rsid w:val="00425653"/>
    <w:rsid w:val="004345EC"/>
    <w:rsid w:val="0043627B"/>
    <w:rsid w:val="00457AF9"/>
    <w:rsid w:val="00462FD3"/>
    <w:rsid w:val="00465515"/>
    <w:rsid w:val="00485EEB"/>
    <w:rsid w:val="004D056A"/>
    <w:rsid w:val="004D3578"/>
    <w:rsid w:val="004D47DA"/>
    <w:rsid w:val="004E213A"/>
    <w:rsid w:val="004F0988"/>
    <w:rsid w:val="004F3340"/>
    <w:rsid w:val="004F74F0"/>
    <w:rsid w:val="00501054"/>
    <w:rsid w:val="005056C7"/>
    <w:rsid w:val="00510BBD"/>
    <w:rsid w:val="005114DE"/>
    <w:rsid w:val="00523F44"/>
    <w:rsid w:val="00526139"/>
    <w:rsid w:val="0053388B"/>
    <w:rsid w:val="00534CF3"/>
    <w:rsid w:val="00535773"/>
    <w:rsid w:val="00541A92"/>
    <w:rsid w:val="00542225"/>
    <w:rsid w:val="00543E6C"/>
    <w:rsid w:val="00557CB2"/>
    <w:rsid w:val="00564A94"/>
    <w:rsid w:val="00565087"/>
    <w:rsid w:val="00584473"/>
    <w:rsid w:val="005903EB"/>
    <w:rsid w:val="00597B11"/>
    <w:rsid w:val="005A3132"/>
    <w:rsid w:val="005C2236"/>
    <w:rsid w:val="005D2E01"/>
    <w:rsid w:val="005D7526"/>
    <w:rsid w:val="005E4BB2"/>
    <w:rsid w:val="00602AEA"/>
    <w:rsid w:val="00614FDF"/>
    <w:rsid w:val="0063543D"/>
    <w:rsid w:val="0063699B"/>
    <w:rsid w:val="00647114"/>
    <w:rsid w:val="006A23F3"/>
    <w:rsid w:val="006A323F"/>
    <w:rsid w:val="006A6CA6"/>
    <w:rsid w:val="006B30D0"/>
    <w:rsid w:val="006C1B4C"/>
    <w:rsid w:val="006C3D95"/>
    <w:rsid w:val="006D3311"/>
    <w:rsid w:val="006E5C86"/>
    <w:rsid w:val="00701116"/>
    <w:rsid w:val="00713C44"/>
    <w:rsid w:val="00734A5B"/>
    <w:rsid w:val="0074026F"/>
    <w:rsid w:val="007429F6"/>
    <w:rsid w:val="00744E76"/>
    <w:rsid w:val="0074540A"/>
    <w:rsid w:val="007458E1"/>
    <w:rsid w:val="00745D0A"/>
    <w:rsid w:val="00774DA4"/>
    <w:rsid w:val="00781F0F"/>
    <w:rsid w:val="007B600E"/>
    <w:rsid w:val="007B7ED2"/>
    <w:rsid w:val="007D4704"/>
    <w:rsid w:val="007E5232"/>
    <w:rsid w:val="007F0F4A"/>
    <w:rsid w:val="008028A4"/>
    <w:rsid w:val="00827382"/>
    <w:rsid w:val="00830198"/>
    <w:rsid w:val="00830747"/>
    <w:rsid w:val="008768CA"/>
    <w:rsid w:val="008A544B"/>
    <w:rsid w:val="008B3238"/>
    <w:rsid w:val="008C384C"/>
    <w:rsid w:val="008D22EF"/>
    <w:rsid w:val="008E719A"/>
    <w:rsid w:val="0090271F"/>
    <w:rsid w:val="00902E23"/>
    <w:rsid w:val="009114D7"/>
    <w:rsid w:val="0091348E"/>
    <w:rsid w:val="00917CCB"/>
    <w:rsid w:val="00936D68"/>
    <w:rsid w:val="00940EF6"/>
    <w:rsid w:val="00942EC2"/>
    <w:rsid w:val="00944962"/>
    <w:rsid w:val="009465DD"/>
    <w:rsid w:val="00964B2D"/>
    <w:rsid w:val="00965041"/>
    <w:rsid w:val="0097696C"/>
    <w:rsid w:val="009A030D"/>
    <w:rsid w:val="009C70DA"/>
    <w:rsid w:val="009E7C99"/>
    <w:rsid w:val="009F37B7"/>
    <w:rsid w:val="00A10F02"/>
    <w:rsid w:val="00A164B4"/>
    <w:rsid w:val="00A26956"/>
    <w:rsid w:val="00A27486"/>
    <w:rsid w:val="00A531F8"/>
    <w:rsid w:val="00A53724"/>
    <w:rsid w:val="00A56066"/>
    <w:rsid w:val="00A73129"/>
    <w:rsid w:val="00A82346"/>
    <w:rsid w:val="00A92BA1"/>
    <w:rsid w:val="00AA19B2"/>
    <w:rsid w:val="00AB3284"/>
    <w:rsid w:val="00AB505D"/>
    <w:rsid w:val="00AB7ABF"/>
    <w:rsid w:val="00AC6BC6"/>
    <w:rsid w:val="00AE65E2"/>
    <w:rsid w:val="00AF6060"/>
    <w:rsid w:val="00B07E8E"/>
    <w:rsid w:val="00B07EAB"/>
    <w:rsid w:val="00B15449"/>
    <w:rsid w:val="00B36608"/>
    <w:rsid w:val="00B6427E"/>
    <w:rsid w:val="00B6537C"/>
    <w:rsid w:val="00B75128"/>
    <w:rsid w:val="00B93086"/>
    <w:rsid w:val="00BA19ED"/>
    <w:rsid w:val="00BA4B8D"/>
    <w:rsid w:val="00BC0F7D"/>
    <w:rsid w:val="00BC33B3"/>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947A2"/>
    <w:rsid w:val="00CA3D0C"/>
    <w:rsid w:val="00CD1433"/>
    <w:rsid w:val="00CF2506"/>
    <w:rsid w:val="00D014FF"/>
    <w:rsid w:val="00D02D0A"/>
    <w:rsid w:val="00D03145"/>
    <w:rsid w:val="00D10A07"/>
    <w:rsid w:val="00D57972"/>
    <w:rsid w:val="00D675A9"/>
    <w:rsid w:val="00D738D6"/>
    <w:rsid w:val="00D755EB"/>
    <w:rsid w:val="00D76048"/>
    <w:rsid w:val="00D87E00"/>
    <w:rsid w:val="00D9134D"/>
    <w:rsid w:val="00D96442"/>
    <w:rsid w:val="00DA20D5"/>
    <w:rsid w:val="00DA2375"/>
    <w:rsid w:val="00DA7A03"/>
    <w:rsid w:val="00DB02DD"/>
    <w:rsid w:val="00DB1818"/>
    <w:rsid w:val="00DC309B"/>
    <w:rsid w:val="00DC4DA2"/>
    <w:rsid w:val="00DC71DD"/>
    <w:rsid w:val="00DD4C17"/>
    <w:rsid w:val="00DD74A5"/>
    <w:rsid w:val="00DE71A1"/>
    <w:rsid w:val="00DF2B1F"/>
    <w:rsid w:val="00DF62CD"/>
    <w:rsid w:val="00E16509"/>
    <w:rsid w:val="00E21AFD"/>
    <w:rsid w:val="00E44582"/>
    <w:rsid w:val="00E70CCE"/>
    <w:rsid w:val="00E77645"/>
    <w:rsid w:val="00E8620B"/>
    <w:rsid w:val="00EA15B0"/>
    <w:rsid w:val="00EA5EA7"/>
    <w:rsid w:val="00EB5512"/>
    <w:rsid w:val="00EC4A25"/>
    <w:rsid w:val="00F0184B"/>
    <w:rsid w:val="00F025A2"/>
    <w:rsid w:val="00F04712"/>
    <w:rsid w:val="00F13360"/>
    <w:rsid w:val="00F1656D"/>
    <w:rsid w:val="00F218A4"/>
    <w:rsid w:val="00F226AA"/>
    <w:rsid w:val="00F22EC7"/>
    <w:rsid w:val="00F325C8"/>
    <w:rsid w:val="00F3461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rsid w:val="0074026F"/>
    <w:rPr>
      <w:color w:val="0563C1" w:themeColor="hyperlink"/>
      <w:u w:val="single"/>
    </w:rPr>
  </w:style>
  <w:style w:type="character" w:styleId="aa">
    <w:name w:val="Unresolved Mention"/>
    <w:basedOn w:val="a1"/>
    <w:uiPriority w:val="99"/>
    <w:semiHidden/>
    <w:unhideWhenUsed/>
    <w:rsid w:val="0074026F"/>
    <w:rPr>
      <w:color w:val="605E5C"/>
      <w:shd w:val="clear" w:color="auto" w:fill="E1DFDD"/>
    </w:rPr>
  </w:style>
  <w:style w:type="character" w:styleId="ab">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ac">
    <w:name w:val="Revision"/>
    <w:hidden/>
    <w:uiPriority w:val="99"/>
    <w:semiHidden/>
    <w:rsid w:val="00C947A2"/>
    <w:rPr>
      <w:lang w:eastAsia="en-US"/>
    </w:rPr>
  </w:style>
  <w:style w:type="character" w:customStyle="1" w:styleId="B1Char">
    <w:name w:val="B1 Char"/>
    <w:link w:val="B1"/>
    <w:qFormat/>
    <w:rsid w:val="00051923"/>
    <w:rPr>
      <w:lang w:eastAsia="en-US"/>
    </w:rPr>
  </w:style>
  <w:style w:type="character" w:customStyle="1" w:styleId="B2Char">
    <w:name w:val="B2 Char"/>
    <w:link w:val="B2"/>
    <w:qFormat/>
    <w:rsid w:val="00051923"/>
    <w:rPr>
      <w:lang w:eastAsia="en-US"/>
    </w:rPr>
  </w:style>
  <w:style w:type="paragraph" w:customStyle="1" w:styleId="90">
    <w:name w:val="目录 9"/>
    <w:basedOn w:val="81"/>
    <w:uiPriority w:val="39"/>
    <w:rsid w:val="00564A94"/>
    <w:pPr>
      <w:ind w:left="1418" w:hanging="1418"/>
    </w:pPr>
  </w:style>
  <w:style w:type="paragraph" w:customStyle="1" w:styleId="81">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
    <w:name w:val="目录 5"/>
    <w:basedOn w:val="41"/>
    <w:qFormat/>
    <w:rsid w:val="00564A94"/>
    <w:pPr>
      <w:ind w:left="1701" w:hanging="1701"/>
    </w:pPr>
  </w:style>
  <w:style w:type="paragraph" w:customStyle="1" w:styleId="41">
    <w:name w:val="目录 4"/>
    <w:basedOn w:val="31"/>
    <w:qFormat/>
    <w:rsid w:val="00564A94"/>
    <w:pPr>
      <w:ind w:left="1418" w:hanging="1418"/>
    </w:pPr>
  </w:style>
  <w:style w:type="paragraph" w:customStyle="1" w:styleId="31">
    <w:name w:val="目录 3"/>
    <w:basedOn w:val="20"/>
    <w:qFormat/>
    <w:rsid w:val="00564A94"/>
    <w:pPr>
      <w:ind w:left="1134" w:hanging="1134"/>
    </w:pPr>
  </w:style>
  <w:style w:type="paragraph" w:customStyle="1" w:styleId="20">
    <w:name w:val="目录 2"/>
    <w:basedOn w:val="11"/>
    <w:uiPriority w:val="39"/>
    <w:qFormat/>
    <w:rsid w:val="00564A94"/>
    <w:pPr>
      <w:keepNext w:val="0"/>
      <w:spacing w:before="0"/>
      <w:ind w:left="851" w:hanging="851"/>
    </w:pPr>
    <w:rPr>
      <w:sz w:val="20"/>
    </w:rPr>
  </w:style>
  <w:style w:type="paragraph" w:styleId="12">
    <w:name w:val="index 1"/>
    <w:basedOn w:val="a0"/>
    <w:rsid w:val="00564A94"/>
    <w:pPr>
      <w:keepLines/>
      <w:spacing w:after="0"/>
    </w:pPr>
    <w:rPr>
      <w:rFonts w:eastAsia="Malgun Gothic"/>
    </w:rPr>
  </w:style>
  <w:style w:type="paragraph" w:styleId="21">
    <w:name w:val="index 2"/>
    <w:basedOn w:val="12"/>
    <w:rsid w:val="00564A94"/>
    <w:pPr>
      <w:ind w:left="284"/>
    </w:pPr>
  </w:style>
  <w:style w:type="character" w:styleId="ad">
    <w:name w:val="footnote reference"/>
    <w:rsid w:val="00564A94"/>
    <w:rPr>
      <w:b/>
      <w:position w:val="6"/>
      <w:sz w:val="16"/>
    </w:rPr>
  </w:style>
  <w:style w:type="paragraph" w:styleId="ae">
    <w:name w:val="footnote text"/>
    <w:basedOn w:val="a0"/>
    <w:link w:val="af"/>
    <w:rsid w:val="00564A94"/>
    <w:pPr>
      <w:keepLines/>
      <w:spacing w:after="0"/>
      <w:ind w:left="454" w:hanging="454"/>
    </w:pPr>
    <w:rPr>
      <w:rFonts w:eastAsia="Malgun Gothic"/>
      <w:sz w:val="16"/>
    </w:rPr>
  </w:style>
  <w:style w:type="character" w:customStyle="1" w:styleId="af">
    <w:name w:val="脚注文本 字符"/>
    <w:basedOn w:val="a1"/>
    <w:link w:val="ae"/>
    <w:rsid w:val="00564A94"/>
    <w:rPr>
      <w:rFonts w:eastAsia="Malgun Gothic"/>
      <w:sz w:val="16"/>
      <w:lang w:eastAsia="en-US"/>
    </w:rPr>
  </w:style>
  <w:style w:type="paragraph" w:styleId="23">
    <w:name w:val="List Number 2"/>
    <w:basedOn w:val="af0"/>
    <w:rsid w:val="00564A94"/>
    <w:pPr>
      <w:ind w:left="851"/>
    </w:pPr>
  </w:style>
  <w:style w:type="paragraph" w:styleId="af0">
    <w:name w:val="List Number"/>
    <w:basedOn w:val="af1"/>
    <w:rsid w:val="00564A94"/>
  </w:style>
  <w:style w:type="paragraph" w:styleId="af1">
    <w:name w:val="List"/>
    <w:basedOn w:val="a0"/>
    <w:rsid w:val="00564A94"/>
    <w:pPr>
      <w:ind w:left="568" w:hanging="284"/>
    </w:pPr>
    <w:rPr>
      <w:rFonts w:eastAsia="Malgun Gothic"/>
    </w:rPr>
  </w:style>
  <w:style w:type="paragraph" w:customStyle="1" w:styleId="60">
    <w:name w:val="目录 6"/>
    <w:basedOn w:val="51"/>
    <w:next w:val="a0"/>
    <w:qFormat/>
    <w:rsid w:val="00564A94"/>
    <w:pPr>
      <w:ind w:left="1985" w:hanging="1985"/>
    </w:pPr>
  </w:style>
  <w:style w:type="paragraph" w:customStyle="1" w:styleId="70">
    <w:name w:val="目录 7"/>
    <w:basedOn w:val="60"/>
    <w:next w:val="a0"/>
    <w:rsid w:val="00564A94"/>
    <w:pPr>
      <w:ind w:left="2268" w:hanging="2268"/>
    </w:pPr>
  </w:style>
  <w:style w:type="paragraph" w:styleId="24">
    <w:name w:val="List Bullet 2"/>
    <w:basedOn w:val="af2"/>
    <w:rsid w:val="00564A94"/>
    <w:pPr>
      <w:ind w:left="851"/>
    </w:pPr>
  </w:style>
  <w:style w:type="paragraph" w:styleId="af2">
    <w:name w:val="List Bullet"/>
    <w:basedOn w:val="af1"/>
    <w:rsid w:val="00564A94"/>
  </w:style>
  <w:style w:type="paragraph" w:styleId="32">
    <w:name w:val="List Bullet 3"/>
    <w:basedOn w:val="24"/>
    <w:rsid w:val="00564A94"/>
    <w:pPr>
      <w:ind w:left="1135"/>
    </w:pPr>
  </w:style>
  <w:style w:type="paragraph" w:styleId="25">
    <w:name w:val="List 2"/>
    <w:basedOn w:val="af1"/>
    <w:rsid w:val="00564A94"/>
    <w:pPr>
      <w:ind w:left="851"/>
    </w:pPr>
  </w:style>
  <w:style w:type="paragraph" w:styleId="33">
    <w:name w:val="List 3"/>
    <w:basedOn w:val="25"/>
    <w:rsid w:val="00564A94"/>
    <w:pPr>
      <w:ind w:left="1135"/>
    </w:pPr>
  </w:style>
  <w:style w:type="paragraph" w:styleId="42">
    <w:name w:val="List 4"/>
    <w:basedOn w:val="33"/>
    <w:rsid w:val="00564A94"/>
    <w:pPr>
      <w:ind w:left="1418"/>
    </w:pPr>
  </w:style>
  <w:style w:type="paragraph" w:styleId="52">
    <w:name w:val="List 5"/>
    <w:basedOn w:val="42"/>
    <w:rsid w:val="00564A94"/>
    <w:pPr>
      <w:ind w:left="1702"/>
    </w:pPr>
  </w:style>
  <w:style w:type="paragraph" w:styleId="43">
    <w:name w:val="List Bullet 4"/>
    <w:basedOn w:val="32"/>
    <w:rsid w:val="00564A94"/>
    <w:pPr>
      <w:ind w:left="1418"/>
    </w:pPr>
  </w:style>
  <w:style w:type="paragraph" w:styleId="53">
    <w:name w:val="List Bullet 5"/>
    <w:basedOn w:val="43"/>
    <w:rsid w:val="00564A94"/>
    <w:pPr>
      <w:ind w:left="1702"/>
    </w:pPr>
  </w:style>
  <w:style w:type="paragraph" w:styleId="af3">
    <w:name w:val="index heading"/>
    <w:basedOn w:val="a0"/>
    <w:next w:val="a0"/>
    <w:rsid w:val="00564A94"/>
    <w:pPr>
      <w:pBdr>
        <w:top w:val="single" w:sz="12" w:space="0" w:color="auto"/>
      </w:pBdr>
      <w:spacing w:before="360" w:after="240"/>
    </w:pPr>
    <w:rPr>
      <w:rFonts w:eastAsia="Malgun Gothic"/>
      <w:b/>
      <w:i/>
      <w:sz w:val="26"/>
    </w:rPr>
  </w:style>
  <w:style w:type="paragraph" w:customStyle="1" w:styleId="INDENT1">
    <w:name w:val="INDENT1"/>
    <w:basedOn w:val="a0"/>
    <w:rsid w:val="00564A94"/>
    <w:pPr>
      <w:ind w:left="851"/>
    </w:pPr>
    <w:rPr>
      <w:rFonts w:eastAsia="Malgun Gothic"/>
    </w:rPr>
  </w:style>
  <w:style w:type="paragraph" w:customStyle="1" w:styleId="INDENT2">
    <w:name w:val="INDENT2"/>
    <w:basedOn w:val="a0"/>
    <w:rsid w:val="00564A94"/>
    <w:pPr>
      <w:ind w:left="1135" w:hanging="284"/>
    </w:pPr>
    <w:rPr>
      <w:rFonts w:eastAsia="Malgun Gothic"/>
    </w:rPr>
  </w:style>
  <w:style w:type="paragraph" w:customStyle="1" w:styleId="INDENT3">
    <w:name w:val="INDENT3"/>
    <w:basedOn w:val="a0"/>
    <w:rsid w:val="00564A94"/>
    <w:pPr>
      <w:ind w:left="1701" w:hanging="567"/>
    </w:pPr>
    <w:rPr>
      <w:rFonts w:eastAsia="Malgun Gothic"/>
    </w:rPr>
  </w:style>
  <w:style w:type="paragraph" w:customStyle="1" w:styleId="FigureTitle">
    <w:name w:val="Figure_Title"/>
    <w:basedOn w:val="a0"/>
    <w:next w:val="a0"/>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a0"/>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564A94"/>
    <w:pPr>
      <w:keepNext/>
      <w:keepLines/>
      <w:spacing w:before="240"/>
      <w:ind w:left="1418"/>
    </w:pPr>
    <w:rPr>
      <w:rFonts w:ascii="Arial" w:eastAsia="Malgun Gothic"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564A94"/>
    <w:pPr>
      <w:spacing w:before="120" w:after="120"/>
    </w:pPr>
    <w:rPr>
      <w:rFonts w:eastAsia="Malgun Gothic"/>
      <w:b/>
    </w:rPr>
  </w:style>
  <w:style w:type="paragraph" w:styleId="af5">
    <w:name w:val="Document Map"/>
    <w:basedOn w:val="a0"/>
    <w:link w:val="af6"/>
    <w:rsid w:val="00564A94"/>
    <w:pPr>
      <w:shd w:val="clear" w:color="auto" w:fill="000080"/>
    </w:pPr>
    <w:rPr>
      <w:rFonts w:ascii="Tahoma" w:eastAsia="Malgun Gothic" w:hAnsi="Tahoma"/>
    </w:rPr>
  </w:style>
  <w:style w:type="character" w:customStyle="1" w:styleId="af6">
    <w:name w:val="文档结构图 字符"/>
    <w:basedOn w:val="a1"/>
    <w:link w:val="af5"/>
    <w:rsid w:val="00564A94"/>
    <w:rPr>
      <w:rFonts w:ascii="Tahoma" w:eastAsia="Malgun Gothic" w:hAnsi="Tahoma"/>
      <w:shd w:val="clear" w:color="auto" w:fill="000080"/>
      <w:lang w:eastAsia="en-US"/>
    </w:rPr>
  </w:style>
  <w:style w:type="paragraph" w:styleId="af7">
    <w:name w:val="Plain Text"/>
    <w:basedOn w:val="a0"/>
    <w:link w:val="af8"/>
    <w:rsid w:val="00564A94"/>
    <w:rPr>
      <w:rFonts w:ascii="Courier New" w:eastAsia="Malgun Gothic" w:hAnsi="Courier New"/>
      <w:lang w:val="nb-NO"/>
    </w:rPr>
  </w:style>
  <w:style w:type="character" w:customStyle="1" w:styleId="af8">
    <w:name w:val="纯文本 字符"/>
    <w:basedOn w:val="a1"/>
    <w:link w:val="af7"/>
    <w:rsid w:val="00564A94"/>
    <w:rPr>
      <w:rFonts w:ascii="Courier New" w:eastAsia="Malgun Gothic" w:hAnsi="Courier New"/>
      <w:lang w:val="nb-NO" w:eastAsia="en-US"/>
    </w:rPr>
  </w:style>
  <w:style w:type="paragraph" w:styleId="af9">
    <w:name w:val="Body Text"/>
    <w:basedOn w:val="a0"/>
    <w:link w:val="afa"/>
    <w:qFormat/>
    <w:rsid w:val="00564A94"/>
    <w:rPr>
      <w:rFonts w:eastAsia="Malgun Gothic"/>
    </w:rPr>
  </w:style>
  <w:style w:type="character" w:customStyle="1" w:styleId="afa">
    <w:name w:val="正文文本 字符"/>
    <w:basedOn w:val="a1"/>
    <w:link w:val="af9"/>
    <w:rsid w:val="00564A94"/>
    <w:rPr>
      <w:rFonts w:eastAsia="Malgun Gothic"/>
      <w:lang w:eastAsia="en-US"/>
    </w:rPr>
  </w:style>
  <w:style w:type="character" w:styleId="afb">
    <w:name w:val="annotation reference"/>
    <w:rsid w:val="00564A94"/>
    <w:rPr>
      <w:sz w:val="16"/>
    </w:rPr>
  </w:style>
  <w:style w:type="paragraph" w:styleId="afc">
    <w:name w:val="annotation text"/>
    <w:basedOn w:val="a0"/>
    <w:link w:val="27"/>
    <w:rsid w:val="00564A94"/>
    <w:rPr>
      <w:rFonts w:eastAsia="Malgun Gothic"/>
    </w:rPr>
  </w:style>
  <w:style w:type="character" w:customStyle="1" w:styleId="afd">
    <w:name w:val="批注文字 字符"/>
    <w:basedOn w:val="a1"/>
    <w:rsid w:val="00564A94"/>
    <w:rPr>
      <w:lang w:eastAsia="en-US"/>
    </w:rPr>
  </w:style>
  <w:style w:type="character" w:customStyle="1" w:styleId="13">
    <w:name w:val="批注框文本 字符1"/>
    <w:rsid w:val="00564A94"/>
    <w:rPr>
      <w:rFonts w:ascii="Segoe UI" w:hAnsi="Segoe UI" w:cs="Segoe UI"/>
      <w:sz w:val="18"/>
      <w:szCs w:val="18"/>
      <w:lang w:val="en-GB"/>
    </w:rPr>
  </w:style>
  <w:style w:type="character" w:customStyle="1" w:styleId="TFChar">
    <w:name w:val="TF Char"/>
    <w:link w:val="TF"/>
    <w:rsid w:val="00564A94"/>
    <w:rPr>
      <w:rFonts w:ascii="Arial" w:hAnsi="Arial"/>
      <w:b/>
      <w:lang w:eastAsia="en-US"/>
    </w:rPr>
  </w:style>
  <w:style w:type="character" w:customStyle="1" w:styleId="B1Char1">
    <w:name w:val="B1 Char1"/>
    <w:rsid w:val="00564A94"/>
    <w:rPr>
      <w:rFonts w:eastAsia="Times New Roman"/>
    </w:rPr>
  </w:style>
  <w:style w:type="paragraph" w:styleId="afe">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aff">
    <w:name w:val="annotation subject"/>
    <w:basedOn w:val="afc"/>
    <w:next w:val="afc"/>
    <w:link w:val="28"/>
    <w:rsid w:val="00564A94"/>
    <w:rPr>
      <w:b/>
      <w:bCs/>
    </w:rPr>
  </w:style>
  <w:style w:type="character" w:customStyle="1" w:styleId="aff0">
    <w:name w:val="批注主题 字符"/>
    <w:basedOn w:val="afd"/>
    <w:rsid w:val="00564A94"/>
    <w:rPr>
      <w:b/>
      <w:bCs/>
      <w:lang w:eastAsia="en-US"/>
    </w:rPr>
  </w:style>
  <w:style w:type="character" w:customStyle="1" w:styleId="27">
    <w:name w:val="批注文字 字符2"/>
    <w:link w:val="afc"/>
    <w:rsid w:val="00564A94"/>
    <w:rPr>
      <w:rFonts w:eastAsia="Malgun Gothic"/>
      <w:lang w:eastAsia="en-US"/>
    </w:rPr>
  </w:style>
  <w:style w:type="character" w:customStyle="1" w:styleId="28">
    <w:name w:val="批注主题 字符2"/>
    <w:link w:val="aff"/>
    <w:rsid w:val="00564A94"/>
    <w:rPr>
      <w:rFonts w:eastAsia="Malgun Gothic"/>
      <w:b/>
      <w:bCs/>
      <w:lang w:eastAsia="en-US"/>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e"/>
    <w:uiPriority w:val="34"/>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a0"/>
    <w:rsid w:val="00564A94"/>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64A94"/>
    <w:pPr>
      <w:widowControl w:val="0"/>
      <w:spacing w:after="0"/>
    </w:pPr>
    <w:rPr>
      <w:rFonts w:ascii="Calibri" w:eastAsia="宋体" w:hAnsi="Calibri"/>
      <w:sz w:val="22"/>
      <w:szCs w:val="22"/>
      <w:lang w:val="en-US"/>
    </w:rPr>
  </w:style>
  <w:style w:type="character" w:customStyle="1" w:styleId="fontstyle01">
    <w:name w:val="fontstyle01"/>
    <w:rsid w:val="00564A94"/>
    <w:rPr>
      <w:rFonts w:ascii="ArialMT" w:hAnsi="ArialMT" w:hint="default"/>
      <w:b w:val="0"/>
      <w:bCs w:val="0"/>
      <w:i w:val="0"/>
      <w:iCs w:val="0"/>
      <w:color w:val="000000"/>
      <w:sz w:val="20"/>
      <w:szCs w:val="20"/>
    </w:rPr>
  </w:style>
  <w:style w:type="character" w:customStyle="1" w:styleId="EQChar">
    <w:name w:val="EQ Char"/>
    <w:link w:val="EQ"/>
    <w:rsid w:val="00564A94"/>
    <w:rPr>
      <w:noProof/>
      <w:lang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4"/>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5">
    <w:name w:val="未处理的提及1"/>
    <w:uiPriority w:val="99"/>
    <w:semiHidden/>
    <w:unhideWhenUsed/>
    <w:rsid w:val="00564A94"/>
    <w:rPr>
      <w:color w:val="808080"/>
      <w:shd w:val="clear" w:color="auto" w:fill="E6E6E6"/>
    </w:rPr>
  </w:style>
  <w:style w:type="paragraph" w:customStyle="1" w:styleId="a">
    <w:name w:val="参考文献"/>
    <w:basedOn w:val="a0"/>
    <w:qFormat/>
    <w:rsid w:val="00564A94"/>
    <w:pPr>
      <w:keepLines/>
      <w:numPr>
        <w:numId w:val="2"/>
      </w:numPr>
      <w:spacing w:after="0"/>
    </w:pPr>
    <w:rPr>
      <w:rFonts w:eastAsia="MS Mincho"/>
    </w:rPr>
  </w:style>
  <w:style w:type="paragraph" w:customStyle="1" w:styleId="Default">
    <w:name w:val="Default"/>
    <w:rsid w:val="00564A94"/>
    <w:pPr>
      <w:autoSpaceDE w:val="0"/>
      <w:autoSpaceDN w:val="0"/>
      <w:adjustRightInd w:val="0"/>
    </w:pPr>
    <w:rPr>
      <w:rFonts w:ascii="Arial" w:eastAsia="Malgun Gothic" w:hAnsi="Arial" w:cs="Arial"/>
      <w:color w:val="000000"/>
      <w:sz w:val="24"/>
      <w:szCs w:val="24"/>
      <w:lang w:val="en-US" w:eastAsia="en-US"/>
    </w:rPr>
  </w:style>
  <w:style w:type="paragraph" w:styleId="aff1">
    <w:name w:val="Normal (Web)"/>
    <w:basedOn w:val="a0"/>
    <w:uiPriority w:val="99"/>
    <w:unhideWhenUsed/>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
    <w:rsid w:val="00564A94"/>
    <w:rPr>
      <w:lang w:eastAsia="en-US"/>
    </w:rPr>
  </w:style>
  <w:style w:type="table" w:customStyle="1" w:styleId="TableNormal2">
    <w:name w:val="Table Normal2"/>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564A94"/>
    <w:pPr>
      <w:spacing w:before="100" w:beforeAutospacing="1" w:after="100" w:afterAutospacing="1"/>
    </w:pPr>
    <w:rPr>
      <w:rFonts w:eastAsia="Times New Roman"/>
      <w:sz w:val="24"/>
      <w:szCs w:val="24"/>
      <w:lang w:val="en-US"/>
    </w:rPr>
  </w:style>
  <w:style w:type="character" w:customStyle="1" w:styleId="normaltextrun">
    <w:name w:val="normaltextrun"/>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1"/>
    <w:next w:val="a0"/>
    <w:rsid w:val="00564A94"/>
    <w:pPr>
      <w:pBdr>
        <w:top w:val="none" w:sz="0" w:space="0" w:color="auto"/>
      </w:pBdr>
    </w:pPr>
    <w:rPr>
      <w:rFonts w:eastAsia="Times New Roman"/>
      <w:b/>
      <w:color w:val="0000FF"/>
    </w:rPr>
  </w:style>
  <w:style w:type="paragraph" w:styleId="aff2">
    <w:name w:val="endnote text"/>
    <w:basedOn w:val="a0"/>
    <w:link w:val="29"/>
    <w:rsid w:val="00564A94"/>
    <w:rPr>
      <w:rFonts w:eastAsia="宋体"/>
    </w:rPr>
  </w:style>
  <w:style w:type="character" w:customStyle="1" w:styleId="aff3">
    <w:name w:val="尾注文本 字符"/>
    <w:basedOn w:val="a1"/>
    <w:rsid w:val="00564A94"/>
    <w:rPr>
      <w:lang w:eastAsia="en-US"/>
    </w:rPr>
  </w:style>
  <w:style w:type="character" w:customStyle="1" w:styleId="29">
    <w:name w:val="尾注文本 字符2"/>
    <w:link w:val="aff2"/>
    <w:rsid w:val="00564A94"/>
    <w:rPr>
      <w:rFonts w:eastAsia="宋体"/>
      <w:lang w:eastAsia="en-US"/>
    </w:rPr>
  </w:style>
  <w:style w:type="character" w:styleId="aff4">
    <w:name w:val="endnote reference"/>
    <w:rsid w:val="00564A94"/>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ff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rsid w:val="00564A94"/>
    <w:rPr>
      <w:i/>
      <w:color w:val="0000FF"/>
      <w:lang w:eastAsia="en-US"/>
    </w:rPr>
  </w:style>
  <w:style w:type="character" w:customStyle="1" w:styleId="16">
    <w:name w:val="批注文字 字符1"/>
    <w:rsid w:val="00564A94"/>
    <w:rPr>
      <w:rFonts w:eastAsia="Malgun Gothic"/>
      <w:lang w:eastAsia="en-US"/>
    </w:rPr>
  </w:style>
  <w:style w:type="character" w:customStyle="1" w:styleId="17">
    <w:name w:val="批注主题 字符1"/>
    <w:rsid w:val="00564A94"/>
    <w:rPr>
      <w:rFonts w:eastAsia="Malgun Gothic"/>
      <w:b/>
      <w:bCs/>
      <w:lang w:eastAsia="en-US"/>
    </w:rPr>
  </w:style>
  <w:style w:type="character" w:customStyle="1" w:styleId="210">
    <w:name w:val="标题 2 字符1"/>
    <w:uiPriority w:val="1"/>
    <w:rsid w:val="00564A94"/>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9">
    <w:name w:val="尾注文本 字符1"/>
    <w:rsid w:val="00564A94"/>
    <w:rPr>
      <w:rFonts w:eastAsia="宋体"/>
      <w:lang w:eastAsia="en-US"/>
    </w:rPr>
  </w:style>
  <w:style w:type="character" w:customStyle="1" w:styleId="2b">
    <w:name w:val="未处理的提及2"/>
    <w:uiPriority w:val="99"/>
    <w:semiHidden/>
    <w:unhideWhenUsed/>
    <w:rsid w:val="00564A94"/>
    <w:rPr>
      <w:color w:val="808080"/>
      <w:shd w:val="clear" w:color="auto" w:fill="E6E6E6"/>
    </w:rPr>
  </w:style>
  <w:style w:type="character" w:styleId="aff7">
    <w:name w:val="Placeholder Text"/>
    <w:basedOn w:val="a1"/>
    <w:uiPriority w:val="99"/>
    <w:semiHidden/>
    <w:rsid w:val="00564A94"/>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564A94"/>
    <w:rPr>
      <w:rFonts w:ascii="Arial" w:hAnsi="Arial"/>
      <w:sz w:val="28"/>
      <w:lang w:eastAsia="en-US"/>
    </w:rPr>
  </w:style>
  <w:style w:type="character" w:customStyle="1" w:styleId="NOChar1">
    <w:name w:val="NO Char1"/>
    <w:link w:val="NO"/>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564A94"/>
    <w:rPr>
      <w:rFonts w:ascii="Arial" w:hAnsi="Arial"/>
      <w:sz w:val="3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564A94"/>
    <w:rPr>
      <w:rFonts w:ascii="Arial" w:hAnsi="Arial"/>
      <w:sz w:val="24"/>
      <w:lang w:eastAsia="en-US"/>
    </w:rPr>
  </w:style>
  <w:style w:type="character" w:customStyle="1" w:styleId="50">
    <w:name w:val="标题 5 字符"/>
    <w:basedOn w:val="a1"/>
    <w:link w:val="5"/>
    <w:uiPriority w:val="1"/>
    <w:rsid w:val="00564A94"/>
    <w:rPr>
      <w:rFonts w:ascii="Arial" w:hAnsi="Arial"/>
      <w:sz w:val="22"/>
      <w:lang w:eastAsia="en-US"/>
    </w:rPr>
  </w:style>
  <w:style w:type="character" w:customStyle="1" w:styleId="EXCar">
    <w:name w:val="EX Car"/>
    <w:link w:val="EX"/>
    <w:rsid w:val="003B0D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0E3EE-642A-4240-98AE-C1D07597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7010</Words>
  <Characters>39963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Ruixin(vivo)</cp:lastModifiedBy>
  <cp:revision>20</cp:revision>
  <cp:lastPrinted>2019-02-25T14:05:00Z</cp:lastPrinted>
  <dcterms:created xsi:type="dcterms:W3CDTF">2022-05-21T17:39:00Z</dcterms:created>
  <dcterms:modified xsi:type="dcterms:W3CDTF">2022-05-25T07:38:00Z</dcterms:modified>
</cp:coreProperties>
</file>